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1A8A1" w14:textId="3101DD71"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TSG-RAN WG1 #9</w:t>
      </w:r>
      <w:r>
        <w:rPr>
          <w:rFonts w:ascii="Arial" w:hAnsi="Arial" w:cs="Arial"/>
          <w:b/>
          <w:sz w:val="22"/>
          <w:szCs w:val="24"/>
        </w:rPr>
        <w:t>7</w:t>
      </w:r>
      <w:r w:rsidRPr="00243B51">
        <w:rPr>
          <w:rFonts w:ascii="Arial" w:hAnsi="Arial" w:cs="Arial"/>
          <w:b/>
          <w:sz w:val="22"/>
          <w:szCs w:val="24"/>
        </w:rPr>
        <w:tab/>
        <w:t>R1-</w:t>
      </w:r>
      <w:r w:rsidR="00842A8B" w:rsidRPr="00842A8B">
        <w:rPr>
          <w:rFonts w:ascii="Arial" w:hAnsi="Arial" w:cs="Arial"/>
          <w:b/>
          <w:sz w:val="22"/>
          <w:szCs w:val="24"/>
        </w:rPr>
        <w:t>1907295</w:t>
      </w:r>
    </w:p>
    <w:p w14:paraId="3A0CB384" w14:textId="778EE28E" w:rsidR="00BC335A" w:rsidRPr="00F85496" w:rsidRDefault="00184658" w:rsidP="00184658">
      <w:pPr>
        <w:pStyle w:val="Footer"/>
        <w:jc w:val="both"/>
        <w:rPr>
          <w:rFonts w:cs="Arial"/>
          <w:i w:val="0"/>
          <w:sz w:val="24"/>
          <w:szCs w:val="24"/>
        </w:rPr>
      </w:pPr>
      <w:r>
        <w:rPr>
          <w:rFonts w:cs="Arial"/>
          <w:i w:val="0"/>
          <w:sz w:val="22"/>
          <w:szCs w:val="24"/>
        </w:rPr>
        <w:t>Reno, USA</w:t>
      </w:r>
      <w:r w:rsidRPr="00243B51">
        <w:rPr>
          <w:rFonts w:cs="Arial"/>
          <w:i w:val="0"/>
          <w:sz w:val="22"/>
          <w:szCs w:val="24"/>
        </w:rPr>
        <w:t xml:space="preserve">, </w:t>
      </w:r>
      <w:r>
        <w:rPr>
          <w:rFonts w:cs="Arial"/>
          <w:i w:val="0"/>
          <w:sz w:val="22"/>
          <w:szCs w:val="24"/>
        </w:rPr>
        <w:t>13</w:t>
      </w:r>
      <w:r w:rsidRPr="00243B51">
        <w:rPr>
          <w:rFonts w:cs="Arial"/>
          <w:i w:val="0"/>
          <w:sz w:val="22"/>
          <w:szCs w:val="24"/>
          <w:vertAlign w:val="superscript"/>
        </w:rPr>
        <w:t>th</w:t>
      </w:r>
      <w:r w:rsidRPr="00243B51">
        <w:rPr>
          <w:rFonts w:cs="Arial"/>
          <w:i w:val="0"/>
          <w:sz w:val="22"/>
          <w:szCs w:val="24"/>
        </w:rPr>
        <w:t xml:space="preserve"> – 1</w:t>
      </w:r>
      <w:r>
        <w:rPr>
          <w:rFonts w:cs="Arial"/>
          <w:i w:val="0"/>
          <w:sz w:val="22"/>
          <w:szCs w:val="24"/>
        </w:rPr>
        <w:t>7</w:t>
      </w:r>
      <w:r w:rsidRPr="00243B51">
        <w:rPr>
          <w:rFonts w:cs="Arial"/>
          <w:i w:val="0"/>
          <w:sz w:val="22"/>
          <w:szCs w:val="24"/>
          <w:vertAlign w:val="superscript"/>
        </w:rPr>
        <w:t>th</w:t>
      </w:r>
      <w:r w:rsidRPr="00243B51">
        <w:rPr>
          <w:rFonts w:cs="Arial"/>
          <w:i w:val="0"/>
          <w:sz w:val="22"/>
          <w:szCs w:val="24"/>
        </w:rPr>
        <w:t xml:space="preserve"> </w:t>
      </w:r>
      <w:r>
        <w:rPr>
          <w:rFonts w:cs="Arial"/>
          <w:i w:val="0"/>
          <w:sz w:val="22"/>
          <w:szCs w:val="24"/>
        </w:rPr>
        <w:t>May</w:t>
      </w:r>
      <w:r w:rsidRPr="00243B51">
        <w:rPr>
          <w:rFonts w:cs="Arial"/>
          <w:i w:val="0"/>
          <w:sz w:val="22"/>
          <w:szCs w:val="24"/>
        </w:rPr>
        <w:t>, 2019</w:t>
      </w:r>
    </w:p>
    <w:p w14:paraId="2076192A" w14:textId="77777777" w:rsidR="001612A5" w:rsidRPr="00F85496" w:rsidRDefault="001612A5" w:rsidP="001612A5">
      <w:pPr>
        <w:pStyle w:val="Footer"/>
        <w:jc w:val="both"/>
        <w:rPr>
          <w:noProof w:val="0"/>
          <w:sz w:val="16"/>
        </w:rPr>
      </w:pPr>
    </w:p>
    <w:p w14:paraId="00A480DC" w14:textId="1894AE14"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236DD4" w:rsidRPr="00F85496">
        <w:rPr>
          <w:rFonts w:ascii="Arial" w:hAnsi="Arial"/>
          <w:sz w:val="22"/>
        </w:rPr>
        <w:t>7.2.9.2</w:t>
      </w:r>
    </w:p>
    <w:p w14:paraId="41F022EE" w14:textId="77777777"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14:paraId="05FA8EA8" w14:textId="7F0AAB73"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12622B" w:rsidRPr="00F85496">
        <w:rPr>
          <w:rFonts w:ascii="Arial" w:hAnsi="Arial"/>
          <w:sz w:val="22"/>
        </w:rPr>
        <w:t>Cross-slot scheduling power saving techniques</w:t>
      </w:r>
    </w:p>
    <w:bookmarkEnd w:id="0"/>
    <w:p w14:paraId="2C0EDD71" w14:textId="343E1CF9"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5D3FCD07" w:rsidR="00643736" w:rsidRPr="00F85496" w:rsidRDefault="00B524B6" w:rsidP="00D66E08">
      <w:pPr>
        <w:pStyle w:val="Heading1"/>
        <w:rPr>
          <w:lang w:val="en-US"/>
        </w:rPr>
      </w:pPr>
      <w:r w:rsidRPr="00F85496">
        <w:rPr>
          <w:lang w:val="en-US"/>
        </w:rPr>
        <w:t>Introduction</w:t>
      </w:r>
    </w:p>
    <w:p w14:paraId="7C1FB995" w14:textId="0733C551" w:rsidR="0011460A" w:rsidRDefault="0011460A" w:rsidP="00B42E7A">
      <w:pPr>
        <w:jc w:val="both"/>
      </w:pPr>
      <w:r w:rsidRPr="00F85496">
        <w:t>In RAN plenary #83, TR 38.84</w:t>
      </w:r>
      <w:r w:rsidR="001C73D3" w:rsidRPr="00F85496">
        <w:t>0</w:t>
      </w:r>
      <w:r w:rsidRPr="00F85496">
        <w:t xml:space="preserve"> </w:t>
      </w:r>
      <w:r w:rsidR="001A4281">
        <w:fldChar w:fldCharType="begin"/>
      </w:r>
      <w:r w:rsidR="001A4281">
        <w:instrText xml:space="preserve"> REF _Ref7808399 \r \h </w:instrText>
      </w:r>
      <w:r w:rsidR="001A4281">
        <w:fldChar w:fldCharType="separate"/>
      </w:r>
      <w:r w:rsidR="006D53CF">
        <w:t>[2]</w:t>
      </w:r>
      <w:r w:rsidR="001A4281">
        <w:fldChar w:fldCharType="end"/>
      </w:r>
      <w:r w:rsidRPr="00F85496" w:rsidDel="001A4281">
        <w:fldChar w:fldCharType="begin"/>
      </w:r>
      <w:r w:rsidRPr="00F85496" w:rsidDel="001A4281">
        <w:instrText xml:space="preserve"> REF _Ref534216161 \r \h </w:instrText>
      </w:r>
      <w:r w:rsidR="00B42E7A" w:rsidDel="001A4281">
        <w:instrText xml:space="preserve"> \* MERGEFORMAT </w:instrText>
      </w:r>
      <w:r w:rsidRPr="00F85496" w:rsidDel="001A4281">
        <w:fldChar w:fldCharType="separate"/>
      </w:r>
      <w:r w:rsidR="002E21C0">
        <w:t>[1]</w:t>
      </w:r>
      <w:r w:rsidRPr="00F85496" w:rsidDel="001A4281">
        <w:fldChar w:fldCharType="end"/>
      </w:r>
      <w:r w:rsidRPr="00F85496">
        <w:t xml:space="preserve"> for UE power saving study was approved and the study item was concluded. It was observed and concluded that </w:t>
      </w:r>
      <w:r w:rsidR="007862C8" w:rsidRPr="00F85496">
        <w:t>cross-slot scheduling</w:t>
      </w:r>
      <w:r w:rsidRPr="00F85496">
        <w:t xml:space="preserve"> can be beneficial for UE power saving</w:t>
      </w:r>
      <w:r w:rsidR="00CC401B">
        <w:t xml:space="preserve">, and </w:t>
      </w:r>
      <w:r w:rsidR="001A4281">
        <w:t>in the same meeting, the WID</w:t>
      </w:r>
      <w:r w:rsidR="001A4281">
        <w:t xml:space="preserve"> </w:t>
      </w:r>
      <w:r w:rsidR="001A4281">
        <w:fldChar w:fldCharType="begin"/>
      </w:r>
      <w:r w:rsidR="001A4281">
        <w:instrText xml:space="preserve"> REF _Ref4161250 \r \h </w:instrText>
      </w:r>
      <w:r w:rsidR="001A4281">
        <w:fldChar w:fldCharType="separate"/>
      </w:r>
      <w:r w:rsidR="006D53CF">
        <w:t>[3]</w:t>
      </w:r>
      <w:r w:rsidR="001A4281">
        <w:fldChar w:fldCharType="end"/>
      </w:r>
      <w:r w:rsidR="001A4281">
        <w:t xml:space="preserve"> was approved </w:t>
      </w:r>
      <w:r w:rsidR="001A4281">
        <w:t xml:space="preserve">and </w:t>
      </w:r>
      <w:r w:rsidR="00CC401B">
        <w:t>the procedure of cross-slot scheduling power saving techniques is to be specified.</w:t>
      </w:r>
    </w:p>
    <w:p w14:paraId="3D078BB4" w14:textId="68256188" w:rsidR="00EF7179" w:rsidRPr="00F85496" w:rsidRDefault="00EF7179" w:rsidP="00B42E7A">
      <w:pPr>
        <w:jc w:val="both"/>
      </w:pPr>
      <w:r>
        <w:t>C</w:t>
      </w:r>
      <w:r w:rsidRPr="00F85496">
        <w:t xml:space="preserve">onsiderations </w:t>
      </w:r>
      <w:r>
        <w:t xml:space="preserve">for cross-slot scheduling power saving </w:t>
      </w:r>
      <w:r w:rsidRPr="00F85496">
        <w:t>have been discussed during UE power saving study item and summarized in TR 38.840. The following is an excerpt from the TR:</w:t>
      </w:r>
    </w:p>
    <w:p w14:paraId="658755C0" w14:textId="77777777" w:rsidR="00EF7179" w:rsidRPr="00F85496" w:rsidRDefault="00EF7179" w:rsidP="00EF7179">
      <w:pPr>
        <w:pStyle w:val="ListParagraph"/>
        <w:numPr>
          <w:ilvl w:val="0"/>
          <w:numId w:val="10"/>
        </w:numPr>
        <w:ind w:left="792"/>
        <w:rPr>
          <w:i/>
        </w:rPr>
      </w:pPr>
      <w:r w:rsidRPr="00F85496">
        <w:rPr>
          <w:i/>
          <w:u w:val="single"/>
        </w:rPr>
        <w:t xml:space="preserve">Cross-slot scheduling </w:t>
      </w:r>
      <w:r w:rsidRPr="00F85496">
        <w:rPr>
          <w:i/>
        </w:rPr>
        <w:t xml:space="preserve">   </w:t>
      </w:r>
    </w:p>
    <w:p w14:paraId="13F18D08" w14:textId="77777777" w:rsidR="00EF7179" w:rsidRPr="00F85496" w:rsidRDefault="00EF7179" w:rsidP="00EF7179">
      <w:pPr>
        <w:pStyle w:val="ListParagraph"/>
        <w:numPr>
          <w:ilvl w:val="2"/>
          <w:numId w:val="10"/>
        </w:numPr>
        <w:ind w:left="1512"/>
        <w:rPr>
          <w:i/>
        </w:rPr>
      </w:pPr>
      <w:r w:rsidRPr="00F85496">
        <w:rPr>
          <w:i/>
        </w:rPr>
        <w:t>Minimum K0 &gt; 0 and aperiodic CSI-RS triggering offset is not within the duration - UE could switch to micro sleep after PDCCH reception – no addition PDSCH and CSI-RS signals reception within the given duration (e.g. the same slot)</w:t>
      </w:r>
    </w:p>
    <w:p w14:paraId="34BC1D0F" w14:textId="77777777" w:rsidR="00EF7179" w:rsidRPr="00F85496" w:rsidRDefault="00EF7179" w:rsidP="00EF7179">
      <w:pPr>
        <w:pStyle w:val="ListParagraph"/>
        <w:numPr>
          <w:ilvl w:val="3"/>
          <w:numId w:val="10"/>
        </w:numPr>
        <w:ind w:left="2088"/>
        <w:rPr>
          <w:i/>
        </w:rPr>
      </w:pPr>
      <w:r w:rsidRPr="00F85496">
        <w:rPr>
          <w:i/>
        </w:rPr>
        <w:t>It is known to the UE at PDCCH decoding</w:t>
      </w:r>
    </w:p>
    <w:p w14:paraId="2FB3A849" w14:textId="77777777" w:rsidR="00EF7179" w:rsidRPr="00F85496" w:rsidRDefault="00EF7179" w:rsidP="00EF7179">
      <w:pPr>
        <w:pStyle w:val="ListParagraph"/>
        <w:numPr>
          <w:ilvl w:val="3"/>
          <w:numId w:val="10"/>
        </w:numPr>
        <w:ind w:left="2088"/>
        <w:rPr>
          <w:i/>
        </w:rPr>
      </w:pPr>
      <w:r w:rsidRPr="00F85496">
        <w:rPr>
          <w:i/>
        </w:rPr>
        <w:t xml:space="preserve">Extended micro sleep time and reduce the PDCCH processing in reducing UE power consumption </w:t>
      </w:r>
    </w:p>
    <w:p w14:paraId="1A4BB836" w14:textId="77777777" w:rsidR="00EF7179" w:rsidRPr="00F85496" w:rsidRDefault="00EF7179" w:rsidP="00EF7179">
      <w:pPr>
        <w:pStyle w:val="ListParagraph"/>
        <w:numPr>
          <w:ilvl w:val="3"/>
          <w:numId w:val="10"/>
        </w:numPr>
        <w:ind w:left="2088"/>
        <w:rPr>
          <w:i/>
        </w:rPr>
      </w:pPr>
      <w:r w:rsidRPr="00F85496">
        <w:rPr>
          <w:i/>
        </w:rPr>
        <w:t>Minimum K2 &gt; 0 is essential to avoid the requirements of fast PDCCH processing</w:t>
      </w:r>
    </w:p>
    <w:p w14:paraId="65E6B23A" w14:textId="77777777" w:rsidR="00EF7179" w:rsidRPr="00F85496" w:rsidRDefault="00EF7179" w:rsidP="00EF7179">
      <w:pPr>
        <w:pStyle w:val="ListParagraph"/>
        <w:numPr>
          <w:ilvl w:val="3"/>
          <w:numId w:val="10"/>
        </w:numPr>
        <w:ind w:left="2088"/>
        <w:rPr>
          <w:i/>
        </w:rPr>
      </w:pPr>
      <w:r w:rsidRPr="00F85496">
        <w:rPr>
          <w:i/>
        </w:rPr>
        <w:t>UE assistance information can be considered</w:t>
      </w:r>
    </w:p>
    <w:p w14:paraId="5E504744" w14:textId="77777777" w:rsidR="00EF7179" w:rsidRPr="00F85496" w:rsidRDefault="00EF7179" w:rsidP="00EF7179">
      <w:pPr>
        <w:pStyle w:val="ListParagraph"/>
        <w:numPr>
          <w:ilvl w:val="1"/>
          <w:numId w:val="10"/>
        </w:numPr>
        <w:overflowPunct w:val="0"/>
        <w:autoSpaceDE w:val="0"/>
        <w:autoSpaceDN w:val="0"/>
        <w:adjustRightInd w:val="0"/>
        <w:ind w:left="1512"/>
        <w:contextualSpacing/>
        <w:rPr>
          <w:i/>
        </w:rPr>
      </w:pPr>
      <w:r w:rsidRPr="00F85496">
        <w:rPr>
          <w:i/>
        </w:rPr>
        <w:t xml:space="preserve">The general procedure for the study of the power saving scheme when cross-slot scheduling is used </w:t>
      </w:r>
    </w:p>
    <w:p w14:paraId="48CAE0A2" w14:textId="77777777" w:rsidR="00EF7179" w:rsidRPr="00F85496" w:rsidRDefault="00EF7179" w:rsidP="00EF7179">
      <w:pPr>
        <w:pStyle w:val="BodyText"/>
        <w:numPr>
          <w:ilvl w:val="3"/>
          <w:numId w:val="31"/>
        </w:numPr>
        <w:spacing w:after="0"/>
        <w:ind w:left="2088"/>
        <w:jc w:val="left"/>
        <w:rPr>
          <w:rFonts w:eastAsia="DengXian"/>
          <w:i/>
          <w:lang w:eastAsia="zh-CN"/>
        </w:rPr>
      </w:pPr>
      <w:r w:rsidRPr="00F85496">
        <w:rPr>
          <w:rFonts w:eastAsia="DengXian"/>
          <w:i/>
          <w:lang w:eastAsia="zh-CN"/>
        </w:rPr>
        <w:t xml:space="preserve"> </w:t>
      </w:r>
      <w:proofErr w:type="spellStart"/>
      <w:r w:rsidRPr="00F85496">
        <w:rPr>
          <w:rFonts w:eastAsia="DengXian"/>
          <w:i/>
          <w:lang w:eastAsia="zh-CN"/>
        </w:rPr>
        <w:t>gNB</w:t>
      </w:r>
      <w:proofErr w:type="spellEnd"/>
      <w:r w:rsidRPr="00F85496">
        <w:rPr>
          <w:rFonts w:eastAsia="DengXian"/>
          <w:i/>
          <w:lang w:eastAsia="zh-CN"/>
        </w:rPr>
        <w:t xml:space="preserve"> semi-statically configures TDRA to the UE, subject to UE capability (if any) </w:t>
      </w:r>
    </w:p>
    <w:p w14:paraId="2A187408" w14:textId="77777777" w:rsidR="00EF7179" w:rsidRPr="00F85496" w:rsidRDefault="00EF7179" w:rsidP="00EF7179">
      <w:pPr>
        <w:pStyle w:val="BodyText"/>
        <w:numPr>
          <w:ilvl w:val="3"/>
          <w:numId w:val="31"/>
        </w:numPr>
        <w:spacing w:after="0"/>
        <w:ind w:left="2088"/>
        <w:jc w:val="left"/>
        <w:rPr>
          <w:rFonts w:eastAsia="DengXian"/>
          <w:i/>
          <w:lang w:eastAsia="zh-CN"/>
        </w:rPr>
      </w:pPr>
      <w:r w:rsidRPr="00F85496">
        <w:rPr>
          <w:rFonts w:eastAsia="DengXian"/>
          <w:i/>
          <w:lang w:eastAsia="zh-CN"/>
        </w:rPr>
        <w:t>All schedulable TDRA values have K0 &gt; = x and K2 &gt;= x where x &gt; 0</w:t>
      </w:r>
    </w:p>
    <w:p w14:paraId="07280DD5" w14:textId="77777777" w:rsidR="00EF7179" w:rsidRPr="00F85496" w:rsidRDefault="00EF7179" w:rsidP="00EF7179">
      <w:pPr>
        <w:pStyle w:val="BodyText"/>
        <w:numPr>
          <w:ilvl w:val="4"/>
          <w:numId w:val="31"/>
        </w:numPr>
        <w:spacing w:after="0"/>
        <w:ind w:left="2520"/>
        <w:jc w:val="left"/>
        <w:rPr>
          <w:rFonts w:eastAsia="DengXian"/>
          <w:i/>
          <w:lang w:eastAsia="zh-CN"/>
        </w:rPr>
      </w:pPr>
      <w:r w:rsidRPr="00F85496">
        <w:rPr>
          <w:rFonts w:eastAsia="DengXian"/>
          <w:i/>
          <w:lang w:eastAsia="zh-CN"/>
        </w:rPr>
        <w:t>Determination of value x is FFS (which may also be done in the WI phase), e.g., may also be impacted by BWP switching triggered by DCI (jointly with cross-slot scheduling, if supported), etc.</w:t>
      </w:r>
    </w:p>
    <w:p w14:paraId="26A75D54" w14:textId="77777777" w:rsidR="00EF7179" w:rsidRPr="00F85496" w:rsidRDefault="00EF7179" w:rsidP="00EF7179">
      <w:pPr>
        <w:pStyle w:val="BodyText"/>
        <w:numPr>
          <w:ilvl w:val="3"/>
          <w:numId w:val="31"/>
        </w:numPr>
        <w:spacing w:after="0"/>
        <w:ind w:left="2088"/>
        <w:jc w:val="left"/>
        <w:rPr>
          <w:rFonts w:eastAsia="DengXian"/>
          <w:i/>
          <w:lang w:eastAsia="zh-CN"/>
        </w:rPr>
      </w:pPr>
      <w:r w:rsidRPr="00F85496">
        <w:rPr>
          <w:i/>
        </w:rPr>
        <w:t>All aperiodic CSI-RS triggering offsets are not smaller than the valu</w:t>
      </w:r>
      <w:r w:rsidRPr="00F85496">
        <w:rPr>
          <w:rFonts w:eastAsia="DengXian"/>
          <w:i/>
          <w:lang w:eastAsia="zh-CN"/>
        </w:rPr>
        <w:t>e x</w:t>
      </w:r>
    </w:p>
    <w:p w14:paraId="7DB414C9" w14:textId="77777777" w:rsidR="00EF7179" w:rsidRPr="00F85496" w:rsidRDefault="00EF7179" w:rsidP="00EF7179">
      <w:pPr>
        <w:pStyle w:val="BodyText"/>
        <w:numPr>
          <w:ilvl w:val="3"/>
          <w:numId w:val="31"/>
        </w:numPr>
        <w:spacing w:after="0"/>
        <w:ind w:left="2088"/>
        <w:jc w:val="left"/>
        <w:rPr>
          <w:rFonts w:eastAsia="DengXian"/>
          <w:i/>
          <w:lang w:eastAsia="zh-CN"/>
        </w:rPr>
      </w:pPr>
      <w:r w:rsidRPr="00F85496">
        <w:rPr>
          <w:rFonts w:eastAsia="DengXian"/>
          <w:i/>
          <w:lang w:eastAsia="zh-CN"/>
        </w:rPr>
        <w:t>UE decodes PDCCH and retrieves the index of schedulable TDRA value</w:t>
      </w:r>
      <w:r w:rsidRPr="00F85496">
        <w:rPr>
          <w:rFonts w:eastAsia="DengXian"/>
          <w:i/>
          <w:strike/>
          <w:color w:val="FF0000"/>
          <w:lang w:eastAsia="zh-CN"/>
        </w:rPr>
        <w:t>s</w:t>
      </w:r>
    </w:p>
    <w:p w14:paraId="008E68D8" w14:textId="77777777" w:rsidR="00EF7179" w:rsidRPr="00F85496" w:rsidRDefault="00EF7179" w:rsidP="00EF7179">
      <w:pPr>
        <w:pStyle w:val="BodyText"/>
        <w:numPr>
          <w:ilvl w:val="3"/>
          <w:numId w:val="31"/>
        </w:numPr>
        <w:spacing w:after="0"/>
        <w:ind w:left="2088"/>
        <w:jc w:val="left"/>
        <w:rPr>
          <w:rFonts w:eastAsia="DengXian"/>
          <w:i/>
          <w:lang w:eastAsia="zh-CN"/>
        </w:rPr>
      </w:pPr>
      <w:r w:rsidRPr="00F85496">
        <w:rPr>
          <w:rFonts w:eastAsia="DengXian"/>
          <w:i/>
          <w:lang w:eastAsia="zh-CN"/>
        </w:rPr>
        <w:t xml:space="preserve">UE could go to micro sleep after reception of last PDCCH symbol </w:t>
      </w:r>
    </w:p>
    <w:p w14:paraId="7258E9D4" w14:textId="77777777" w:rsidR="00EF7179" w:rsidRPr="00F85496" w:rsidRDefault="00EF7179" w:rsidP="00EF7179">
      <w:pPr>
        <w:pStyle w:val="BodyText"/>
        <w:numPr>
          <w:ilvl w:val="3"/>
          <w:numId w:val="31"/>
        </w:numPr>
        <w:spacing w:after="0"/>
        <w:ind w:left="2088"/>
        <w:jc w:val="left"/>
        <w:rPr>
          <w:rFonts w:eastAsia="DengXian"/>
          <w:i/>
          <w:lang w:eastAsia="zh-CN"/>
        </w:rPr>
      </w:pPr>
      <w:r w:rsidRPr="00F85496">
        <w:rPr>
          <w:rFonts w:eastAsia="DengXian"/>
          <w:i/>
          <w:lang w:eastAsia="zh-CN"/>
        </w:rPr>
        <w:t>UE processes PDSCH at the indicated starting time from TDRA value</w:t>
      </w:r>
      <w:r w:rsidRPr="00F85496">
        <w:rPr>
          <w:rFonts w:eastAsia="DengXian"/>
          <w:i/>
          <w:strike/>
          <w:color w:val="FF0000"/>
          <w:lang w:eastAsia="zh-CN"/>
        </w:rPr>
        <w:t>s</w:t>
      </w:r>
    </w:p>
    <w:p w14:paraId="580F4F2B" w14:textId="77777777" w:rsidR="00EF7179" w:rsidRPr="00F85496" w:rsidRDefault="00EF7179" w:rsidP="00EF7179">
      <w:pPr>
        <w:pStyle w:val="BodyText"/>
        <w:numPr>
          <w:ilvl w:val="3"/>
          <w:numId w:val="31"/>
        </w:numPr>
        <w:spacing w:after="0"/>
        <w:ind w:left="2088"/>
        <w:jc w:val="left"/>
        <w:rPr>
          <w:rFonts w:eastAsia="DengXian"/>
          <w:i/>
          <w:lang w:eastAsia="zh-CN"/>
        </w:rPr>
      </w:pPr>
      <w:r w:rsidRPr="00F85496">
        <w:rPr>
          <w:rFonts w:eastAsia="DengXian"/>
          <w:i/>
          <w:lang w:eastAsia="zh-CN"/>
        </w:rPr>
        <w:t xml:space="preserve">Note: DRX cycle assumed in the evaluation results summarized in the table below is not </w:t>
      </w:r>
      <w:proofErr w:type="gramStart"/>
      <w:r w:rsidRPr="00F85496">
        <w:rPr>
          <w:rFonts w:eastAsia="DengXian"/>
          <w:i/>
          <w:lang w:eastAsia="zh-CN"/>
        </w:rPr>
        <w:t>necessary</w:t>
      </w:r>
      <w:proofErr w:type="gramEnd"/>
      <w:r w:rsidRPr="00F85496">
        <w:rPr>
          <w:rFonts w:eastAsia="DengXian"/>
          <w:i/>
          <w:lang w:eastAsia="zh-CN"/>
        </w:rPr>
        <w:t xml:space="preserve"> long DRX cycle; detailed DRX cycle assumption can be found in each reference</w:t>
      </w:r>
    </w:p>
    <w:p w14:paraId="5E5D123D" w14:textId="77777777" w:rsidR="00EF7179" w:rsidRPr="00F85496" w:rsidRDefault="00EF7179" w:rsidP="00EF7179">
      <w:pPr>
        <w:pStyle w:val="BodyText"/>
        <w:numPr>
          <w:ilvl w:val="3"/>
          <w:numId w:val="31"/>
        </w:numPr>
        <w:spacing w:after="0"/>
        <w:ind w:left="2088"/>
        <w:jc w:val="left"/>
        <w:rPr>
          <w:rFonts w:eastAsia="DengXian"/>
          <w:i/>
          <w:lang w:eastAsia="zh-CN"/>
        </w:rPr>
      </w:pPr>
      <w:r w:rsidRPr="00F85496">
        <w:rPr>
          <w:rFonts w:eastAsia="DengXian"/>
          <w:i/>
          <w:lang w:eastAsia="zh-CN"/>
        </w:rPr>
        <w:t>The following table is subject to further update, particularly regarding evaluation results/assumptions</w:t>
      </w:r>
    </w:p>
    <w:p w14:paraId="3391A466" w14:textId="7DA4A1B9" w:rsidR="00EF7179" w:rsidRPr="00F85496" w:rsidRDefault="00EF7179" w:rsidP="00B07652">
      <w:pPr>
        <w:spacing w:before="120"/>
        <w:jc w:val="both"/>
      </w:pPr>
      <w:r w:rsidRPr="00F85496">
        <w:t xml:space="preserve">Based on the observations and conclusions in the TR, </w:t>
      </w:r>
      <w:r w:rsidR="00AC5270">
        <w:t xml:space="preserve">our view is that </w:t>
      </w:r>
      <w:r w:rsidRPr="00F85496">
        <w:t>at least the following aspects can be considered for specification during work-item phase:</w:t>
      </w:r>
    </w:p>
    <w:p w14:paraId="755CA8A8" w14:textId="77777777" w:rsidR="00EF7179" w:rsidRPr="00F85496" w:rsidRDefault="00EF7179" w:rsidP="00EF7179">
      <w:pPr>
        <w:pStyle w:val="ListParagraph"/>
        <w:numPr>
          <w:ilvl w:val="0"/>
          <w:numId w:val="30"/>
        </w:numPr>
      </w:pPr>
      <w:r>
        <w:t>At least the m</w:t>
      </w:r>
      <w:r w:rsidRPr="00F85496">
        <w:t>inimum k0</w:t>
      </w:r>
      <w:r>
        <w:t xml:space="preserve">, </w:t>
      </w:r>
      <w:r w:rsidRPr="00F85496">
        <w:t>A-CSI triggering offset, and k2 should be considered to implement cross-slot scheduling for power saving</w:t>
      </w:r>
    </w:p>
    <w:p w14:paraId="7EBF196F" w14:textId="77777777" w:rsidR="00EF7179" w:rsidRPr="00F85496" w:rsidRDefault="00EF7179" w:rsidP="00EF7179">
      <w:pPr>
        <w:pStyle w:val="ListParagraph"/>
        <w:numPr>
          <w:ilvl w:val="1"/>
          <w:numId w:val="30"/>
        </w:numPr>
      </w:pPr>
      <w:r w:rsidRPr="00F85496">
        <w:t>Minimum k0 &gt;= x, minimum k2 &gt;= x, where x&gt;0</w:t>
      </w:r>
    </w:p>
    <w:p w14:paraId="043FA074" w14:textId="77777777" w:rsidR="00EF7179" w:rsidRPr="00F85496" w:rsidRDefault="00EF7179" w:rsidP="00EF7179">
      <w:pPr>
        <w:pStyle w:val="ListParagraph"/>
        <w:numPr>
          <w:ilvl w:val="1"/>
          <w:numId w:val="30"/>
        </w:numPr>
      </w:pPr>
      <w:r w:rsidRPr="00F85496">
        <w:t>Minimum A-CSI triggering offset &gt;= x</w:t>
      </w:r>
    </w:p>
    <w:p w14:paraId="17FB2FA0" w14:textId="50010A29" w:rsidR="00EF7179" w:rsidRPr="00F85496" w:rsidRDefault="00EF7179" w:rsidP="00EF7179">
      <w:pPr>
        <w:pStyle w:val="ListParagraph"/>
        <w:numPr>
          <w:ilvl w:val="0"/>
          <w:numId w:val="30"/>
        </w:numPr>
      </w:pPr>
      <w:r w:rsidRPr="00F85496">
        <w:t xml:space="preserve">The </w:t>
      </w:r>
      <w:r>
        <w:t xml:space="preserve">supported </w:t>
      </w:r>
      <w:r w:rsidRPr="00F85496">
        <w:t>value</w:t>
      </w:r>
      <w:r>
        <w:t>s</w:t>
      </w:r>
      <w:r w:rsidRPr="00F85496">
        <w:t xml:space="preserve"> of x should be determined and a value greater than 1 is not precluded.</w:t>
      </w:r>
    </w:p>
    <w:p w14:paraId="1A5ECA6B" w14:textId="77777777" w:rsidR="00EF7179" w:rsidRPr="00F85496" w:rsidRDefault="00EF7179" w:rsidP="00EF7179">
      <w:pPr>
        <w:pStyle w:val="ListParagraph"/>
        <w:numPr>
          <w:ilvl w:val="0"/>
          <w:numId w:val="30"/>
        </w:numPr>
      </w:pPr>
      <w:r w:rsidRPr="00F85496">
        <w:t>Power saving can be achieved by extending “microsleep” by expediting the entrance to it, and/or reducing the PDCCH processing power consumption</w:t>
      </w:r>
    </w:p>
    <w:p w14:paraId="418834AD" w14:textId="77777777" w:rsidR="00EF7179" w:rsidRPr="00F85496" w:rsidRDefault="00EF7179" w:rsidP="00EF7179">
      <w:pPr>
        <w:pStyle w:val="ListParagraph"/>
        <w:numPr>
          <w:ilvl w:val="1"/>
          <w:numId w:val="30"/>
        </w:numPr>
      </w:pPr>
      <w:r w:rsidRPr="00F85496">
        <w:t xml:space="preserve">There is no strict definition for “microsleep”. Common understanding is that it should at least allow RF and front-end to go into low power state, as well as potentially some other modem hardware, but PDCCH processing from captured Rx samples </w:t>
      </w:r>
      <w:r>
        <w:t>may</w:t>
      </w:r>
      <w:r w:rsidRPr="00F85496">
        <w:t xml:space="preserve"> still be done concurrently</w:t>
      </w:r>
    </w:p>
    <w:p w14:paraId="5BC3038D" w14:textId="7D1B8594" w:rsidR="004C7635" w:rsidRDefault="004C7635" w:rsidP="00EF7179">
      <w:pPr>
        <w:pStyle w:val="ListParagraph"/>
        <w:numPr>
          <w:ilvl w:val="0"/>
          <w:numId w:val="30"/>
        </w:numPr>
      </w:pPr>
      <w:r>
        <w:lastRenderedPageBreak/>
        <w:t xml:space="preserve">Cross-slot scheduling adaptation means the value of x </w:t>
      </w:r>
      <w:r w:rsidR="001A4281">
        <w:t>can</w:t>
      </w:r>
      <w:r w:rsidR="001A4281">
        <w:t xml:space="preserve"> be</w:t>
      </w:r>
      <w:r>
        <w:t xml:space="preserve"> adapted by signaling. Furthermore, adapting x to different values can be referred to as adapting the “degree” of cross-slot scheduling. When the value of x is zero, it is referred to as same-slot scheduling.</w:t>
      </w:r>
    </w:p>
    <w:p w14:paraId="068EF0D2" w14:textId="78AE8F79" w:rsidR="00ED2B4E" w:rsidRDefault="00EF7179" w:rsidP="00EF7179">
      <w:pPr>
        <w:pStyle w:val="ListParagraph"/>
        <w:numPr>
          <w:ilvl w:val="0"/>
          <w:numId w:val="30"/>
        </w:numPr>
      </w:pPr>
      <w:r w:rsidRPr="00F85496">
        <w:t>Consideration for cross-carrier scheduling and/or joint consideration with BWP is not precluded</w:t>
      </w:r>
    </w:p>
    <w:p w14:paraId="7C86C7B8" w14:textId="77777777" w:rsidR="00147531" w:rsidRDefault="00147531" w:rsidP="0011460A"/>
    <w:p w14:paraId="1C2C5BE8" w14:textId="654C5DD5" w:rsidR="0011460A" w:rsidRPr="00F85496" w:rsidRDefault="00147531" w:rsidP="00B07652">
      <w:pPr>
        <w:jc w:val="both"/>
      </w:pPr>
      <w:r>
        <w:t xml:space="preserve">Further agreements were made in RAN1 #96bis. </w:t>
      </w:r>
      <w:r w:rsidR="0011460A" w:rsidRPr="00F85496">
        <w:t xml:space="preserve">In this contribution, the </w:t>
      </w:r>
      <w:r w:rsidR="00CC401B">
        <w:t>remaining issues of cross-slot scheduling specification will be discussed</w:t>
      </w:r>
      <w:r w:rsidR="0011460A" w:rsidRPr="00F85496">
        <w:t>.</w:t>
      </w:r>
    </w:p>
    <w:p w14:paraId="28D9BD7D" w14:textId="1BFBD113" w:rsidR="006C5D60" w:rsidRPr="00F85496" w:rsidRDefault="006C5D60" w:rsidP="006C3E67"/>
    <w:p w14:paraId="693166EF" w14:textId="0A9A8117" w:rsidR="00CB7240" w:rsidRPr="00F85496" w:rsidRDefault="00B60206" w:rsidP="00887B71">
      <w:pPr>
        <w:pStyle w:val="Heading1"/>
        <w:rPr>
          <w:lang w:val="en-US"/>
        </w:rPr>
      </w:pPr>
      <w:r>
        <w:rPr>
          <w:lang w:val="en-US"/>
        </w:rPr>
        <w:t>Discussion</w:t>
      </w:r>
    </w:p>
    <w:p w14:paraId="14E5601A" w14:textId="6754A2B9" w:rsidR="00E9732D" w:rsidRPr="00E9732D" w:rsidRDefault="009001F8" w:rsidP="00E9732D">
      <w:pPr>
        <w:pStyle w:val="Heading2"/>
      </w:pPr>
      <w:bookmarkStart w:id="1" w:name="_Ref7812842"/>
      <w:bookmarkStart w:id="2" w:name="_GoBack"/>
      <w:bookmarkEnd w:id="2"/>
      <w:proofErr w:type="spellStart"/>
      <w:r>
        <w:t>Signaling</w:t>
      </w:r>
      <w:proofErr w:type="spellEnd"/>
      <w:r>
        <w:t xml:space="preserve"> schemes for cross-slot scheduling</w:t>
      </w:r>
      <w:r w:rsidR="00EF1EDF">
        <w:t xml:space="preserve"> adaptation</w:t>
      </w:r>
      <w:bookmarkEnd w:id="1"/>
    </w:p>
    <w:p w14:paraId="14B47500" w14:textId="0C9ED033" w:rsidR="00C07977" w:rsidRDefault="00B538F4" w:rsidP="00B07652">
      <w:pPr>
        <w:jc w:val="both"/>
        <w:rPr>
          <w:lang w:val="en-GB"/>
        </w:rPr>
      </w:pPr>
      <w:r>
        <w:rPr>
          <w:lang w:val="en-GB"/>
        </w:rPr>
        <w:t xml:space="preserve">Rel-15 can already support some form of cross-slot scheduling power saving techniques with the BWP adaptation framework. </w:t>
      </w:r>
      <w:r w:rsidR="00C07977">
        <w:rPr>
          <w:lang w:val="en-GB"/>
        </w:rPr>
        <w:t>TDRA table can be configured to have different minimum k0 across BWP, and by switching BWP, the minimum k0 can be adapted. If an A-CSI triggering state contains QCL Type-D information, the A-CSI triggering offset can be set to non-zero</w:t>
      </w:r>
      <w:r w:rsidR="00E97D2D">
        <w:rPr>
          <w:lang w:val="en-GB"/>
        </w:rPr>
        <w:t xml:space="preserve">. </w:t>
      </w:r>
      <w:r w:rsidR="00C07977">
        <w:rPr>
          <w:lang w:val="en-GB"/>
        </w:rPr>
        <w:t xml:space="preserve">Only for the case if none of the A-CSI triggering states contain QCL Type-D information, that the A-CSI triggering offset has to be fixed to zero and the benefit of extending microsleep and power saving cannot be attained. </w:t>
      </w:r>
      <w:r w:rsidR="00B679E2">
        <w:rPr>
          <w:lang w:val="en-GB"/>
        </w:rPr>
        <w:t xml:space="preserve">For Rel-15, no extra consideration was given to cross-BWP scheduling. </w:t>
      </w:r>
    </w:p>
    <w:p w14:paraId="506FCAB3" w14:textId="43A5DD83" w:rsidR="00C07977" w:rsidRDefault="00132871" w:rsidP="00B07652">
      <w:pPr>
        <w:jc w:val="both"/>
        <w:rPr>
          <w:lang w:val="en-GB"/>
        </w:rPr>
      </w:pPr>
      <w:r>
        <w:rPr>
          <w:lang w:val="en-GB"/>
        </w:rPr>
        <w:t>Rel-15</w:t>
      </w:r>
      <w:r w:rsidR="00B679E2">
        <w:rPr>
          <w:lang w:val="en-GB"/>
        </w:rPr>
        <w:t xml:space="preserve"> can already provide limited support for cross-slot scheduling power saving.</w:t>
      </w:r>
      <w:r>
        <w:rPr>
          <w:lang w:val="en-GB"/>
        </w:rPr>
        <w:t xml:space="preserve"> </w:t>
      </w:r>
      <w:r w:rsidR="00B679E2">
        <w:rPr>
          <w:lang w:val="en-GB"/>
        </w:rPr>
        <w:t>I</w:t>
      </w:r>
      <w:r>
        <w:rPr>
          <w:lang w:val="en-GB"/>
        </w:rPr>
        <w:t xml:space="preserve">t would be more natural to enhance the feature </w:t>
      </w:r>
      <w:r w:rsidR="004C7635">
        <w:rPr>
          <w:lang w:val="en-GB"/>
        </w:rPr>
        <w:t>for</w:t>
      </w:r>
      <w:r>
        <w:rPr>
          <w:lang w:val="en-GB"/>
        </w:rPr>
        <w:t xml:space="preserve"> Rel-16 in a way that is compatible and harmonized with the Rel-15 design</w:t>
      </w:r>
      <w:r w:rsidR="00B679E2">
        <w:rPr>
          <w:lang w:val="en-GB"/>
        </w:rPr>
        <w:t>, while resolving all of the identified shortcomings and issues</w:t>
      </w:r>
      <w:r>
        <w:rPr>
          <w:lang w:val="en-GB"/>
        </w:rPr>
        <w:t>. At least, similar capability should be supported. If BWP switching can be used for minimum k0 or k2 adaptation in Rel-15, this should continue</w:t>
      </w:r>
      <w:r w:rsidR="009D579C">
        <w:rPr>
          <w:lang w:val="en-GB"/>
        </w:rPr>
        <w:t xml:space="preserve"> </w:t>
      </w:r>
      <w:r w:rsidR="009D579C">
        <w:rPr>
          <w:lang w:val="en-GB"/>
        </w:rPr>
        <w:t>to</w:t>
      </w:r>
      <w:r>
        <w:rPr>
          <w:lang w:val="en-GB"/>
        </w:rPr>
        <w:t xml:space="preserve"> be supported and can be enhanced for Rel-16.</w:t>
      </w:r>
    </w:p>
    <w:p w14:paraId="5A8C97D6" w14:textId="630903C4" w:rsidR="00132871" w:rsidRDefault="00132871" w:rsidP="00B07652">
      <w:pPr>
        <w:pStyle w:val="Caption"/>
        <w:jc w:val="both"/>
      </w:pPr>
      <w:bookmarkStart w:id="3" w:name="_Toc7811982"/>
      <w:r>
        <w:t xml:space="preserve">Observation </w:t>
      </w:r>
      <w:r w:rsidR="009D579C">
        <w:rPr>
          <w:noProof/>
        </w:rPr>
        <w:fldChar w:fldCharType="begin"/>
      </w:r>
      <w:r w:rsidR="009D579C">
        <w:rPr>
          <w:noProof/>
        </w:rPr>
        <w:instrText xml:space="preserve"> SEQ Observation \* ARABIC </w:instrText>
      </w:r>
      <w:r w:rsidR="009D579C">
        <w:rPr>
          <w:noProof/>
        </w:rPr>
        <w:fldChar w:fldCharType="separate"/>
      </w:r>
      <w:r w:rsidR="006D53CF">
        <w:rPr>
          <w:noProof/>
        </w:rPr>
        <w:t>1</w:t>
      </w:r>
      <w:r w:rsidR="009D579C">
        <w:rPr>
          <w:noProof/>
        </w:rPr>
        <w:fldChar w:fldCharType="end"/>
      </w:r>
      <w:r>
        <w:t xml:space="preserve">: </w:t>
      </w:r>
      <w:r w:rsidR="00B679E2">
        <w:t>Rel-15 can provide limited support for cross-carrier scheduling power saving. Cross-slot scheduling adaptation can be done with BWP switching.</w:t>
      </w:r>
      <w:bookmarkEnd w:id="3"/>
    </w:p>
    <w:p w14:paraId="3BE14384" w14:textId="28AE5F2A" w:rsidR="00C07977" w:rsidRDefault="004337E9" w:rsidP="00B07652">
      <w:pPr>
        <w:pStyle w:val="Caption"/>
        <w:jc w:val="both"/>
      </w:pPr>
      <w:bookmarkStart w:id="4" w:name="_Toc7811983"/>
      <w:r>
        <w:lastRenderedPageBreak/>
        <w:t xml:space="preserve">Observation </w:t>
      </w:r>
      <w:r w:rsidR="009D579C">
        <w:rPr>
          <w:noProof/>
        </w:rPr>
        <w:fldChar w:fldCharType="begin"/>
      </w:r>
      <w:r w:rsidR="009D579C">
        <w:rPr>
          <w:noProof/>
        </w:rPr>
        <w:instrText xml:space="preserve"> SEQ Observation \* ARABIC </w:instrText>
      </w:r>
      <w:r w:rsidR="009D579C">
        <w:rPr>
          <w:noProof/>
        </w:rPr>
        <w:fldChar w:fldCharType="separate"/>
      </w:r>
      <w:r w:rsidR="006D53CF">
        <w:rPr>
          <w:noProof/>
        </w:rPr>
        <w:t>2</w:t>
      </w:r>
      <w:r w:rsidR="009D579C">
        <w:rPr>
          <w:noProof/>
        </w:rPr>
        <w:fldChar w:fldCharType="end"/>
      </w:r>
      <w:r>
        <w:t xml:space="preserve">: For Rel-16, if cross-slot scheduling adaptation cannot be supported with BWP switching, it would introduce inconsistency with Rel-15 </w:t>
      </w:r>
      <w:r w:rsidR="001736FA">
        <w:t>legacy support</w:t>
      </w:r>
      <w:r>
        <w:t xml:space="preserve">. </w:t>
      </w:r>
      <w:r w:rsidR="000C03BF">
        <w:t xml:space="preserve">Even worse, it </w:t>
      </w:r>
      <w:r>
        <w:t>may require additional specification work</w:t>
      </w:r>
      <w:r w:rsidR="000C03BF">
        <w:t xml:space="preserve"> to </w:t>
      </w:r>
      <w:r w:rsidR="00232397">
        <w:t xml:space="preserve">remove the </w:t>
      </w:r>
      <w:r w:rsidR="001736FA">
        <w:t xml:space="preserve">legacy </w:t>
      </w:r>
      <w:r w:rsidR="00232397">
        <w:t>support.</w:t>
      </w:r>
      <w:bookmarkEnd w:id="4"/>
    </w:p>
    <w:p w14:paraId="021EA295" w14:textId="17714B07" w:rsidR="004337E9" w:rsidDel="007B6B55" w:rsidRDefault="004337E9" w:rsidP="004337E9">
      <w:pPr>
        <w:rPr>
          <w:del w:id="5" w:author="Wooseok Nam" w:date="2019-05-03T22:19:00Z"/>
        </w:rPr>
      </w:pPr>
    </w:p>
    <w:p w14:paraId="3B8589A7" w14:textId="77777777" w:rsidR="00232397" w:rsidRDefault="00232397" w:rsidP="00232397">
      <w:pPr>
        <w:rPr>
          <w:lang w:val="en-GB"/>
        </w:rPr>
      </w:pPr>
      <w:r>
        <w:rPr>
          <w:lang w:val="en-GB"/>
        </w:rPr>
        <w:t>In RAN1 #96bis, the following agreements regarding signalling schemes for cross-slot scheduling were made:</w:t>
      </w:r>
    </w:p>
    <w:tbl>
      <w:tblPr>
        <w:tblStyle w:val="TableGrid"/>
        <w:tblW w:w="0" w:type="auto"/>
        <w:tblLook w:val="04A0" w:firstRow="1" w:lastRow="0" w:firstColumn="1" w:lastColumn="0" w:noHBand="0" w:noVBand="1"/>
      </w:tblPr>
      <w:tblGrid>
        <w:gridCol w:w="9962"/>
      </w:tblGrid>
      <w:tr w:rsidR="00FE68C4" w14:paraId="1FBEF8F7" w14:textId="77777777" w:rsidTr="00FE68C4">
        <w:tc>
          <w:tcPr>
            <w:tcW w:w="9962" w:type="dxa"/>
          </w:tcPr>
          <w:p w14:paraId="4450D1A1" w14:textId="77777777" w:rsidR="00FE68C4" w:rsidRPr="007B1686" w:rsidRDefault="00FE68C4" w:rsidP="00465062">
            <w:pPr>
              <w:spacing w:before="0" w:after="0"/>
              <w:rPr>
                <w:color w:val="000000"/>
              </w:rPr>
            </w:pPr>
            <w:r w:rsidRPr="007B1686">
              <w:rPr>
                <w:color w:val="000000"/>
                <w:highlight w:val="green"/>
              </w:rPr>
              <w:t>Agreements</w:t>
            </w:r>
            <w:r w:rsidRPr="007B1686">
              <w:rPr>
                <w:color w:val="000000"/>
              </w:rPr>
              <w:t>:</w:t>
            </w:r>
          </w:p>
          <w:p w14:paraId="6B86F8C9" w14:textId="77777777" w:rsidR="00FE68C4" w:rsidRPr="007B1686" w:rsidRDefault="00FE68C4" w:rsidP="00465062">
            <w:pPr>
              <w:numPr>
                <w:ilvl w:val="0"/>
                <w:numId w:val="35"/>
              </w:numPr>
              <w:overflowPunct/>
              <w:autoSpaceDE/>
              <w:autoSpaceDN/>
              <w:adjustRightInd/>
              <w:spacing w:before="0" w:after="0"/>
              <w:textAlignment w:val="auto"/>
              <w:rPr>
                <w:color w:val="000000"/>
              </w:rPr>
            </w:pPr>
            <w:r w:rsidRPr="007B1686">
              <w:rPr>
                <w:color w:val="000000"/>
              </w:rPr>
              <w:t xml:space="preserve">For an active DL and an active UL BWP, a UE can be indicated via </w:t>
            </w:r>
            <w:proofErr w:type="spellStart"/>
            <w:r w:rsidRPr="007B1686">
              <w:rPr>
                <w:color w:val="000000"/>
              </w:rPr>
              <w:t>signalling</w:t>
            </w:r>
            <w:proofErr w:type="spellEnd"/>
            <w:r w:rsidRPr="007B1686">
              <w:rPr>
                <w:color w:val="000000"/>
              </w:rPr>
              <w:t xml:space="preserve">(s) from </w:t>
            </w:r>
            <w:proofErr w:type="spellStart"/>
            <w:r w:rsidRPr="007B1686">
              <w:rPr>
                <w:color w:val="000000"/>
              </w:rPr>
              <w:t>gNB</w:t>
            </w:r>
            <w:proofErr w:type="spellEnd"/>
            <w:r w:rsidRPr="007B1686">
              <w:rPr>
                <w:color w:val="000000"/>
              </w:rPr>
              <w:t xml:space="preserve"> to adapt the minimum applicable value(s) of K0, K2 and/or aperiodic CSI-RS triggering offset (with/without </w:t>
            </w:r>
            <w:proofErr w:type="spellStart"/>
            <w:r w:rsidRPr="007B1686">
              <w:rPr>
                <w:color w:val="000000"/>
              </w:rPr>
              <w:t>QCL_typeD</w:t>
            </w:r>
            <w:proofErr w:type="spellEnd"/>
            <w:r w:rsidRPr="007B1686">
              <w:rPr>
                <w:color w:val="000000"/>
              </w:rPr>
              <w:t xml:space="preserve"> configured) where the </w:t>
            </w:r>
            <w:proofErr w:type="spellStart"/>
            <w:r w:rsidRPr="007B1686">
              <w:rPr>
                <w:color w:val="000000"/>
              </w:rPr>
              <w:t>signalling</w:t>
            </w:r>
            <w:proofErr w:type="spellEnd"/>
            <w:r w:rsidRPr="007B1686">
              <w:rPr>
                <w:color w:val="000000"/>
              </w:rPr>
              <w:t xml:space="preserve"> type is to be down-selected from:</w:t>
            </w:r>
          </w:p>
          <w:p w14:paraId="3403150E" w14:textId="77777777" w:rsidR="00FE68C4" w:rsidRPr="007B1686" w:rsidRDefault="00FE68C4" w:rsidP="00465062">
            <w:pPr>
              <w:numPr>
                <w:ilvl w:val="1"/>
                <w:numId w:val="35"/>
              </w:numPr>
              <w:overflowPunct/>
              <w:autoSpaceDE/>
              <w:autoSpaceDN/>
              <w:adjustRightInd/>
              <w:spacing w:before="0" w:after="0"/>
              <w:textAlignment w:val="auto"/>
              <w:rPr>
                <w:color w:val="000000"/>
              </w:rPr>
            </w:pPr>
            <w:r w:rsidRPr="007B1686">
              <w:rPr>
                <w:color w:val="000000"/>
              </w:rPr>
              <w:t>Alt 1: MAC-CE based</w:t>
            </w:r>
          </w:p>
          <w:p w14:paraId="754B926C" w14:textId="77777777" w:rsidR="00FE68C4" w:rsidRPr="007B1686" w:rsidRDefault="00FE68C4" w:rsidP="00465062">
            <w:pPr>
              <w:numPr>
                <w:ilvl w:val="1"/>
                <w:numId w:val="35"/>
              </w:numPr>
              <w:overflowPunct/>
              <w:autoSpaceDE/>
              <w:autoSpaceDN/>
              <w:adjustRightInd/>
              <w:spacing w:before="0" w:after="0"/>
              <w:textAlignment w:val="auto"/>
              <w:rPr>
                <w:color w:val="000000"/>
              </w:rPr>
            </w:pPr>
            <w:r w:rsidRPr="007B1686">
              <w:rPr>
                <w:color w:val="000000"/>
              </w:rPr>
              <w:t xml:space="preserve">Alt 2: </w:t>
            </w:r>
            <w:r w:rsidRPr="007B1686">
              <w:t>L1 based</w:t>
            </w:r>
          </w:p>
          <w:p w14:paraId="6F3D3F5A" w14:textId="77777777" w:rsidR="00FE68C4" w:rsidRPr="007B1686" w:rsidRDefault="00FE68C4" w:rsidP="00465062">
            <w:pPr>
              <w:numPr>
                <w:ilvl w:val="0"/>
                <w:numId w:val="35"/>
              </w:numPr>
              <w:overflowPunct/>
              <w:autoSpaceDE/>
              <w:autoSpaceDN/>
              <w:adjustRightInd/>
              <w:spacing w:before="0" w:after="0"/>
              <w:textAlignment w:val="auto"/>
              <w:rPr>
                <w:color w:val="000000"/>
              </w:rPr>
            </w:pPr>
            <w:r w:rsidRPr="007B1686">
              <w:rPr>
                <w:color w:val="000000"/>
              </w:rPr>
              <w:t>FFS: How to determin</w:t>
            </w:r>
            <w:r>
              <w:rPr>
                <w:color w:val="000000"/>
              </w:rPr>
              <w:t>e</w:t>
            </w:r>
            <w:r w:rsidRPr="007B1686">
              <w:rPr>
                <w:color w:val="000000"/>
              </w:rPr>
              <w:t xml:space="preserve"> the minimum applicable value if explicit value is not provided.</w:t>
            </w:r>
          </w:p>
          <w:p w14:paraId="1BB4654C" w14:textId="77777777" w:rsidR="00FE68C4" w:rsidRDefault="00FE68C4" w:rsidP="00465062">
            <w:pPr>
              <w:spacing w:before="0" w:after="0"/>
              <w:rPr>
                <w:bCs/>
                <w:lang w:eastAsia="zh-CN"/>
              </w:rPr>
            </w:pPr>
          </w:p>
          <w:p w14:paraId="729EC2FD" w14:textId="77777777" w:rsidR="00FE68C4" w:rsidRPr="00EB2A2E" w:rsidRDefault="00FE68C4" w:rsidP="00465062">
            <w:pPr>
              <w:pStyle w:val="ListParagraph"/>
              <w:spacing w:before="0"/>
              <w:ind w:left="0"/>
              <w:rPr>
                <w:szCs w:val="20"/>
              </w:rPr>
            </w:pPr>
            <w:r w:rsidRPr="00EB2A2E">
              <w:rPr>
                <w:szCs w:val="20"/>
                <w:highlight w:val="green"/>
              </w:rPr>
              <w:t>Agreements</w:t>
            </w:r>
            <w:r w:rsidRPr="00EB2A2E">
              <w:rPr>
                <w:szCs w:val="20"/>
              </w:rPr>
              <w:t>:</w:t>
            </w:r>
          </w:p>
          <w:p w14:paraId="4FAB4E75" w14:textId="77777777" w:rsidR="00FE68C4" w:rsidRPr="00EB2A2E" w:rsidRDefault="00FE68C4" w:rsidP="00465062">
            <w:pPr>
              <w:spacing w:before="0" w:after="0"/>
              <w:rPr>
                <w:color w:val="000000"/>
              </w:rPr>
            </w:pPr>
            <w:r w:rsidRPr="00EB2A2E">
              <w:t xml:space="preserve">Possible candidate indication methods </w:t>
            </w:r>
            <w:r w:rsidRPr="00EB2A2E">
              <w:rPr>
                <w:color w:val="000000"/>
              </w:rPr>
              <w:t>to adapt the minimum applicable value of K0</w:t>
            </w:r>
            <w:r w:rsidRPr="00EB2A2E">
              <w:t xml:space="preserve"> (or K2) for an active DL (or UL) BWP, </w:t>
            </w:r>
            <w:r w:rsidRPr="00EB2A2E">
              <w:rPr>
                <w:color w:val="000000"/>
              </w:rPr>
              <w:t>where the indication method is to be selected from:</w:t>
            </w:r>
          </w:p>
          <w:p w14:paraId="79EDC3BB" w14:textId="77777777" w:rsidR="00FE68C4" w:rsidRPr="00EB2A2E" w:rsidRDefault="00FE68C4" w:rsidP="00465062">
            <w:pPr>
              <w:pStyle w:val="ListParagraph"/>
              <w:numPr>
                <w:ilvl w:val="0"/>
                <w:numId w:val="39"/>
              </w:numPr>
              <w:spacing w:before="0"/>
              <w:rPr>
                <w:szCs w:val="20"/>
              </w:rPr>
            </w:pPr>
            <w:r w:rsidRPr="00EB2A2E">
              <w:rPr>
                <w:szCs w:val="20"/>
              </w:rPr>
              <w:t>Alt 1: Indication of a subset of TDRA entries, e.g., bit-map based indication</w:t>
            </w:r>
          </w:p>
          <w:p w14:paraId="317AC5FC" w14:textId="77777777" w:rsidR="00FE68C4" w:rsidRPr="00EB2A2E" w:rsidRDefault="00FE68C4" w:rsidP="00465062">
            <w:pPr>
              <w:pStyle w:val="ListParagraph"/>
              <w:numPr>
                <w:ilvl w:val="0"/>
                <w:numId w:val="37"/>
              </w:numPr>
              <w:spacing w:before="0"/>
              <w:rPr>
                <w:szCs w:val="20"/>
              </w:rPr>
            </w:pPr>
            <w:r w:rsidRPr="00EB2A2E">
              <w:rPr>
                <w:szCs w:val="20"/>
              </w:rPr>
              <w:t>Alt 2: Indication of one active table from multiple configured TDRA tables</w:t>
            </w:r>
          </w:p>
          <w:p w14:paraId="4E0A217F" w14:textId="77777777" w:rsidR="00FE68C4" w:rsidRPr="00EB2A2E" w:rsidRDefault="00FE68C4" w:rsidP="00465062">
            <w:pPr>
              <w:pStyle w:val="ListParagraph"/>
              <w:numPr>
                <w:ilvl w:val="0"/>
                <w:numId w:val="38"/>
              </w:numPr>
              <w:autoSpaceDE w:val="0"/>
              <w:autoSpaceDN w:val="0"/>
              <w:spacing w:before="0"/>
              <w:rPr>
                <w:szCs w:val="20"/>
              </w:rPr>
            </w:pPr>
            <w:r w:rsidRPr="00EB2A2E">
              <w:rPr>
                <w:szCs w:val="20"/>
              </w:rPr>
              <w:t>Alt 3: Indication of the minimum applicable value</w:t>
            </w:r>
          </w:p>
          <w:p w14:paraId="75B3F3E1" w14:textId="77777777" w:rsidR="00FE68C4" w:rsidRPr="00EB2A2E" w:rsidRDefault="00FE68C4" w:rsidP="00465062">
            <w:pPr>
              <w:pStyle w:val="ListParagraph"/>
              <w:numPr>
                <w:ilvl w:val="0"/>
                <w:numId w:val="38"/>
              </w:numPr>
              <w:autoSpaceDE w:val="0"/>
              <w:autoSpaceDN w:val="0"/>
              <w:spacing w:before="0"/>
              <w:rPr>
                <w:szCs w:val="20"/>
              </w:rPr>
            </w:pPr>
            <w:r w:rsidRPr="00EB2A2E">
              <w:rPr>
                <w:szCs w:val="20"/>
              </w:rPr>
              <w:t>Note: Other option is not precluded</w:t>
            </w:r>
          </w:p>
          <w:p w14:paraId="139FEA6A" w14:textId="77777777" w:rsidR="00FE68C4" w:rsidRPr="00EB2A2E" w:rsidRDefault="00FE68C4" w:rsidP="00465062">
            <w:pPr>
              <w:spacing w:before="0"/>
            </w:pPr>
            <w:r w:rsidRPr="00EB2A2E">
              <w:t xml:space="preserve">Note: PDCCH monitoring case 1-1 is prioritized for the design. </w:t>
            </w:r>
          </w:p>
          <w:p w14:paraId="27987B4D" w14:textId="3CC2AF3C" w:rsidR="00FE68C4" w:rsidRDefault="00FE68C4" w:rsidP="00232397">
            <w:pPr>
              <w:rPr>
                <w:color w:val="000000"/>
                <w:highlight w:val="green"/>
              </w:rPr>
            </w:pPr>
            <w:r w:rsidRPr="00EB2A2E">
              <w:t xml:space="preserve">FFS: Whether and how the minimum applicable K0 (or K2) value of the active DL (or UL) BWP is also applied to cross-BWP scheduling </w:t>
            </w:r>
          </w:p>
        </w:tc>
      </w:tr>
    </w:tbl>
    <w:p w14:paraId="5469F640" w14:textId="33B98520" w:rsidR="00232397" w:rsidRDefault="00E14039" w:rsidP="00465062">
      <w:pPr>
        <w:spacing w:before="120"/>
        <w:jc w:val="both"/>
        <w:rPr>
          <w:lang w:val="en-GB"/>
        </w:rPr>
      </w:pPr>
      <w:r>
        <w:rPr>
          <w:lang w:val="en-GB"/>
        </w:rPr>
        <w:t xml:space="preserve">Regarding the first agreement, and down-selection between MAC-CE based and L1 based signalling for adaptation of the </w:t>
      </w:r>
      <w:r w:rsidR="00AE46A5">
        <w:rPr>
          <w:lang w:val="en-GB"/>
        </w:rPr>
        <w:t>minimum applicable values for k0/k2, etc</w:t>
      </w:r>
      <w:r>
        <w:rPr>
          <w:lang w:val="en-GB"/>
        </w:rPr>
        <w:t xml:space="preserve">, </w:t>
      </w:r>
      <w:r w:rsidR="00AE46A5">
        <w:rPr>
          <w:lang w:val="en-GB"/>
        </w:rPr>
        <w:t xml:space="preserve">given that Rel-15 already provides limited support for adaptation of minimum k0/k2 by L1-signaling-based BWP switching, it would be more consistent to provide L1-based signalling support for adaptation of the minimum applicable values for Rel-16. If MAC-CE signalling were to be used, due to the higher latency, there would be more corner cases where the BWP </w:t>
      </w:r>
      <w:r w:rsidR="007D2E67">
        <w:rPr>
          <w:lang w:val="en-GB"/>
        </w:rPr>
        <w:t>could be</w:t>
      </w:r>
      <w:r w:rsidR="00AE46A5">
        <w:rPr>
          <w:lang w:val="en-GB"/>
        </w:rPr>
        <w:t xml:space="preserve"> switched </w:t>
      </w:r>
      <w:r w:rsidR="00650E4C">
        <w:rPr>
          <w:lang w:val="en-GB"/>
        </w:rPr>
        <w:t xml:space="preserve">by DCI </w:t>
      </w:r>
      <w:r w:rsidR="00AE46A5">
        <w:rPr>
          <w:lang w:val="en-GB"/>
        </w:rPr>
        <w:t xml:space="preserve">(hence the minimum k0/k2 entry in the TDRA table may change) </w:t>
      </w:r>
      <w:r w:rsidR="00E8398C">
        <w:rPr>
          <w:lang w:val="en-GB"/>
        </w:rPr>
        <w:t>during</w:t>
      </w:r>
      <w:r w:rsidR="00AE46A5">
        <w:rPr>
          <w:lang w:val="en-GB"/>
        </w:rPr>
        <w:t xml:space="preserve"> a </w:t>
      </w:r>
      <w:r w:rsidR="00E8398C">
        <w:rPr>
          <w:lang w:val="en-GB"/>
        </w:rPr>
        <w:t xml:space="preserve">slower </w:t>
      </w:r>
      <w:r w:rsidR="00AE46A5">
        <w:rPr>
          <w:lang w:val="en-GB"/>
        </w:rPr>
        <w:t>MAC-CE-based update of the minimum applicable values for k0/k2, etc</w:t>
      </w:r>
      <w:r w:rsidR="007D2E67">
        <w:rPr>
          <w:lang w:val="en-GB"/>
        </w:rPr>
        <w:t>.</w:t>
      </w:r>
      <w:r w:rsidR="00650E4C">
        <w:rPr>
          <w:lang w:val="en-GB"/>
        </w:rPr>
        <w:t xml:space="preserve"> Such timing </w:t>
      </w:r>
      <w:r w:rsidR="007475EA">
        <w:rPr>
          <w:lang w:val="en-GB"/>
        </w:rPr>
        <w:t xml:space="preserve">ambiguity and </w:t>
      </w:r>
      <w:r w:rsidR="00650E4C">
        <w:rPr>
          <w:lang w:val="en-GB"/>
        </w:rPr>
        <w:t xml:space="preserve">complication </w:t>
      </w:r>
      <w:r w:rsidR="007475EA">
        <w:rPr>
          <w:lang w:val="en-GB"/>
        </w:rPr>
        <w:t>is not desirable</w:t>
      </w:r>
      <w:r w:rsidR="00650E4C">
        <w:rPr>
          <w:lang w:val="en-GB"/>
        </w:rPr>
        <w:t>.</w:t>
      </w:r>
    </w:p>
    <w:p w14:paraId="54DE5F3B" w14:textId="665DED91" w:rsidR="00232397" w:rsidRDefault="00AE46A5" w:rsidP="00B07652">
      <w:pPr>
        <w:jc w:val="both"/>
        <w:rPr>
          <w:lang w:val="en-GB"/>
        </w:rPr>
      </w:pPr>
      <w:r>
        <w:rPr>
          <w:lang w:val="en-GB"/>
        </w:rPr>
        <w:t xml:space="preserve">Also, there has been some argument that cross-slot scheduling adaptation does not happen very frequently, so MAC-CE based signalling is sufficiently fast. Based on some analysis of traffic pattern, </w:t>
      </w:r>
      <w:r w:rsidR="00AC3C90">
        <w:rPr>
          <w:lang w:val="en-GB"/>
        </w:rPr>
        <w:t xml:space="preserve">adapting cross-slot scheduling may still be beneficial on the order of once in several tens to hundreds of milliseconds. Use of MAC-CE-based signalling with latency of at least 3 millisecond and consumption of PDSCH resources still represents non-negligible overhead compared to L1-based </w:t>
      </w:r>
      <w:proofErr w:type="spellStart"/>
      <w:r w:rsidR="00AC3C90">
        <w:rPr>
          <w:lang w:val="en-GB"/>
        </w:rPr>
        <w:t>signaling</w:t>
      </w:r>
      <w:proofErr w:type="spellEnd"/>
      <w:r w:rsidR="00AC3C90">
        <w:rPr>
          <w:lang w:val="en-GB"/>
        </w:rPr>
        <w:t>.</w:t>
      </w:r>
    </w:p>
    <w:p w14:paraId="7B54924D" w14:textId="3C67C3E5" w:rsidR="00AC3C90" w:rsidRDefault="00AC3C90" w:rsidP="00B07652">
      <w:pPr>
        <w:jc w:val="both"/>
        <w:rPr>
          <w:lang w:val="en-GB"/>
        </w:rPr>
      </w:pPr>
      <w:r>
        <w:rPr>
          <w:lang w:val="en-GB"/>
        </w:rPr>
        <w:t>Based on above reasoning, we have the following proposal:</w:t>
      </w:r>
    </w:p>
    <w:p w14:paraId="11474278" w14:textId="21B99A27" w:rsidR="00EB3DC4" w:rsidRDefault="00AC3C90" w:rsidP="00B07652">
      <w:pPr>
        <w:pStyle w:val="Caption"/>
        <w:jc w:val="both"/>
      </w:pPr>
      <w:bookmarkStart w:id="6" w:name="_Toc7811991"/>
      <w:r>
        <w:t xml:space="preserve">Proposal </w:t>
      </w:r>
      <w:r w:rsidR="009D579C">
        <w:rPr>
          <w:noProof/>
        </w:rPr>
        <w:fldChar w:fldCharType="begin"/>
      </w:r>
      <w:r w:rsidR="009D579C">
        <w:rPr>
          <w:noProof/>
        </w:rPr>
        <w:instrText xml:space="preserve"> SEQ Proposal \* ARABIC </w:instrText>
      </w:r>
      <w:r w:rsidR="009D579C">
        <w:rPr>
          <w:noProof/>
        </w:rPr>
        <w:fldChar w:fldCharType="separate"/>
      </w:r>
      <w:r w:rsidR="006D53CF">
        <w:rPr>
          <w:noProof/>
        </w:rPr>
        <w:t>1</w:t>
      </w:r>
      <w:r w:rsidR="009D579C">
        <w:rPr>
          <w:noProof/>
        </w:rPr>
        <w:fldChar w:fldCharType="end"/>
      </w:r>
      <w:r>
        <w:t xml:space="preserve">: </w:t>
      </w:r>
      <w:r w:rsidR="00EB3DC4">
        <w:t xml:space="preserve">For an active DL or an active UL BWP, a UE can be indicated via L1-based signaling from </w:t>
      </w:r>
      <w:proofErr w:type="spellStart"/>
      <w:r w:rsidR="00EB3DC4">
        <w:t>gNB</w:t>
      </w:r>
      <w:proofErr w:type="spellEnd"/>
      <w:r w:rsidR="00EB3DC4">
        <w:t xml:space="preserve"> to adapt the minimum applicable value(s) of k0, k2, and </w:t>
      </w:r>
      <w:r w:rsidR="00EC0C62">
        <w:t xml:space="preserve">the </w:t>
      </w:r>
      <w:r w:rsidR="00EB3DC4">
        <w:t xml:space="preserve">triggering offset </w:t>
      </w:r>
      <w:r w:rsidR="00EC0C62">
        <w:t xml:space="preserve">for other types of DCI-triggered reception/transmission </w:t>
      </w:r>
      <w:r w:rsidR="00EB3DC4">
        <w:t>(</w:t>
      </w:r>
      <w:proofErr w:type="spellStart"/>
      <w:r w:rsidR="00EB3DC4">
        <w:t>e.g</w:t>
      </w:r>
      <w:proofErr w:type="spellEnd"/>
      <w:r w:rsidR="00EB3DC4">
        <w:t xml:space="preserve"> for A-CSI and/or A-SRS)</w:t>
      </w:r>
      <w:r w:rsidR="00EC0C62">
        <w:t xml:space="preserve"> for cross-slot scheduling power saving.</w:t>
      </w:r>
      <w:bookmarkEnd w:id="6"/>
    </w:p>
    <w:p w14:paraId="01BB106C" w14:textId="17351168" w:rsidR="00EC0C62" w:rsidDel="000065CC" w:rsidRDefault="00EC0C62" w:rsidP="00B07652">
      <w:pPr>
        <w:jc w:val="both"/>
        <w:rPr>
          <w:del w:id="7" w:author="Wooseok Nam" w:date="2019-05-03T22:20:00Z"/>
        </w:rPr>
      </w:pPr>
    </w:p>
    <w:p w14:paraId="69E96F5D" w14:textId="77777777" w:rsidR="000065CC" w:rsidRDefault="000065CC" w:rsidP="00B07652">
      <w:pPr>
        <w:jc w:val="both"/>
        <w:rPr>
          <w:ins w:id="8" w:author="Wooseok Nam" w:date="2019-05-03T22:22:00Z"/>
        </w:rPr>
      </w:pPr>
    </w:p>
    <w:p w14:paraId="1DBABEAA" w14:textId="4682098A" w:rsidR="00786DE0" w:rsidRDefault="00EC0C62" w:rsidP="00B07652">
      <w:pPr>
        <w:jc w:val="both"/>
      </w:pPr>
      <w:r>
        <w:t xml:space="preserve">Regarding the second agreement, and down-selection of the indication methods to adapt the minimum applicable value of k0 (or k2) for an active DL (or UL) BWP, </w:t>
      </w:r>
      <w:r w:rsidR="00C30E47">
        <w:t>our preference</w:t>
      </w:r>
      <w:r>
        <w:t xml:space="preserve"> can be broadly categorized as Alt-3: Indication of the minimum applicable value.</w:t>
      </w:r>
      <w:r w:rsidR="00786DE0">
        <w:t xml:space="preserve"> However, instead of signaling the literal value of the minimum applicable value, L1-based signaling would indicate the selection of a value within a list of values configured through RRC. This helps to save the number of bits that need to be dynamically signaled and also improve robustness. For example, if there are only two configured values to select </w:t>
      </w:r>
      <w:r w:rsidR="00786DE0">
        <w:lastRenderedPageBreak/>
        <w:t xml:space="preserve">from, only one bit is needed for L1 signaling. On the other hand, one bit can only represent 0 or 1 as a literal value, and in many cases, minimum </w:t>
      </w:r>
      <w:r w:rsidR="004126AD">
        <w:t>applicable</w:t>
      </w:r>
      <w:r w:rsidR="00786DE0">
        <w:t xml:space="preserve"> value larger than 1 needs to be used, and more bits would be needed.</w:t>
      </w:r>
    </w:p>
    <w:p w14:paraId="70467E4B" w14:textId="0BAE05F7" w:rsidR="00E61EE9" w:rsidRDefault="00E61EE9" w:rsidP="00B07652">
      <w:pPr>
        <w:jc w:val="both"/>
      </w:pPr>
      <w:r>
        <w:t xml:space="preserve">Our views towards Alt-1 is summarized in </w:t>
      </w:r>
      <w:r>
        <w:t>Appendix</w:t>
      </w:r>
      <w:r>
        <w:t xml:space="preserve"> </w:t>
      </w:r>
      <w:r>
        <w:fldChar w:fldCharType="begin"/>
      </w:r>
      <w:r>
        <w:instrText xml:space="preserve"> REF _Ref7812141 \r \h </w:instrText>
      </w:r>
      <w:r>
        <w:fldChar w:fldCharType="separate"/>
      </w:r>
      <w:r>
        <w:t>5.2.1</w:t>
      </w:r>
      <w:r>
        <w:fldChar w:fldCharType="end"/>
      </w:r>
      <w:r>
        <w:t xml:space="preserve"> and </w:t>
      </w:r>
      <w:proofErr w:type="gramStart"/>
      <w:r>
        <w:t>overall</w:t>
      </w:r>
      <w:proofErr w:type="gramEnd"/>
      <w:r>
        <w:t xml:space="preserve"> </w:t>
      </w:r>
      <w:r>
        <w:t>we do not think it is an efficient scheme</w:t>
      </w:r>
      <w:r>
        <w:t xml:space="preserve">. For Alt-2, </w:t>
      </w:r>
      <w:r>
        <w:t xml:space="preserve">it adds complexity to handle two TDRA tables, especially given the fact that a lot of discussion is still needed </w:t>
      </w:r>
      <w:r>
        <w:t xml:space="preserve">for how the minimum applicable value is </w:t>
      </w:r>
      <w:r>
        <w:t>applie</w:t>
      </w:r>
      <w:r w:rsidR="000905CF">
        <w:t>d</w:t>
      </w:r>
      <w:r>
        <w:t xml:space="preserve"> to different configured tables (common vs dedicated). </w:t>
      </w:r>
      <w:r w:rsidR="00DF17F5">
        <w:t xml:space="preserve">For example, we do not think it is sensible to have two </w:t>
      </w:r>
      <w:r w:rsidR="00DF17F5">
        <w:t>TDRA tables for the common table, but this would introduce other issues that may erase the power saving benefit.</w:t>
      </w:r>
      <w:r w:rsidR="00DF17F5">
        <w:t xml:space="preserve"> In addition, we think that the minimum applicable value is the essence of the mechanism and it is the most st</w:t>
      </w:r>
      <w:r w:rsidR="00DF17F5">
        <w:t xml:space="preserve">raight forward </w:t>
      </w:r>
      <w:r w:rsidR="00DF17F5">
        <w:t>to signal the value</w:t>
      </w:r>
      <w:r w:rsidR="00DF17F5">
        <w:t xml:space="preserve">(s) directly. </w:t>
      </w:r>
      <w:r w:rsidR="00DF17F5">
        <w:t>There was concern that by choosing Alt-3, t</w:t>
      </w:r>
      <w:r w:rsidR="00DF17F5">
        <w:t>he current 16-entry</w:t>
      </w:r>
      <w:r w:rsidR="00DF17F5">
        <w:t xml:space="preserve"> TDRA table </w:t>
      </w:r>
      <w:r w:rsidR="00DF17F5">
        <w:t xml:space="preserve">may need to be </w:t>
      </w:r>
      <w:r w:rsidR="00DF17F5">
        <w:t>augment</w:t>
      </w:r>
      <w:r w:rsidR="00DF17F5">
        <w:t>ed,</w:t>
      </w:r>
      <w:r w:rsidR="00DF17F5">
        <w:t xml:space="preserve"> </w:t>
      </w:r>
      <w:r w:rsidR="00DF17F5">
        <w:t xml:space="preserve">leading to TDRA bit field size increase </w:t>
      </w:r>
      <w:r w:rsidR="00DF17F5">
        <w:t xml:space="preserve">and impact to DCI format. But we think the current size should be sufficiently large and no table augmentation should be needed. Also, </w:t>
      </w:r>
      <w:r w:rsidR="00DF17F5">
        <w:t>using BWP adaptation to help with cross-slot scheduling adaptation also alleviates the table bottleneck</w:t>
      </w:r>
      <w:r w:rsidR="00DF17F5">
        <w:t xml:space="preserve"> </w:t>
      </w:r>
      <w:r w:rsidR="00DF17F5">
        <w:t>because</w:t>
      </w:r>
      <w:ins w:id="9" w:author="Wooseok Nam" w:date="2019-05-03T22:04:00Z">
        <w:r w:rsidR="008C16C4">
          <w:t>,</w:t>
        </w:r>
      </w:ins>
      <w:r w:rsidR="00DF17F5">
        <w:t xml:space="preserve"> effectively, each BWP adds another TDRA table</w:t>
      </w:r>
      <w:r w:rsidR="00DF17F5">
        <w:t>.</w:t>
      </w:r>
    </w:p>
    <w:p w14:paraId="4008032C" w14:textId="77777777" w:rsidR="00E61EE9" w:rsidRDefault="00E61EE9" w:rsidP="00B07652">
      <w:pPr>
        <w:jc w:val="both"/>
      </w:pPr>
    </w:p>
    <w:p w14:paraId="05B4D9A3" w14:textId="1A680916" w:rsidR="002E6632" w:rsidRDefault="002E6632" w:rsidP="00B07652">
      <w:pPr>
        <w:jc w:val="both"/>
      </w:pPr>
      <w:r>
        <w:t xml:space="preserve">Instead of separately discussing the minimum applicable value for each parameter, e.g. k0, k2, A-CSI triggering offset, </w:t>
      </w:r>
      <w:proofErr w:type="spellStart"/>
      <w:r>
        <w:t>etc</w:t>
      </w:r>
      <w:proofErr w:type="spellEnd"/>
      <w:r>
        <w:t>, we think the slot offset governing DCI-based DL scheduling/triggering should be grouped together and signaled as a single parameter, which we referred to as</w:t>
      </w:r>
      <w:r w:rsidR="004E5856">
        <w:t xml:space="preserve"> the</w:t>
      </w:r>
      <w:r>
        <w:t xml:space="preserve"> “minimum DL scheduling offset”; The slot offset governing DCI-based UL scheduling/triggering should be grouped together and signaled as a single parameter referred to as the “minimum UL scheduling offset”. When it is not important to discern the DL vs UL parameter or when it is clear from the context, it can be generally referred to as the “minimum scheduling offset”.</w:t>
      </w:r>
    </w:p>
    <w:p w14:paraId="21824AAA" w14:textId="6DB020D7" w:rsidR="00D01731" w:rsidRDefault="006D7F64" w:rsidP="00B07652">
      <w:pPr>
        <w:jc w:val="both"/>
      </w:pPr>
      <w:r>
        <w:t xml:space="preserve">For a DL BWP, </w:t>
      </w:r>
      <w:r w:rsidR="00D01731">
        <w:t>one or more minimum scheduling offset value(s) can be configured. The minimum scheduling offset is also referred to as the minimum applicable value for k0, and/or other DCI-triggered reception (e.g. A-CSI, to be discussed later in Section</w:t>
      </w:r>
      <w:r w:rsidR="004E5856">
        <w:t xml:space="preserve"> </w:t>
      </w:r>
      <w:r w:rsidR="004E5856">
        <w:fldChar w:fldCharType="begin"/>
      </w:r>
      <w:r w:rsidR="004E5856">
        <w:instrText xml:space="preserve"> REF _Ref7798837 \r \h </w:instrText>
      </w:r>
      <w:r w:rsidR="00B07652">
        <w:instrText xml:space="preserve"> \* MERGEFORMAT </w:instrText>
      </w:r>
      <w:r w:rsidR="004E5856">
        <w:fldChar w:fldCharType="separate"/>
      </w:r>
      <w:r w:rsidR="006D53CF">
        <w:t>2.1.2</w:t>
      </w:r>
      <w:r w:rsidR="004E5856">
        <w:fldChar w:fldCharType="end"/>
      </w:r>
      <w:r w:rsidR="00D01731">
        <w:t>). For a UL BWP, one or more minimum scheduling offset value(s) can be configured. The minimum scheduling offset is also referred to as the minimum applicable value for k2, and/or other DCI-triggered transmission (e.g. A-SRS, to be discussed later in Section</w:t>
      </w:r>
      <w:r w:rsidR="004E5856">
        <w:t xml:space="preserve"> </w:t>
      </w:r>
      <w:r w:rsidR="004E5856">
        <w:fldChar w:fldCharType="begin"/>
      </w:r>
      <w:r w:rsidR="004E5856">
        <w:instrText xml:space="preserve"> REF _Ref7798853 \r \h </w:instrText>
      </w:r>
      <w:r w:rsidR="00B07652">
        <w:instrText xml:space="preserve"> \* MERGEFORMAT </w:instrText>
      </w:r>
      <w:r w:rsidR="004E5856">
        <w:fldChar w:fldCharType="separate"/>
      </w:r>
      <w:r w:rsidR="006D53CF">
        <w:t>2.1.3</w:t>
      </w:r>
      <w:r w:rsidR="004E5856">
        <w:fldChar w:fldCharType="end"/>
      </w:r>
      <w:r w:rsidR="00D01731">
        <w:t>).</w:t>
      </w:r>
    </w:p>
    <w:p w14:paraId="54BE7874" w14:textId="4B1842AF" w:rsidR="006E293E" w:rsidRDefault="006E293E" w:rsidP="00B07652">
      <w:pPr>
        <w:pStyle w:val="Caption"/>
        <w:jc w:val="both"/>
      </w:pPr>
      <w:bookmarkStart w:id="10" w:name="_Toc7811984"/>
      <w:r>
        <w:t xml:space="preserve">Observation </w:t>
      </w:r>
      <w:r w:rsidR="009D579C">
        <w:rPr>
          <w:noProof/>
        </w:rPr>
        <w:fldChar w:fldCharType="begin"/>
      </w:r>
      <w:r w:rsidR="009D579C">
        <w:rPr>
          <w:noProof/>
        </w:rPr>
        <w:instrText xml:space="preserve"> SEQ Observation \* ARABIC </w:instrText>
      </w:r>
      <w:r w:rsidR="009D579C">
        <w:rPr>
          <w:noProof/>
        </w:rPr>
        <w:fldChar w:fldCharType="separate"/>
      </w:r>
      <w:r w:rsidR="006D53CF">
        <w:rPr>
          <w:noProof/>
        </w:rPr>
        <w:t>3</w:t>
      </w:r>
      <w:r w:rsidR="009D579C">
        <w:rPr>
          <w:noProof/>
        </w:rPr>
        <w:fldChar w:fldCharType="end"/>
      </w:r>
      <w:r>
        <w:t>: The minimum scheduling offsets for DL BWP and for UL BWP should be separately configured because the DL BWP and UL BWP may not necessarily share the same numerology, hence the offset values represented in slots may have to be different even if they may represent similar absolute time.</w:t>
      </w:r>
      <w:bookmarkEnd w:id="10"/>
    </w:p>
    <w:p w14:paraId="69BB627E" w14:textId="77777777" w:rsidR="006E293E" w:rsidRDefault="006E293E" w:rsidP="00B07652">
      <w:pPr>
        <w:jc w:val="both"/>
      </w:pPr>
    </w:p>
    <w:p w14:paraId="19486152" w14:textId="672F4173" w:rsidR="00F91CEF" w:rsidRDefault="00F91CEF" w:rsidP="00B07652">
      <w:pPr>
        <w:jc w:val="both"/>
      </w:pPr>
      <w:r>
        <w:t xml:space="preserve">For the BWP with multiple minimum scheduling offset </w:t>
      </w:r>
      <w:r w:rsidR="00BE2EAB">
        <w:t xml:space="preserve">values </w:t>
      </w:r>
      <w:r>
        <w:t xml:space="preserve">configured, when the BWP becomes the active BWP, one minimum scheduling offset </w:t>
      </w:r>
      <w:r w:rsidR="00BE2EAB">
        <w:t xml:space="preserve">value is selected for use </w:t>
      </w:r>
      <w:r>
        <w:t>based on the following rule:</w:t>
      </w:r>
    </w:p>
    <w:p w14:paraId="67CF7F21" w14:textId="7144BF0F" w:rsidR="00F91CEF" w:rsidRDefault="00F91CEF" w:rsidP="00B07652">
      <w:pPr>
        <w:pStyle w:val="ListParagraph"/>
        <w:numPr>
          <w:ilvl w:val="0"/>
          <w:numId w:val="30"/>
        </w:numPr>
        <w:jc w:val="both"/>
      </w:pPr>
      <w:r>
        <w:t>There can be a</w:t>
      </w:r>
      <w:r w:rsidR="00EC1046">
        <w:t>n</w:t>
      </w:r>
      <w:r>
        <w:t xml:space="preserve"> </w:t>
      </w:r>
      <w:r w:rsidR="00BE5D57">
        <w:t>initial</w:t>
      </w:r>
      <w:r>
        <w:t xml:space="preserve"> minimum scheduling offset </w:t>
      </w:r>
      <w:r w:rsidR="00EC1046">
        <w:t xml:space="preserve">(which is designated as one of the configured minimum scheduling offsets) </w:t>
      </w:r>
      <w:r>
        <w:t xml:space="preserve">for the BWP. When the BWP becomes active, the </w:t>
      </w:r>
      <w:r w:rsidR="00BE5D57">
        <w:t>initial</w:t>
      </w:r>
      <w:r>
        <w:t xml:space="preserve"> minimum scheduling offset is </w:t>
      </w:r>
      <w:r w:rsidR="00BE5D57">
        <w:t xml:space="preserve">implicitly selected for </w:t>
      </w:r>
      <w:r>
        <w:t>use.</w:t>
      </w:r>
    </w:p>
    <w:p w14:paraId="1D7A1C1C" w14:textId="4626DC69" w:rsidR="00F91CEF" w:rsidRDefault="00BE5D57" w:rsidP="00B07652">
      <w:pPr>
        <w:pStyle w:val="ListParagraph"/>
        <w:numPr>
          <w:ilvl w:val="1"/>
          <w:numId w:val="30"/>
        </w:numPr>
        <w:jc w:val="both"/>
      </w:pPr>
      <w:r>
        <w:t>Alternatively, t</w:t>
      </w:r>
      <w:r w:rsidR="00F91CEF">
        <w:t xml:space="preserve">he minimum scheduling offset </w:t>
      </w:r>
      <w:r>
        <w:t xml:space="preserve">implicitly selected for </w:t>
      </w:r>
      <w:r w:rsidR="00F91CEF">
        <w:t xml:space="preserve">use when the BWP becomes active can also be the value that was most recently </w:t>
      </w:r>
      <w:r>
        <w:t>selected for use</w:t>
      </w:r>
      <w:r w:rsidR="00F91CEF">
        <w:t xml:space="preserve"> when the BWP was last active. </w:t>
      </w:r>
      <w:r>
        <w:t xml:space="preserve">A default value still needs to be designated for the very first time the BWP becomes active after the BWP is </w:t>
      </w:r>
      <w:r w:rsidR="00EC1046">
        <w:t>(re)</w:t>
      </w:r>
      <w:r>
        <w:t>configured.</w:t>
      </w:r>
    </w:p>
    <w:p w14:paraId="60F6716E" w14:textId="0AC0DCDB" w:rsidR="00F91CEF" w:rsidRDefault="00F91CEF" w:rsidP="00B07652">
      <w:pPr>
        <w:pStyle w:val="ListParagraph"/>
        <w:numPr>
          <w:ilvl w:val="0"/>
          <w:numId w:val="30"/>
        </w:numPr>
        <w:jc w:val="both"/>
      </w:pPr>
      <w:r>
        <w:t xml:space="preserve">The minimum scheduling offset </w:t>
      </w:r>
      <w:r w:rsidR="00EC1046">
        <w:t>selected for</w:t>
      </w:r>
      <w:r>
        <w:t xml:space="preserve"> use can be </w:t>
      </w:r>
      <w:r w:rsidR="00EC1046">
        <w:t xml:space="preserve">updated </w:t>
      </w:r>
      <w:r>
        <w:t>by: (</w:t>
      </w:r>
      <w:proofErr w:type="spellStart"/>
      <w:r>
        <w:t>i</w:t>
      </w:r>
      <w:proofErr w:type="spellEnd"/>
      <w:r>
        <w:t xml:space="preserve">) L1-based signaling to </w:t>
      </w:r>
      <w:r w:rsidR="00EC1046">
        <w:t xml:space="preserve">select </w:t>
      </w:r>
      <w:r>
        <w:t>another minimum scheduling offset (among the values configured for the BWP which is currently active), or (ii) BWP switch is triggered</w:t>
      </w:r>
      <w:r w:rsidR="00C536DF">
        <w:t>, and then based on how the minimum scheduling offset is determined initially for the target BWP.</w:t>
      </w:r>
    </w:p>
    <w:p w14:paraId="4039243A" w14:textId="4CBF2371" w:rsidR="00F91CEF" w:rsidRDefault="00F91CEF" w:rsidP="00C536DF"/>
    <w:p w14:paraId="5BBF9492" w14:textId="2E278908" w:rsidR="00EC1046" w:rsidRDefault="00EB64E7" w:rsidP="00EC1046">
      <w:pPr>
        <w:jc w:val="center"/>
      </w:pPr>
      <w:r>
        <w:rPr>
          <w:noProof/>
        </w:rPr>
        <w:drawing>
          <wp:inline distT="0" distB="0" distL="0" distR="0" wp14:anchorId="4B4CE49E" wp14:editId="64E2D5A1">
            <wp:extent cx="3822192" cy="160020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2192" cy="1600200"/>
                    </a:xfrm>
                    <a:prstGeom prst="rect">
                      <a:avLst/>
                    </a:prstGeom>
                    <a:noFill/>
                  </pic:spPr>
                </pic:pic>
              </a:graphicData>
            </a:graphic>
          </wp:inline>
        </w:drawing>
      </w:r>
    </w:p>
    <w:p w14:paraId="661E6F3E" w14:textId="3A775D9A" w:rsidR="00EC1046" w:rsidRDefault="00EC1046" w:rsidP="00B07652">
      <w:pPr>
        <w:jc w:val="both"/>
      </w:pPr>
      <w:r>
        <w:t>Based on above framework, the minimum scheduling offset can be adapted either by BWP switching, or by L1-based signaling for select</w:t>
      </w:r>
      <w:r w:rsidR="00340B48">
        <w:t xml:space="preserve">ion of the </w:t>
      </w:r>
      <w:r>
        <w:t>value. Th</w:t>
      </w:r>
      <w:r w:rsidR="00BE2EAB">
        <w:t>e</w:t>
      </w:r>
      <w:r>
        <w:t xml:space="preserve"> L1-based signaling can be further specified and using the PDCCH-based power saving channel</w:t>
      </w:r>
      <w:r w:rsidR="00BE2EAB">
        <w:t>,</w:t>
      </w:r>
      <w:r>
        <w:t xml:space="preserve"> </w:t>
      </w:r>
      <w:r w:rsidR="00BE2EAB">
        <w:t xml:space="preserve">which is currently </w:t>
      </w:r>
      <w:r>
        <w:t>being specified</w:t>
      </w:r>
      <w:r w:rsidR="00BE2EAB">
        <w:t>,</w:t>
      </w:r>
      <w:r>
        <w:t xml:space="preserve"> is preferred.</w:t>
      </w:r>
    </w:p>
    <w:p w14:paraId="37EC194B" w14:textId="77932DCE" w:rsidR="00EC1046" w:rsidRDefault="00EC1046" w:rsidP="00B07652">
      <w:pPr>
        <w:jc w:val="both"/>
      </w:pPr>
    </w:p>
    <w:p w14:paraId="645136B0" w14:textId="5F5E5C1B" w:rsidR="00EC1046" w:rsidRDefault="000F3F8E" w:rsidP="00B07652">
      <w:pPr>
        <w:jc w:val="both"/>
      </w:pPr>
      <w:r>
        <w:t>The second</w:t>
      </w:r>
      <w:r w:rsidR="00786DE0">
        <w:t xml:space="preserve"> approach is to make minimum scheduling offset values configured per cell (instead of per-BWP). L1-based signaling is used to select the </w:t>
      </w:r>
      <w:r w:rsidR="00BE2EAB">
        <w:t>value</w:t>
      </w:r>
      <w:r w:rsidR="00340B48">
        <w:t xml:space="preserve"> currently in effect</w:t>
      </w:r>
      <w:r w:rsidR="00BE2EAB">
        <w:t>, and this</w:t>
      </w:r>
      <w:r w:rsidR="00340B48">
        <w:t xml:space="preserve"> is decoupled from BWP switching. One issue with this approach is that it neglect</w:t>
      </w:r>
      <w:r w:rsidR="00BE2EAB">
        <w:t>s</w:t>
      </w:r>
      <w:r w:rsidR="00340B48">
        <w:t xml:space="preserve"> the fact that BWP switching also cause</w:t>
      </w:r>
      <w:r w:rsidR="00BE2EAB">
        <w:t>s</w:t>
      </w:r>
      <w:r w:rsidR="00340B48">
        <w:t xml:space="preserve"> TDRA table switching, and </w:t>
      </w:r>
      <w:r w:rsidR="00497CFA">
        <w:t xml:space="preserve">extra care must be taken to ensure </w:t>
      </w:r>
      <w:r w:rsidR="00141F58">
        <w:t>the c</w:t>
      </w:r>
      <w:r w:rsidR="00663AFA">
        <w:t xml:space="preserve">ombinations of the possible </w:t>
      </w:r>
      <w:r w:rsidR="008304AE">
        <w:t xml:space="preserve">minimum scheduling offset </w:t>
      </w:r>
      <w:r w:rsidR="00663AFA">
        <w:t xml:space="preserve">and </w:t>
      </w:r>
      <w:r w:rsidR="0048577C">
        <w:t xml:space="preserve">the possible </w:t>
      </w:r>
      <w:r w:rsidR="00340B48">
        <w:t>TDRA table</w:t>
      </w:r>
      <w:r w:rsidR="00663AFA">
        <w:t>s do not result in scheduling problems</w:t>
      </w:r>
      <w:r w:rsidR="0048577C">
        <w:t xml:space="preserve"> (e.g. minimum DL scheduling offset is larger than all k0 values in TDRA table)</w:t>
      </w:r>
      <w:r w:rsidR="00340B48">
        <w:t xml:space="preserve">. </w:t>
      </w:r>
      <w:r w:rsidR="00065A02">
        <w:t>Also, t</w:t>
      </w:r>
      <w:r w:rsidR="00340B48">
        <w:t xml:space="preserve">he benefits of associating power saving parameter configuration to a particular BWP (e.g. narrow BW, cross-slot scheduling) and </w:t>
      </w:r>
      <w:proofErr w:type="gramStart"/>
      <w:r w:rsidR="00340B48">
        <w:t>high performance</w:t>
      </w:r>
      <w:proofErr w:type="gramEnd"/>
      <w:r w:rsidR="00340B48">
        <w:t xml:space="preserve"> parameter configuration to another BWP (e.g. wide BW, same-slot scheduling) are evident. </w:t>
      </w:r>
      <w:r w:rsidR="00BE2EAB">
        <w:t xml:space="preserve">Therefore, BWP switch and cross-slot scheduling adaptation typically takes place simultaneously. </w:t>
      </w:r>
      <w:r w:rsidR="00340B48">
        <w:t xml:space="preserve">For this approach to work, </w:t>
      </w:r>
      <w:r w:rsidR="00BE2EAB">
        <w:t xml:space="preserve">as </w:t>
      </w:r>
      <w:r w:rsidR="00340B48">
        <w:t xml:space="preserve">minimum scheduling offset indication is independent of BWP, L1-signaling to adapt cross-slot scheduling </w:t>
      </w:r>
      <w:r w:rsidR="00BE2EAB">
        <w:t xml:space="preserve">should </w:t>
      </w:r>
      <w:r w:rsidR="00340B48">
        <w:t xml:space="preserve">be sent aligned to the BWP switch. There could be issues when the L1-signaling for cross-slot scheduling adaptation and BWP switch triggering are not aligned, for example, </w:t>
      </w:r>
      <w:r w:rsidR="007A406F">
        <w:t xml:space="preserve">after BWP switch, the TDRA table may have changed, but the L1-signal to change the minimum scheduling offset may not have been sent </w:t>
      </w:r>
      <w:r w:rsidR="0033107D">
        <w:t xml:space="preserve">or applied </w:t>
      </w:r>
      <w:r w:rsidR="007A406F">
        <w:t>yet</w:t>
      </w:r>
      <w:r w:rsidR="00812906">
        <w:t>.</w:t>
      </w:r>
    </w:p>
    <w:p w14:paraId="04D4A81E" w14:textId="5C5A645E" w:rsidR="007A406F" w:rsidRDefault="007A406F" w:rsidP="00B07652">
      <w:pPr>
        <w:jc w:val="both"/>
      </w:pPr>
      <w:r>
        <w:t xml:space="preserve">If the system operates with only a single BWP, both approaches above </w:t>
      </w:r>
      <w:r w:rsidR="00A92890">
        <w:t xml:space="preserve">are functionally </w:t>
      </w:r>
      <w:r>
        <w:t>identical. We prefer the first approach because it gracefully handles the multi-BWP case</w:t>
      </w:r>
      <w:r w:rsidR="00812906">
        <w:t>, while there is no extra complexity for the single-BWP case</w:t>
      </w:r>
      <w:r>
        <w:t xml:space="preserve">. </w:t>
      </w:r>
      <w:r w:rsidR="00A92890">
        <w:t>W</w:t>
      </w:r>
      <w:r>
        <w:t>e have the following proposals.</w:t>
      </w:r>
    </w:p>
    <w:p w14:paraId="421ABC5E" w14:textId="5C0D41F9" w:rsidR="007A406F" w:rsidRDefault="00812906" w:rsidP="00B07652">
      <w:pPr>
        <w:pStyle w:val="Caption"/>
        <w:jc w:val="both"/>
      </w:pPr>
      <w:bookmarkStart w:id="11" w:name="_Ref7728597"/>
      <w:bookmarkStart w:id="12" w:name="_Toc7811992"/>
      <w:r>
        <w:t xml:space="preserve">Proposal </w:t>
      </w:r>
      <w:r w:rsidR="009D579C">
        <w:rPr>
          <w:noProof/>
        </w:rPr>
        <w:fldChar w:fldCharType="begin"/>
      </w:r>
      <w:r w:rsidR="009D579C">
        <w:rPr>
          <w:noProof/>
        </w:rPr>
        <w:instrText xml:space="preserve"> SEQ Proposal \* ARABIC </w:instrText>
      </w:r>
      <w:r w:rsidR="009D579C">
        <w:rPr>
          <w:noProof/>
        </w:rPr>
        <w:fldChar w:fldCharType="separate"/>
      </w:r>
      <w:r w:rsidR="006D53CF">
        <w:rPr>
          <w:noProof/>
        </w:rPr>
        <w:t>2</w:t>
      </w:r>
      <w:r w:rsidR="009D579C">
        <w:rPr>
          <w:noProof/>
        </w:rPr>
        <w:fldChar w:fldCharType="end"/>
      </w:r>
      <w:bookmarkEnd w:id="11"/>
      <w:r>
        <w:t>: One or more minimum scheduling offset values (or referred to as the minimum applicable value for k0 and A-CSI triggering offset) can be configured per DL BWP. One or more minimum scheduling offset values (or referred to as the minimum applicable value for k2 and</w:t>
      </w:r>
      <w:r w:rsidR="00E61EE9">
        <w:t>/or</w:t>
      </w:r>
      <w:r>
        <w:t xml:space="preserve"> A-SRS triggering offset) can be configured per UL BWP.</w:t>
      </w:r>
      <w:bookmarkEnd w:id="12"/>
    </w:p>
    <w:p w14:paraId="18C3274C" w14:textId="105082A9" w:rsidR="00C536DF" w:rsidRDefault="00812906" w:rsidP="00B07652">
      <w:pPr>
        <w:pStyle w:val="Caption"/>
        <w:jc w:val="both"/>
      </w:pPr>
      <w:bookmarkStart w:id="13" w:name="_Toc7811993"/>
      <w:r>
        <w:t xml:space="preserve">Proposal </w:t>
      </w:r>
      <w:r w:rsidR="009D579C">
        <w:rPr>
          <w:noProof/>
        </w:rPr>
        <w:fldChar w:fldCharType="begin"/>
      </w:r>
      <w:r w:rsidR="009D579C">
        <w:rPr>
          <w:noProof/>
        </w:rPr>
        <w:instrText xml:space="preserve"> SEQ Proposal \* ARABIC </w:instrText>
      </w:r>
      <w:r w:rsidR="009D579C">
        <w:rPr>
          <w:noProof/>
        </w:rPr>
        <w:fldChar w:fldCharType="separate"/>
      </w:r>
      <w:r w:rsidR="006D53CF">
        <w:rPr>
          <w:noProof/>
        </w:rPr>
        <w:t>3</w:t>
      </w:r>
      <w:r w:rsidR="009D579C">
        <w:rPr>
          <w:noProof/>
        </w:rPr>
        <w:fldChar w:fldCharType="end"/>
      </w:r>
      <w:r>
        <w:t xml:space="preserve">: </w:t>
      </w:r>
      <w:r w:rsidR="006E293E">
        <w:t xml:space="preserve">If more than one minimum scheduling offset values are configured for a BWP, one of the values is designated by configuration as the initial value to be implicitly selected for use when the BWP is activated. If only one minimum scheduling offset value is configured for a BWP, the value is </w:t>
      </w:r>
      <w:r w:rsidR="00E431F8">
        <w:t>implicitly designated as the initial value.</w:t>
      </w:r>
      <w:bookmarkEnd w:id="13"/>
    </w:p>
    <w:p w14:paraId="40CF5C90" w14:textId="570BFBD6" w:rsidR="00E431F8" w:rsidRDefault="00E431F8" w:rsidP="00B07652">
      <w:pPr>
        <w:pStyle w:val="Caption"/>
        <w:jc w:val="both"/>
      </w:pPr>
      <w:bookmarkStart w:id="14" w:name="_Ref7728606"/>
      <w:bookmarkStart w:id="15" w:name="_Toc7811994"/>
      <w:r>
        <w:t xml:space="preserve">Proposal </w:t>
      </w:r>
      <w:r w:rsidR="009D579C">
        <w:rPr>
          <w:noProof/>
        </w:rPr>
        <w:fldChar w:fldCharType="begin"/>
      </w:r>
      <w:r w:rsidR="009D579C">
        <w:rPr>
          <w:noProof/>
        </w:rPr>
        <w:instrText xml:space="preserve"> SEQ Proposal \* ARABIC </w:instrText>
      </w:r>
      <w:r w:rsidR="009D579C">
        <w:rPr>
          <w:noProof/>
        </w:rPr>
        <w:fldChar w:fldCharType="separate"/>
      </w:r>
      <w:r w:rsidR="006D53CF">
        <w:rPr>
          <w:noProof/>
        </w:rPr>
        <w:t>4</w:t>
      </w:r>
      <w:r w:rsidR="009D579C">
        <w:rPr>
          <w:noProof/>
        </w:rPr>
        <w:fldChar w:fldCharType="end"/>
      </w:r>
      <w:bookmarkEnd w:id="14"/>
      <w:r>
        <w:t>: L1</w:t>
      </w:r>
      <w:r w:rsidR="003528A4">
        <w:t xml:space="preserve"> </w:t>
      </w:r>
      <w:r>
        <w:t xml:space="preserve">signaling can indicate selection of a minimum scheduling offset value </w:t>
      </w:r>
      <w:r w:rsidR="003528A4">
        <w:t xml:space="preserve">among the configured value(s) </w:t>
      </w:r>
      <w:r>
        <w:t xml:space="preserve">for </w:t>
      </w:r>
      <w:r w:rsidR="003528A4">
        <w:t>the active</w:t>
      </w:r>
      <w:r>
        <w:t xml:space="preserve"> DL (or UL) BWP. </w:t>
      </w:r>
      <w:r w:rsidR="00B902E2">
        <w:t>The selection can be indicated by an index into a list containing the configured values for the active DL (or UL) BWP.</w:t>
      </w:r>
      <w:bookmarkEnd w:id="15"/>
    </w:p>
    <w:p w14:paraId="395520EE" w14:textId="4822895E" w:rsidR="003528A4" w:rsidRDefault="00B902E2" w:rsidP="00B07652">
      <w:pPr>
        <w:pStyle w:val="Caption"/>
        <w:jc w:val="both"/>
      </w:pPr>
      <w:bookmarkStart w:id="16" w:name="_Toc7811995"/>
      <w:r>
        <w:t xml:space="preserve">Proposal </w:t>
      </w:r>
      <w:r w:rsidR="009D579C">
        <w:rPr>
          <w:noProof/>
        </w:rPr>
        <w:fldChar w:fldCharType="begin"/>
      </w:r>
      <w:r w:rsidR="009D579C">
        <w:rPr>
          <w:noProof/>
        </w:rPr>
        <w:instrText xml:space="preserve"> SEQ Proposal \* ARABIC </w:instrText>
      </w:r>
      <w:r w:rsidR="009D579C">
        <w:rPr>
          <w:noProof/>
        </w:rPr>
        <w:fldChar w:fldCharType="separate"/>
      </w:r>
      <w:r w:rsidR="006D53CF">
        <w:rPr>
          <w:noProof/>
        </w:rPr>
        <w:t>5</w:t>
      </w:r>
      <w:r w:rsidR="009D579C">
        <w:rPr>
          <w:noProof/>
        </w:rPr>
        <w:fldChar w:fldCharType="end"/>
      </w:r>
      <w:r>
        <w:t xml:space="preserve">: The PDCCH-based power saving channel monitored during active time can be considered for </w:t>
      </w:r>
      <w:r w:rsidR="00E61EE9">
        <w:t xml:space="preserve">indication of </w:t>
      </w:r>
      <w:r w:rsidR="001F4DE8">
        <w:t xml:space="preserve">the selection of </w:t>
      </w:r>
      <w:r w:rsidR="00E61EE9">
        <w:t xml:space="preserve">the </w:t>
      </w:r>
      <w:r w:rsidR="001F4DE8">
        <w:t>minimum scheduling offset.</w:t>
      </w:r>
      <w:bookmarkEnd w:id="16"/>
    </w:p>
    <w:p w14:paraId="532CE07A" w14:textId="74256347" w:rsidR="00B902E2" w:rsidRDefault="00B902E2" w:rsidP="003528A4"/>
    <w:p w14:paraId="2AE47FDB" w14:textId="727924A4" w:rsidR="007C0A6D" w:rsidRDefault="007C0A6D" w:rsidP="003528A4">
      <w:r>
        <w:t xml:space="preserve">Regarding how the minimum scheduling offset </w:t>
      </w:r>
      <w:r w:rsidR="00726E44">
        <w:t xml:space="preserve">(referred to as the “threshold”) </w:t>
      </w:r>
      <w:r>
        <w:t>is applied</w:t>
      </w:r>
      <w:r w:rsidR="00726E44">
        <w:t xml:space="preserve"> to the indicated value (e.g. k0, k2, or A-CSI triggering offset associated with the indicated CSI resource set)</w:t>
      </w:r>
      <w:r>
        <w:t xml:space="preserve">, </w:t>
      </w:r>
      <w:r w:rsidR="00726E44">
        <w:t xml:space="preserve">if the indicated value is smaller than the threshold, </w:t>
      </w:r>
      <w:r>
        <w:t>several options exist but the most sensible ones are:</w:t>
      </w:r>
    </w:p>
    <w:p w14:paraId="20661F00" w14:textId="72D54366" w:rsidR="007C0A6D" w:rsidRDefault="00726E44" w:rsidP="007C0A6D">
      <w:pPr>
        <w:pStyle w:val="ListParagraph"/>
        <w:numPr>
          <w:ilvl w:val="0"/>
          <w:numId w:val="42"/>
        </w:numPr>
      </w:pPr>
      <w:r>
        <w:t>Error case</w:t>
      </w:r>
      <w:r>
        <w:t xml:space="preserve">: DCI indicating a value smaller than the threshold </w:t>
      </w:r>
      <w:r>
        <w:t>would be considered an error case</w:t>
      </w:r>
    </w:p>
    <w:p w14:paraId="324280F9" w14:textId="257A0FFA" w:rsidR="007C0A6D" w:rsidRDefault="00726E44" w:rsidP="00726E44">
      <w:pPr>
        <w:pStyle w:val="ListParagraph"/>
        <w:numPr>
          <w:ilvl w:val="0"/>
          <w:numId w:val="42"/>
        </w:numPr>
      </w:pPr>
      <w:r>
        <w:t>Adjustment by “flooring”</w:t>
      </w:r>
      <w:r>
        <w:t>:</w:t>
      </w:r>
      <w:r>
        <w:t xml:space="preserve"> Use the threshold as the indicated value.</w:t>
      </w:r>
    </w:p>
    <w:p w14:paraId="56C3B0ED" w14:textId="78590272" w:rsidR="00726E44" w:rsidRDefault="00726E44" w:rsidP="00726E44"/>
    <w:p w14:paraId="3BEB5BE5" w14:textId="55BD1901" w:rsidR="00726E44" w:rsidRPr="00F85496" w:rsidRDefault="00726E44" w:rsidP="00726E44">
      <w:pPr>
        <w:jc w:val="both"/>
      </w:pPr>
      <w:r>
        <w:t xml:space="preserve">Option #1 basically means that </w:t>
      </w:r>
      <w:r w:rsidRPr="00F85496">
        <w:t xml:space="preserve">the usage of the minimum scheduling offset is as a threshold check against the indicated k0/k2, and the scheduling DCI that indicates a k0/k2 </w:t>
      </w:r>
      <w:r>
        <w:t>smaller than the threshold would be “dropped”.</w:t>
      </w:r>
      <w:r w:rsidRPr="00F85496">
        <w:t xml:space="preserve"> </w:t>
      </w:r>
      <w:r>
        <w:t>T</w:t>
      </w:r>
      <w:r w:rsidRPr="00F85496">
        <w:t>he semi-statically configured TDRA tables should support a wide enough range of k0/k2 values to support the intended variation in the minimum scheduling offsets. For A-CSI triggering offset, given that there can be up to 6 bits to indicate a CSI-RS resource set, which can be individually configured with a triggering offset, there is enough degree of freedom to configure the CSI-RS resource sets with support for the intended variation in the minimum scheduling offsets.</w:t>
      </w:r>
    </w:p>
    <w:p w14:paraId="4F312DF7" w14:textId="780670D5" w:rsidR="00726E44" w:rsidRPr="00F85496" w:rsidRDefault="00726E44" w:rsidP="00726E44">
      <w:pPr>
        <w:jc w:val="both"/>
      </w:pPr>
      <w:r>
        <w:t>F</w:t>
      </w:r>
      <w:r w:rsidRPr="00F85496">
        <w:t xml:space="preserve">or A-SRS, only up to two bits can be supported in the scheduling DCI, and there can only be 1 set for CB-based SRS, 1 set for NCB-based SRS. Overall, there may not be enough degrees of freedom to support </w:t>
      </w:r>
      <w:r w:rsidR="00331EC2">
        <w:t>a wide</w:t>
      </w:r>
      <w:r w:rsidRPr="00F85496">
        <w:t xml:space="preserve"> variety of the triggering offset configurations for </w:t>
      </w:r>
      <w:r w:rsidR="00331EC2">
        <w:t xml:space="preserve">very fine-grained </w:t>
      </w:r>
      <w:r w:rsidRPr="00F85496">
        <w:t xml:space="preserve">adaptation. </w:t>
      </w:r>
      <w:r>
        <w:t>On the other hand</w:t>
      </w:r>
      <w:r w:rsidRPr="00F85496">
        <w:t>, each BWP can have its own A-SRS resource sets targeting different minimum A-SRS triggering offset</w:t>
      </w:r>
      <w:r w:rsidR="00331EC2">
        <w:t xml:space="preserve">, and BWP switch can be used </w:t>
      </w:r>
      <w:r w:rsidR="00331EC2">
        <w:t xml:space="preserve">along with cross-slot scheduling adaptation to </w:t>
      </w:r>
      <w:r w:rsidR="00331EC2">
        <w:t>mitigate this issue</w:t>
      </w:r>
      <w:r w:rsidR="00331EC2">
        <w:t>.</w:t>
      </w:r>
    </w:p>
    <w:p w14:paraId="48435E5F" w14:textId="77777777" w:rsidR="00331EC2" w:rsidRDefault="00331EC2" w:rsidP="00331EC2">
      <w:r>
        <w:t>It should be less error-prone to not allow the behavior of implicit adjustment of the indicated value (e.g. k0, k2, triggering offsets), and Option #1 is preferred.</w:t>
      </w:r>
    </w:p>
    <w:p w14:paraId="0C0DD5A5" w14:textId="68A78D54" w:rsidR="00726E44" w:rsidRDefault="00331EC2" w:rsidP="00331EC2">
      <w:pPr>
        <w:pStyle w:val="Caption"/>
      </w:pPr>
      <w:bookmarkStart w:id="17" w:name="_Toc7811996"/>
      <w:r>
        <w:t xml:space="preserve">Proposal </w:t>
      </w:r>
      <w:r>
        <w:fldChar w:fldCharType="begin"/>
      </w:r>
      <w:r>
        <w:instrText xml:space="preserve"> SEQ Proposal \* ARABIC </w:instrText>
      </w:r>
      <w:r>
        <w:fldChar w:fldCharType="separate"/>
      </w:r>
      <w:r w:rsidR="006D53CF">
        <w:rPr>
          <w:noProof/>
        </w:rPr>
        <w:t>6</w:t>
      </w:r>
      <w:r>
        <w:fldChar w:fldCharType="end"/>
      </w:r>
      <w:r>
        <w:t xml:space="preserve">: UE does not expect to detect a DCI </w:t>
      </w:r>
      <w:r w:rsidR="00B853C5">
        <w:t xml:space="preserve">indicating the relevant scheduling parameter (e.g. k0, k2, </w:t>
      </w:r>
      <w:r w:rsidR="00B853C5">
        <w:t>A-CSI</w:t>
      </w:r>
      <w:r w:rsidR="00E61EE9">
        <w:t>/A-SRS</w:t>
      </w:r>
      <w:r w:rsidR="00B853C5">
        <w:t xml:space="preserve"> </w:t>
      </w:r>
      <w:r w:rsidR="00B853C5">
        <w:t>triggering offset)</w:t>
      </w:r>
      <w:r>
        <w:t xml:space="preserve"> that is smaller than the </w:t>
      </w:r>
      <w:r w:rsidR="00B853C5">
        <w:t>corresp</w:t>
      </w:r>
      <w:r w:rsidR="00B853C5">
        <w:t xml:space="preserve">onding </w:t>
      </w:r>
      <w:r>
        <w:t>minimum scheduling offset.</w:t>
      </w:r>
      <w:bookmarkEnd w:id="17"/>
    </w:p>
    <w:p w14:paraId="67D7EC62" w14:textId="77777777" w:rsidR="00726E44" w:rsidRPr="003528A4" w:rsidRDefault="00726E44"/>
    <w:p w14:paraId="7883E4FB" w14:textId="48D2661B" w:rsidR="00E431F8" w:rsidRDefault="003528A4" w:rsidP="003528A4">
      <w:pPr>
        <w:pStyle w:val="Heading3"/>
      </w:pPr>
      <w:r>
        <w:lastRenderedPageBreak/>
        <w:t>Application to cross-BWP scheduling</w:t>
      </w:r>
    </w:p>
    <w:p w14:paraId="4AA3E7F5" w14:textId="32F1E781" w:rsidR="003528A4" w:rsidRDefault="00E05A0B" w:rsidP="00B07652">
      <w:pPr>
        <w:jc w:val="both"/>
        <w:rPr>
          <w:lang w:val="en-GB"/>
        </w:rPr>
      </w:pPr>
      <w:r>
        <w:rPr>
          <w:lang w:val="en-GB"/>
        </w:rPr>
        <w:t>Based on above proposal for Rel-16, d</w:t>
      </w:r>
      <w:r w:rsidR="001B1DBB">
        <w:rPr>
          <w:lang w:val="en-GB"/>
        </w:rPr>
        <w:t xml:space="preserve">uring RRC connected state and if the cross-slot scheduling power feature is enabled, there can be only one minimum scheduling offset value being in effect for the currently active BWP. The minimum scheduling offset applies to same-BWP scheduling, to prevent scheduling/triggering of any DL reception </w:t>
      </w:r>
      <w:r w:rsidR="004A289E">
        <w:rPr>
          <w:lang w:val="en-GB"/>
        </w:rPr>
        <w:t>earlier than</w:t>
      </w:r>
      <w:r w:rsidR="001B1DBB">
        <w:rPr>
          <w:lang w:val="en-GB"/>
        </w:rPr>
        <w:t xml:space="preserve"> the minimum scheduling offset with respect to the scheduling/triggering DCI.</w:t>
      </w:r>
      <w:r>
        <w:rPr>
          <w:lang w:val="en-GB"/>
        </w:rPr>
        <w:t xml:space="preserve"> Next, we </w:t>
      </w:r>
      <w:r w:rsidR="00316FBB">
        <w:rPr>
          <w:lang w:val="en-GB"/>
        </w:rPr>
        <w:t>will consider whether and how the minimum scheduling offset is applied to cross-BWP scheduling.</w:t>
      </w:r>
    </w:p>
    <w:p w14:paraId="51D601B4" w14:textId="20475CB9" w:rsidR="00FA676A" w:rsidRDefault="001568FF" w:rsidP="00B07652">
      <w:pPr>
        <w:jc w:val="both"/>
        <w:rPr>
          <w:lang w:val="en-GB"/>
        </w:rPr>
      </w:pPr>
      <w:r>
        <w:rPr>
          <w:lang w:val="en-GB"/>
        </w:rPr>
        <w:t xml:space="preserve">In Rel-15, minimum scheduling offset is not explicitly signalled/configured. Instead, it is implicitly based on the TDRA table of the currently active BWP. Across the entries in the TDRA table, the smallest k0 value would define the minimum k0; Likewise, the smallest k2 would define minimum k2. However, because NW can issue cross-BWP scheduling </w:t>
      </w:r>
      <w:r w:rsidR="00FA676A">
        <w:rPr>
          <w:lang w:val="en-GB"/>
        </w:rPr>
        <w:t xml:space="preserve">DCI in </w:t>
      </w:r>
      <w:r>
        <w:rPr>
          <w:lang w:val="en-GB"/>
        </w:rPr>
        <w:t xml:space="preserve">any </w:t>
      </w:r>
      <w:r w:rsidR="00FA676A">
        <w:rPr>
          <w:lang w:val="en-GB"/>
        </w:rPr>
        <w:t>slot</w:t>
      </w:r>
      <w:r>
        <w:rPr>
          <w:lang w:val="en-GB"/>
        </w:rPr>
        <w:t xml:space="preserve">, when UE monitors PDCCH it does not know a-priori whether it would be issued same-BWP scheduling or cross-BWP scheduling. It is well known that cross-BWP scheduling also triggers active BWP switch, but more subtly, for cross-BWP scheduling, the TDRA indication in the scheduling DCI would be </w:t>
      </w:r>
      <w:r w:rsidR="00FA676A">
        <w:rPr>
          <w:lang w:val="en-GB"/>
        </w:rPr>
        <w:t xml:space="preserve">applied to </w:t>
      </w:r>
      <w:r>
        <w:rPr>
          <w:lang w:val="en-GB"/>
        </w:rPr>
        <w:t xml:space="preserve">the TDRA table of the target BWP. As a result, both the current BWP’s TDRA table and any potential target BWP’s TDRA table may need to be considered for minimum k0 (or k2) determination. If there are more than one BWP to switch to potentially, </w:t>
      </w:r>
      <w:r w:rsidR="00FA676A">
        <w:rPr>
          <w:lang w:val="en-GB"/>
        </w:rPr>
        <w:t xml:space="preserve">the </w:t>
      </w:r>
      <w:r>
        <w:rPr>
          <w:lang w:val="en-GB"/>
        </w:rPr>
        <w:t xml:space="preserve">TDRA tables </w:t>
      </w:r>
      <w:r w:rsidR="00FA676A">
        <w:rPr>
          <w:lang w:val="en-GB"/>
        </w:rPr>
        <w:t xml:space="preserve">of all of the non-active BWP </w:t>
      </w:r>
      <w:r>
        <w:rPr>
          <w:lang w:val="en-GB"/>
        </w:rPr>
        <w:t xml:space="preserve">should </w:t>
      </w:r>
      <w:r w:rsidR="00FA676A">
        <w:rPr>
          <w:lang w:val="en-GB"/>
        </w:rPr>
        <w:t xml:space="preserve">also </w:t>
      </w:r>
      <w:r>
        <w:rPr>
          <w:lang w:val="en-GB"/>
        </w:rPr>
        <w:t>be considered.</w:t>
      </w:r>
      <w:r w:rsidR="00FA676A">
        <w:rPr>
          <w:lang w:val="en-GB"/>
        </w:rPr>
        <w:t xml:space="preserve"> It may </w:t>
      </w:r>
      <w:r w:rsidR="00316FBB">
        <w:rPr>
          <w:lang w:val="en-GB"/>
        </w:rPr>
        <w:t xml:space="preserve">be problematic </w:t>
      </w:r>
      <w:r w:rsidR="00FA676A">
        <w:rPr>
          <w:lang w:val="en-GB"/>
        </w:rPr>
        <w:t>to adapt the minimum k0 (or k2) value based on BWP switching.</w:t>
      </w:r>
      <w:r w:rsidR="005922F7">
        <w:rPr>
          <w:lang w:val="en-GB"/>
        </w:rPr>
        <w:t xml:space="preserve"> </w:t>
      </w:r>
      <w:r w:rsidR="00FA676A">
        <w:rPr>
          <w:lang w:val="en-GB"/>
        </w:rPr>
        <w:t xml:space="preserve">There is one remedy in Rel-15. </w:t>
      </w:r>
      <w:r w:rsidR="00C11253">
        <w:rPr>
          <w:lang w:val="en-GB"/>
        </w:rPr>
        <w:t xml:space="preserve">In 38.213, Section 12, </w:t>
      </w:r>
    </w:p>
    <w:p w14:paraId="1B9121B1" w14:textId="29C649F6" w:rsidR="00316FBB" w:rsidRPr="00316FBB" w:rsidRDefault="00316FBB" w:rsidP="00B07652">
      <w:pPr>
        <w:jc w:val="both"/>
        <w:rPr>
          <w:i/>
          <w:lang w:val="en-GB"/>
        </w:rPr>
      </w:pPr>
      <w:r w:rsidRPr="00316FBB">
        <w:rPr>
          <w:i/>
        </w:rPr>
        <w:t>A UE does not expect to detect a DCI format 1_1 or a DCI format 0_1 indicating respectively an active DL BWP or an active UL BWP change with the corresponding time domain resource assignment field providing a slot offset value for a PDSCH reception or PUSCH transmission that is smaller than a delay required by the UE for an active DL BWP change or UL BWP change [10, TS 38.133].</w:t>
      </w:r>
    </w:p>
    <w:p w14:paraId="46E5A3D3" w14:textId="243F72F0" w:rsidR="00C11253" w:rsidRDefault="00C11253" w:rsidP="00B07652">
      <w:pPr>
        <w:jc w:val="both"/>
        <w:rPr>
          <w:lang w:val="en-GB"/>
        </w:rPr>
      </w:pPr>
      <w:r>
        <w:rPr>
          <w:lang w:val="en-GB"/>
        </w:rPr>
        <w:t xml:space="preserve">Because it is required that the indicated slot offset value for cross-BWP scheduling has to be large enough to at least accommodate the BWP switch delay, it means the k0 (or k2) values less than the BWP switch delay in the TDRA tables of </w:t>
      </w:r>
      <w:r w:rsidR="00EC0FF7">
        <w:rPr>
          <w:lang w:val="en-GB"/>
        </w:rPr>
        <w:t>all of the</w:t>
      </w:r>
      <w:r>
        <w:rPr>
          <w:lang w:val="en-GB"/>
        </w:rPr>
        <w:t xml:space="preserve"> non-active BWP can be ignored for minimum k0 (or k2) determination, because it would be an error for NW to schedule with those TDRA entries meanwhile triggering a corresponding BWP switch.</w:t>
      </w:r>
    </w:p>
    <w:p w14:paraId="158B969E" w14:textId="45580804" w:rsidR="00C11253" w:rsidRPr="00F85496" w:rsidRDefault="00C11253" w:rsidP="00B07652">
      <w:pPr>
        <w:jc w:val="both"/>
      </w:pPr>
      <w:r>
        <w:rPr>
          <w:lang w:val="en-GB"/>
        </w:rPr>
        <w:t>More succinctly, t</w:t>
      </w:r>
      <w:r w:rsidRPr="00F85496">
        <w:t>he minimum k0 that a UE has to be prepared to handle for PDSCH scheduled by DCI received in UE-specific search space can be expressed as the following:</w:t>
      </w:r>
    </w:p>
    <w:p w14:paraId="271DE6D2" w14:textId="77777777" w:rsidR="00C11253" w:rsidRPr="00F85496" w:rsidRDefault="00C11253" w:rsidP="00C11253">
      <m:oMathPara>
        <m:oMath>
          <m:r>
            <m:rPr>
              <m:sty m:val="p"/>
            </m:rPr>
            <w:rPr>
              <w:rFonts w:ascii="Cambria Math" w:hAnsi="Cambria Math"/>
            </w:rPr>
            <m:t>min( min_k0(BWP0),</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limLow>
            </m:fName>
            <m:e>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BWPswitchDelay</m:t>
                  </m:r>
                </m:sub>
              </m:sSub>
              <m:r>
                <m:rPr>
                  <m:sty m:val="p"/>
                </m:rPr>
                <w:rPr>
                  <w:rFonts w:ascii="Cambria Math" w:hAnsi="Cambria Math"/>
                </w:rPr>
                <m:t xml:space="preserve">, </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n=1..numBWP-1</m:t>
                      </m:r>
                    </m:lim>
                  </m:limLow>
                </m:fName>
                <m:e>
                  <m:r>
                    <m:rPr>
                      <m:sty m:val="p"/>
                    </m:rPr>
                    <w:rPr>
                      <w:rFonts w:ascii="Cambria Math" w:hAnsi="Cambria Math"/>
                    </w:rPr>
                    <m:t xml:space="preserve">( min_k0(BWPn) ) </m:t>
                  </m:r>
                </m:e>
              </m:func>
              <m:r>
                <m:rPr>
                  <m:sty m:val="p"/>
                </m:rPr>
                <w:rPr>
                  <w:rFonts w:ascii="Cambria Math" w:hAnsi="Cambria Math"/>
                </w:rPr>
                <m:t>)</m:t>
              </m:r>
            </m:e>
          </m:func>
          <m:r>
            <m:rPr>
              <m:sty m:val="p"/>
            </m:rPr>
            <w:rPr>
              <w:rFonts w:ascii="Cambria Math" w:hAnsi="Cambria Math"/>
            </w:rPr>
            <m:t xml:space="preserve"> )</m:t>
          </m:r>
        </m:oMath>
      </m:oMathPara>
    </w:p>
    <w:p w14:paraId="412CBB57" w14:textId="77777777" w:rsidR="00C11253" w:rsidRPr="00F85496" w:rsidRDefault="00C11253" w:rsidP="00B07652">
      <w:pPr>
        <w:jc w:val="both"/>
      </w:pPr>
      <w:r w:rsidRPr="00F85496">
        <w:t xml:space="preserve">where </w:t>
      </w:r>
    </w:p>
    <w:p w14:paraId="6C1BC328" w14:textId="77777777" w:rsidR="00C11253" w:rsidRPr="00F85496" w:rsidRDefault="00C11253" w:rsidP="00B07652">
      <w:pPr>
        <w:pStyle w:val="ListParagraph"/>
        <w:numPr>
          <w:ilvl w:val="0"/>
          <w:numId w:val="19"/>
        </w:numPr>
        <w:jc w:val="both"/>
      </w:pPr>
      <w:r w:rsidRPr="00F85496">
        <w:t>min_k0(</w:t>
      </w:r>
      <w:proofErr w:type="spellStart"/>
      <w:r w:rsidRPr="00F85496">
        <w:t>BWPx</w:t>
      </w:r>
      <w:proofErr w:type="spellEnd"/>
      <w:r w:rsidRPr="00F85496">
        <w:t xml:space="preserve">) is the minimum k0 across all entries in the TDRA table for </w:t>
      </w:r>
      <w:proofErr w:type="spellStart"/>
      <w:r w:rsidRPr="00F85496">
        <w:t>BWPx</w:t>
      </w:r>
      <w:proofErr w:type="spellEnd"/>
      <w:r w:rsidRPr="00F85496">
        <w:t>, where x={</w:t>
      </w:r>
      <w:proofErr w:type="gramStart"/>
      <w:r w:rsidRPr="00F85496">
        <w:t>0,…</w:t>
      </w:r>
      <w:proofErr w:type="gramEnd"/>
      <w:r w:rsidRPr="00F85496">
        <w:t>,numBWP-1}</w:t>
      </w:r>
    </w:p>
    <w:p w14:paraId="001ACB79" w14:textId="77777777" w:rsidR="00C11253" w:rsidRPr="00F85496" w:rsidRDefault="00C11253" w:rsidP="00B07652">
      <w:pPr>
        <w:pStyle w:val="ListParagraph"/>
        <w:numPr>
          <w:ilvl w:val="0"/>
          <w:numId w:val="19"/>
        </w:numPr>
        <w:jc w:val="both"/>
      </w:pPr>
      <w:proofErr w:type="spellStart"/>
      <w:r w:rsidRPr="00F85496">
        <w:t>numBWP</w:t>
      </w:r>
      <w:proofErr w:type="spellEnd"/>
      <w:r w:rsidRPr="00F85496">
        <w:t xml:space="preserve"> is the number of configured DL BWP</w:t>
      </w:r>
    </w:p>
    <w:p w14:paraId="1EFC90D7" w14:textId="77777777" w:rsidR="00C11253" w:rsidRPr="00F85496" w:rsidRDefault="00C11253" w:rsidP="00B07652">
      <w:pPr>
        <w:pStyle w:val="ListParagraph"/>
        <w:numPr>
          <w:ilvl w:val="0"/>
          <w:numId w:val="19"/>
        </w:numPr>
        <w:jc w:val="both"/>
      </w:pPr>
      <w:r w:rsidRPr="00F85496">
        <w:t>Without loss of generality, BWP0 is assumed to be the current BWP</w:t>
      </w:r>
    </w:p>
    <w:p w14:paraId="741A0A61" w14:textId="372C5071" w:rsidR="00FA676A" w:rsidRDefault="00C11253" w:rsidP="00B07652">
      <w:pPr>
        <w:jc w:val="both"/>
      </w:pPr>
      <w:r w:rsidRPr="00F85496">
        <w:t>Above can be generalized to minimum k2 as well.</w:t>
      </w:r>
    </w:p>
    <w:p w14:paraId="62CF6DDD" w14:textId="77777777" w:rsidR="00C11253" w:rsidRPr="00F85496" w:rsidRDefault="00C11253" w:rsidP="00B07652">
      <w:pPr>
        <w:jc w:val="both"/>
      </w:pPr>
      <w:r w:rsidRPr="00F85496">
        <w:t>In TS 38.133, the following about BWP switch delay is specified:</w:t>
      </w:r>
    </w:p>
    <w:p w14:paraId="4AB6A19C" w14:textId="77777777" w:rsidR="00C11253" w:rsidRPr="00F85496" w:rsidRDefault="00C11253" w:rsidP="00B07652">
      <w:pPr>
        <w:jc w:val="both"/>
        <w:rPr>
          <w:lang w:eastAsia="zh-CN"/>
        </w:rPr>
      </w:pPr>
      <w:r w:rsidRPr="00F85496">
        <w:rPr>
          <w:i/>
          <w:lang w:eastAsia="zh-CN"/>
        </w:rPr>
        <w:t xml:space="preserve">For DCI-based BWP switch, </w:t>
      </w:r>
      <w:r w:rsidRPr="00F85496">
        <w:rPr>
          <w:i/>
        </w:rPr>
        <w:t xml:space="preserve">after the UE receives BWP switching request at slot n </w:t>
      </w:r>
      <w:r w:rsidRPr="00F85496">
        <w:rPr>
          <w:i/>
          <w:lang w:eastAsia="zh-CN"/>
        </w:rPr>
        <w:t>on a serving cell</w:t>
      </w:r>
      <w:r w:rsidRPr="00F85496">
        <w:rPr>
          <w:i/>
        </w:rPr>
        <w:t xml:space="preserve">, UE shall be </w:t>
      </w:r>
      <w:r w:rsidRPr="00F85496">
        <w:rPr>
          <w:i/>
          <w:lang w:eastAsia="zh-CN"/>
        </w:rPr>
        <w:t>able to receive PDSCH (for DL active BWP switch) or transmit PUSCH (for UL active BWP switch) on the new BWP on the serving cell</w:t>
      </w:r>
      <w:r w:rsidRPr="00F85496">
        <w:rPr>
          <w:i/>
        </w:rPr>
        <w:t xml:space="preserve"> </w:t>
      </w:r>
      <w:r w:rsidRPr="00F85496">
        <w:rPr>
          <w:i/>
          <w:lang w:eastAsia="zh-CN"/>
        </w:rPr>
        <w:t>on which BWP switch occurs</w:t>
      </w:r>
      <w:r w:rsidRPr="00F85496">
        <w:rPr>
          <w:i/>
        </w:rPr>
        <w:t xml:space="preserve"> no later than at slot n+</w:t>
      </w:r>
      <w:r w:rsidRPr="00F85496">
        <w:rPr>
          <w:i/>
          <w:lang w:eastAsia="zh-CN"/>
        </w:rPr>
        <w:t xml:space="preserve"> </w:t>
      </w:r>
      <w:proofErr w:type="spellStart"/>
      <w:r w:rsidRPr="00F85496">
        <w:rPr>
          <w:i/>
          <w:lang w:eastAsia="zh-CN"/>
        </w:rPr>
        <w:t>T</w:t>
      </w:r>
      <w:r w:rsidRPr="00F85496">
        <w:rPr>
          <w:i/>
          <w:vertAlign w:val="subscript"/>
          <w:lang w:eastAsia="zh-CN"/>
        </w:rPr>
        <w:t>BWPswitchDelay</w:t>
      </w:r>
      <w:proofErr w:type="spellEnd"/>
      <w:r w:rsidRPr="00F85496">
        <w:rPr>
          <w:i/>
        </w:rPr>
        <w:t>.</w:t>
      </w:r>
    </w:p>
    <w:p w14:paraId="5426DD08" w14:textId="06D9D161" w:rsidR="00AA2FA7" w:rsidRDefault="00C11253" w:rsidP="00B07652">
      <w:pPr>
        <w:jc w:val="both"/>
      </w:pPr>
      <w:r>
        <w:t xml:space="preserve">In some sense, </w:t>
      </w:r>
      <w:r w:rsidR="00AA2FA7">
        <w:t xml:space="preserve">in Rel-15, BWP switch delay serves as a “filter” to block out the TDRA entries in other non-active BWP with k0 (or k2) smaller than </w:t>
      </w:r>
      <w:proofErr w:type="spellStart"/>
      <w:r w:rsidR="00AA2FA7" w:rsidRPr="00F85496">
        <w:t>T</w:t>
      </w:r>
      <w:r w:rsidR="00AA2FA7" w:rsidRPr="00F85496">
        <w:rPr>
          <w:vertAlign w:val="subscript"/>
        </w:rPr>
        <w:t>BWPswitchDelay</w:t>
      </w:r>
      <w:proofErr w:type="spellEnd"/>
      <w:r w:rsidR="00AA2FA7">
        <w:t xml:space="preserve">. However, larger k0 (or k2) can </w:t>
      </w:r>
      <w:r w:rsidR="00622F29">
        <w:t>“</w:t>
      </w:r>
      <w:r w:rsidR="00AA2FA7">
        <w:t xml:space="preserve">pass through the filter” and have to be considered for minimum k0 (or k2) determination. </w:t>
      </w:r>
      <w:proofErr w:type="spellStart"/>
      <w:r w:rsidR="00AA2FA7" w:rsidRPr="00F85496">
        <w:t>T</w:t>
      </w:r>
      <w:r w:rsidR="00AA2FA7" w:rsidRPr="00F85496">
        <w:rPr>
          <w:vertAlign w:val="subscript"/>
        </w:rPr>
        <w:t>BWPswitchDelay</w:t>
      </w:r>
      <w:proofErr w:type="spellEnd"/>
      <w:r w:rsidR="00AA2FA7" w:rsidRPr="00F85496">
        <w:t xml:space="preserve"> can be as small as 1 for Type 1 BWP switch delay with 15kHz SCS according to TS 38.133</w:t>
      </w:r>
      <w:r w:rsidR="00AA2FA7">
        <w:t xml:space="preserve">, so </w:t>
      </w:r>
      <w:r w:rsidR="00316FBB">
        <w:t xml:space="preserve">for this case, </w:t>
      </w:r>
      <w:r w:rsidR="00AA2FA7">
        <w:t xml:space="preserve">if minimum k0 greater than 1 is desired, there can be no other BWP configured with k0 &gt;= 1 entries because only k0=0 entries are blocked out. This kind of consideration </w:t>
      </w:r>
      <w:r w:rsidR="00316FBB">
        <w:t xml:space="preserve">complicates </w:t>
      </w:r>
      <w:r w:rsidR="00AA2FA7">
        <w:t xml:space="preserve">cross-slot adaptation for power saving </w:t>
      </w:r>
      <w:r w:rsidR="00316FBB">
        <w:t xml:space="preserve">for </w:t>
      </w:r>
      <w:r w:rsidR="00AA2FA7">
        <w:t>Rel-15.</w:t>
      </w:r>
    </w:p>
    <w:p w14:paraId="6EE9ED52" w14:textId="07DBB25B" w:rsidR="00AA2FA7" w:rsidRDefault="005451CA" w:rsidP="00B07652">
      <w:pPr>
        <w:jc w:val="both"/>
      </w:pPr>
      <w:r>
        <w:t>For Rel-16,</w:t>
      </w:r>
      <w:r w:rsidR="00316FBB">
        <w:t xml:space="preserve"> </w:t>
      </w:r>
      <w:r w:rsidR="00AA2FA7">
        <w:t xml:space="preserve">it </w:t>
      </w:r>
      <w:r>
        <w:t xml:space="preserve">has been </w:t>
      </w:r>
      <w:r w:rsidR="00AA2FA7">
        <w:t xml:space="preserve">agreed to have more explicit control of the minimum k0 (or k2). Moreover, it </w:t>
      </w:r>
      <w:r w:rsidR="000660B3">
        <w:t>can be</w:t>
      </w:r>
      <w:r w:rsidR="00AA2FA7">
        <w:t xml:space="preserve"> extended to </w:t>
      </w:r>
      <w:r w:rsidR="00316FBB">
        <w:t>other</w:t>
      </w:r>
      <w:r w:rsidR="00AA2FA7">
        <w:t xml:space="preserve"> DCI-triggered reception/transmission (e.g. A-CSI and/or A-SRS). Minimum applicable value(s) for k0 and A-CSI triggering offset can be explicitly signaled for a DL BWP (similarly, for k2 and UL BWP). </w:t>
      </w:r>
      <w:r w:rsidR="00723534">
        <w:t xml:space="preserve">Given that the main purpose of having more explicit control of minimum applicable value(s) is to </w:t>
      </w:r>
      <w:r w:rsidR="009B16AA">
        <w:t xml:space="preserve">restrict </w:t>
      </w:r>
      <w:r w:rsidR="00723534">
        <w:t xml:space="preserve">the </w:t>
      </w:r>
      <w:r w:rsidR="006E2F48">
        <w:t xml:space="preserve">smaller </w:t>
      </w:r>
      <w:r w:rsidR="00723534">
        <w:t>k0 and triggering offset value</w:t>
      </w:r>
      <w:r w:rsidR="006E2F48">
        <w:t xml:space="preserve">s </w:t>
      </w:r>
      <w:r w:rsidR="00723534">
        <w:t xml:space="preserve">to help with power saving, it makes sense to apply the same </w:t>
      </w:r>
      <w:r w:rsidR="009B16AA">
        <w:t xml:space="preserve">restriction </w:t>
      </w:r>
      <w:r w:rsidR="00723534">
        <w:t>for cross-BWP scheduling. Otherwise, if the current set of minimum applicable values do</w:t>
      </w:r>
      <w:r w:rsidR="006E2F48">
        <w:t>es</w:t>
      </w:r>
      <w:r w:rsidR="00723534">
        <w:t xml:space="preserve"> not apply to cross-BWP scheduling, UE would always have to consider all possible target BWP when </w:t>
      </w:r>
      <w:r w:rsidR="00723534">
        <w:lastRenderedPageBreak/>
        <w:t xml:space="preserve">determining the minimum k0, </w:t>
      </w:r>
      <w:proofErr w:type="spellStart"/>
      <w:r w:rsidR="00723534">
        <w:t>etc</w:t>
      </w:r>
      <w:proofErr w:type="spellEnd"/>
      <w:r w:rsidR="009B16AA">
        <w:t>,</w:t>
      </w:r>
      <w:r w:rsidR="00723534">
        <w:t xml:space="preserve"> and this may </w:t>
      </w:r>
      <w:r w:rsidR="006E2F48">
        <w:t xml:space="preserve">handicap </w:t>
      </w:r>
      <w:r w:rsidR="00723534">
        <w:t>the ability to adapt the degree of cross-slot scheduling for power saving</w:t>
      </w:r>
      <w:r w:rsidR="006E2F48">
        <w:t xml:space="preserve"> similar to Rel-15.</w:t>
      </w:r>
    </w:p>
    <w:p w14:paraId="230EDC47" w14:textId="2DAF53B2" w:rsidR="00397EC3" w:rsidRDefault="00397EC3" w:rsidP="00B07652">
      <w:pPr>
        <w:pStyle w:val="Caption"/>
        <w:jc w:val="both"/>
      </w:pPr>
      <w:bookmarkStart w:id="18" w:name="_Toc7811997"/>
      <w:r>
        <w:t xml:space="preserve">Proposal </w:t>
      </w:r>
      <w:r w:rsidR="009D579C">
        <w:rPr>
          <w:noProof/>
        </w:rPr>
        <w:fldChar w:fldCharType="begin"/>
      </w:r>
      <w:r w:rsidR="009D579C">
        <w:rPr>
          <w:noProof/>
        </w:rPr>
        <w:instrText xml:space="preserve"> SEQ Proposal \* ARABIC </w:instrText>
      </w:r>
      <w:r w:rsidR="009D579C">
        <w:rPr>
          <w:noProof/>
        </w:rPr>
        <w:fldChar w:fldCharType="separate"/>
      </w:r>
      <w:r w:rsidR="002E21C0">
        <w:rPr>
          <w:noProof/>
        </w:rPr>
        <w:t>7</w:t>
      </w:r>
      <w:r w:rsidR="009D579C">
        <w:rPr>
          <w:noProof/>
        </w:rPr>
        <w:fldChar w:fldCharType="end"/>
      </w:r>
      <w:r>
        <w:t xml:space="preserve">: The minimum scheduling offset currently in use is applied to same-BWP </w:t>
      </w:r>
      <w:r w:rsidR="00E61EE9">
        <w:t xml:space="preserve">scheduling </w:t>
      </w:r>
      <w:r w:rsidR="00244F32">
        <w:t>as well as</w:t>
      </w:r>
      <w:r>
        <w:t xml:space="preserve"> cross-BWP scheduling.</w:t>
      </w:r>
      <w:bookmarkEnd w:id="18"/>
    </w:p>
    <w:p w14:paraId="75965384" w14:textId="0C2543DF" w:rsidR="00397EC3" w:rsidRDefault="00397EC3" w:rsidP="00B07652">
      <w:pPr>
        <w:jc w:val="both"/>
      </w:pPr>
    </w:p>
    <w:p w14:paraId="0CA97EB5" w14:textId="72034209" w:rsidR="00397EC3" w:rsidRDefault="00397EC3" w:rsidP="00B07652">
      <w:pPr>
        <w:jc w:val="both"/>
      </w:pPr>
      <w:r>
        <w:t>In the example below, application of the minimum scheduling offset for same-BWP and cross-BWP scheduling is illustrated.</w:t>
      </w:r>
    </w:p>
    <w:p w14:paraId="7DA704FE" w14:textId="03F104C2" w:rsidR="00397EC3" w:rsidRPr="00F85496" w:rsidRDefault="00397EC3" w:rsidP="00AA2FA7">
      <w:r w:rsidRPr="00F85496">
        <w:object w:dxaOrig="14025" w:dyaOrig="6680" w14:anchorId="0B778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29.95pt" o:ole="">
            <v:imagedata r:id="rId13" o:title=""/>
          </v:shape>
          <o:OLEObject Type="Embed" ProgID="Visio.Drawing.11" ShapeID="_x0000_i1025" DrawAspect="Content" ObjectID="_1618439924" r:id="rId14"/>
        </w:object>
      </w:r>
    </w:p>
    <w:p w14:paraId="3A16C4CF" w14:textId="02095A25" w:rsidR="00C11253" w:rsidRDefault="006E2F48" w:rsidP="00B07652">
      <w:pPr>
        <w:jc w:val="both"/>
      </w:pPr>
      <w:r>
        <w:t xml:space="preserve">In the general case, DL (or UL) BWP may have different numerologies. k0 (or k2) is defined in </w:t>
      </w:r>
      <w:r w:rsidR="009B16AA">
        <w:t xml:space="preserve">terms of </w:t>
      </w:r>
      <w:r>
        <w:t>slots in the numerology of the scheduled PDSCH</w:t>
      </w:r>
      <w:r w:rsidR="009B16AA">
        <w:t xml:space="preserve"> (or PUSCH).</w:t>
      </w:r>
      <w:r>
        <w:t xml:space="preserve"> </w:t>
      </w:r>
      <w:r w:rsidR="009B16AA">
        <w:t>F</w:t>
      </w:r>
      <w:r>
        <w:t xml:space="preserve">or cross-BWP scheduling, the current BWP and the scheduled PDSCH </w:t>
      </w:r>
      <w:r w:rsidR="009B16AA">
        <w:t xml:space="preserve">(or PUSCH) </w:t>
      </w:r>
      <w:r>
        <w:t xml:space="preserve">may have different numerology and slot duration. </w:t>
      </w:r>
      <w:r w:rsidR="009B16AA">
        <w:t>When applying the minimum scheduling offset to cross-BWP scheduling, it makes sense to convert to the numerology of the scheduled PDSCH (or PUSCH) and then apply the offset</w:t>
      </w:r>
      <w:r w:rsidR="00A74A2E">
        <w:t>, so that the absolute time offset would be the same.</w:t>
      </w:r>
    </w:p>
    <w:p w14:paraId="77C740F0" w14:textId="6EA416F7" w:rsidR="00A74A2E" w:rsidRPr="00A74A2E" w:rsidRDefault="00A74A2E" w:rsidP="00B07652">
      <w:pPr>
        <w:pStyle w:val="Caption"/>
        <w:jc w:val="both"/>
      </w:pPr>
      <w:bookmarkStart w:id="19" w:name="_Toc7811998"/>
      <w:r>
        <w:t xml:space="preserve">Proposal </w:t>
      </w:r>
      <w:r w:rsidR="009D579C">
        <w:rPr>
          <w:noProof/>
        </w:rPr>
        <w:fldChar w:fldCharType="begin"/>
      </w:r>
      <w:r w:rsidR="009D579C">
        <w:rPr>
          <w:noProof/>
        </w:rPr>
        <w:instrText xml:space="preserve"> SEQ Proposal \* ARABIC </w:instrText>
      </w:r>
      <w:r w:rsidR="009D579C">
        <w:rPr>
          <w:noProof/>
        </w:rPr>
        <w:fldChar w:fldCharType="separate"/>
      </w:r>
      <w:r w:rsidR="002E21C0">
        <w:rPr>
          <w:noProof/>
        </w:rPr>
        <w:t>8</w:t>
      </w:r>
      <w:r w:rsidR="009D579C">
        <w:rPr>
          <w:noProof/>
        </w:rPr>
        <w:fldChar w:fldCharType="end"/>
      </w:r>
      <w:r>
        <w:t>: For cross-BWP scheduling, in case the scheduled PDSCH (or PUSCH) has a different numerology than the current BWP, the minimum scheduling offset is converted according to the SCS ratio</w:t>
      </w:r>
      <w:r w:rsidR="00DD10D0">
        <w:t xml:space="preserve"> </w:t>
      </w:r>
      <w:r w:rsidR="00DD10D0">
        <w:t>and then applied</w:t>
      </w:r>
      <w:r>
        <w:t>.</w:t>
      </w:r>
      <w:bookmarkEnd w:id="19"/>
    </w:p>
    <w:p w14:paraId="2A1E4496" w14:textId="77777777" w:rsidR="00507DA0" w:rsidRDefault="00507DA0" w:rsidP="00B07652">
      <w:pPr>
        <w:jc w:val="both"/>
        <w:rPr>
          <w:lang w:val="en-GB"/>
        </w:rPr>
      </w:pPr>
    </w:p>
    <w:p w14:paraId="5B41F1FE" w14:textId="2B224E0D" w:rsidR="00232397" w:rsidRDefault="00692868" w:rsidP="00B07652">
      <w:pPr>
        <w:pStyle w:val="Heading3"/>
        <w:jc w:val="both"/>
      </w:pPr>
      <w:bookmarkStart w:id="20" w:name="_Ref7798837"/>
      <w:r>
        <w:t xml:space="preserve">Application to </w:t>
      </w:r>
      <w:r w:rsidR="00232397">
        <w:t>A-CSI triggering offset</w:t>
      </w:r>
      <w:bookmarkEnd w:id="20"/>
    </w:p>
    <w:p w14:paraId="46029427" w14:textId="62D461C0" w:rsidR="00232397" w:rsidRDefault="00EF7179" w:rsidP="00B07652">
      <w:pPr>
        <w:jc w:val="both"/>
        <w:rPr>
          <w:lang w:val="en-GB"/>
        </w:rPr>
      </w:pPr>
      <w:r>
        <w:rPr>
          <w:lang w:val="en-GB"/>
        </w:rPr>
        <w:t>In RAN1 #96bis, the following agreements regarding A-CSI triggering for cross-slot scheduling power saving were made:</w:t>
      </w:r>
    </w:p>
    <w:tbl>
      <w:tblPr>
        <w:tblStyle w:val="TableGrid"/>
        <w:tblW w:w="0" w:type="auto"/>
        <w:tblLook w:val="04A0" w:firstRow="1" w:lastRow="0" w:firstColumn="1" w:lastColumn="0" w:noHBand="0" w:noVBand="1"/>
      </w:tblPr>
      <w:tblGrid>
        <w:gridCol w:w="9962"/>
      </w:tblGrid>
      <w:tr w:rsidR="00C45A20" w14:paraId="056466BB" w14:textId="77777777" w:rsidTr="00C45A20">
        <w:tc>
          <w:tcPr>
            <w:tcW w:w="9962" w:type="dxa"/>
          </w:tcPr>
          <w:p w14:paraId="2E28E8A0" w14:textId="77777777" w:rsidR="00C45A20" w:rsidRPr="009B122A" w:rsidRDefault="00C45A20" w:rsidP="00C45A20">
            <w:pPr>
              <w:spacing w:before="0" w:after="0"/>
            </w:pPr>
            <w:r w:rsidRPr="009B122A">
              <w:rPr>
                <w:highlight w:val="green"/>
              </w:rPr>
              <w:t>Agreements</w:t>
            </w:r>
            <w:r w:rsidRPr="009B122A">
              <w:t>:</w:t>
            </w:r>
          </w:p>
          <w:p w14:paraId="72711272" w14:textId="77777777" w:rsidR="00C45A20" w:rsidRPr="009B122A" w:rsidRDefault="00C45A20" w:rsidP="00C45A20">
            <w:pPr>
              <w:numPr>
                <w:ilvl w:val="0"/>
                <w:numId w:val="34"/>
              </w:numPr>
              <w:overflowPunct/>
              <w:autoSpaceDE/>
              <w:autoSpaceDN/>
              <w:adjustRightInd/>
              <w:spacing w:before="0" w:after="0"/>
              <w:textAlignment w:val="auto"/>
              <w:rPr>
                <w:color w:val="000000"/>
              </w:rPr>
            </w:pPr>
            <w:r w:rsidRPr="009B122A">
              <w:rPr>
                <w:color w:val="000000"/>
              </w:rPr>
              <w:t xml:space="preserve">Regarding aperiodic CSI-RS triggering, at least if a UE is operated with cross-slot scheduling based power saving, </w:t>
            </w:r>
          </w:p>
          <w:p w14:paraId="76DD94D3" w14:textId="77777777" w:rsidR="00C45A20" w:rsidRDefault="00C45A20" w:rsidP="00C45A20">
            <w:pPr>
              <w:numPr>
                <w:ilvl w:val="1"/>
                <w:numId w:val="34"/>
              </w:numPr>
              <w:overflowPunct/>
              <w:autoSpaceDE/>
              <w:autoSpaceDN/>
              <w:adjustRightInd/>
              <w:spacing w:before="0" w:after="0"/>
              <w:textAlignment w:val="auto"/>
              <w:rPr>
                <w:color w:val="000000"/>
              </w:rPr>
            </w:pPr>
            <w:r w:rsidRPr="009B122A">
              <w:rPr>
                <w:color w:val="000000"/>
              </w:rPr>
              <w:t xml:space="preserve">If all the associated trigger states do not have the higher layer parameter </w:t>
            </w:r>
            <w:proofErr w:type="spellStart"/>
            <w:r w:rsidRPr="009B122A">
              <w:rPr>
                <w:i/>
              </w:rPr>
              <w:t>qcl</w:t>
            </w:r>
            <w:proofErr w:type="spellEnd"/>
            <w:r w:rsidRPr="009B122A">
              <w:rPr>
                <w:i/>
              </w:rPr>
              <w:t>-Type</w:t>
            </w:r>
            <w:r w:rsidRPr="009B122A">
              <w:t xml:space="preserve"> set to</w:t>
            </w:r>
            <w:r w:rsidRPr="009B122A">
              <w:rPr>
                <w:color w:val="000000"/>
              </w:rPr>
              <w:t xml:space="preserve"> 'QCL-</w:t>
            </w:r>
            <w:proofErr w:type="spellStart"/>
            <w:r w:rsidRPr="009B122A">
              <w:rPr>
                <w:color w:val="000000"/>
              </w:rPr>
              <w:t>TypeD</w:t>
            </w:r>
            <w:proofErr w:type="spellEnd"/>
            <w:r w:rsidRPr="009B122A">
              <w:rPr>
                <w:color w:val="000000"/>
              </w:rPr>
              <w:t>' in the corresponding TCI states and the PDCCH SCS is equal to the CSI-RS SCS, specification allows the aperiodic CSI-RS triggering offset to be set to a non-zero value.</w:t>
            </w:r>
          </w:p>
          <w:p w14:paraId="2DA354C5" w14:textId="77777777" w:rsidR="00C45A20" w:rsidRDefault="00C45A20" w:rsidP="00C45A20">
            <w:pPr>
              <w:pStyle w:val="ListParagraph"/>
              <w:spacing w:before="0"/>
              <w:ind w:left="0"/>
              <w:rPr>
                <w:szCs w:val="20"/>
                <w:highlight w:val="yellow"/>
              </w:rPr>
            </w:pPr>
          </w:p>
          <w:p w14:paraId="6DF7D59E" w14:textId="77777777" w:rsidR="00C45A20" w:rsidRPr="00C42461" w:rsidRDefault="00C45A20" w:rsidP="00C45A20">
            <w:pPr>
              <w:pStyle w:val="ListParagraph"/>
              <w:spacing w:before="0"/>
              <w:ind w:left="0"/>
              <w:rPr>
                <w:szCs w:val="20"/>
              </w:rPr>
            </w:pPr>
            <w:r w:rsidRPr="00C42461">
              <w:rPr>
                <w:szCs w:val="20"/>
                <w:highlight w:val="green"/>
              </w:rPr>
              <w:t>Agreements</w:t>
            </w:r>
            <w:r w:rsidRPr="00C42461">
              <w:rPr>
                <w:szCs w:val="20"/>
              </w:rPr>
              <w:t>:</w:t>
            </w:r>
          </w:p>
          <w:p w14:paraId="57CAF63F" w14:textId="77777777" w:rsidR="00C45A20" w:rsidRPr="00C42461" w:rsidRDefault="00C45A20" w:rsidP="00C45A20">
            <w:pPr>
              <w:spacing w:before="0" w:after="0"/>
              <w:rPr>
                <w:color w:val="000000"/>
              </w:rPr>
            </w:pPr>
            <w:r w:rsidRPr="00C42461">
              <w:t xml:space="preserve">Possible candidate indication methods </w:t>
            </w:r>
            <w:r w:rsidRPr="00C42461">
              <w:rPr>
                <w:color w:val="000000"/>
              </w:rPr>
              <w:t>to adapt the minimum applicable value of</w:t>
            </w:r>
            <w:r w:rsidRPr="00C42461">
              <w:t xml:space="preserve"> the aperiodic CSI-RS triggering offset for an active DL BWP, </w:t>
            </w:r>
            <w:r w:rsidRPr="00C42461">
              <w:rPr>
                <w:color w:val="000000"/>
              </w:rPr>
              <w:t>where the indication method is to be selected from:</w:t>
            </w:r>
            <w:r w:rsidRPr="00C42461">
              <w:t xml:space="preserve"> </w:t>
            </w:r>
          </w:p>
          <w:p w14:paraId="2055C5CD" w14:textId="77777777" w:rsidR="00C45A20" w:rsidRPr="00C42461" w:rsidRDefault="00C45A20" w:rsidP="00C45A20">
            <w:pPr>
              <w:pStyle w:val="ListParagraph"/>
              <w:numPr>
                <w:ilvl w:val="0"/>
                <w:numId w:val="38"/>
              </w:numPr>
              <w:spacing w:before="0"/>
              <w:rPr>
                <w:szCs w:val="20"/>
              </w:rPr>
            </w:pPr>
            <w:r w:rsidRPr="00C42461">
              <w:rPr>
                <w:szCs w:val="20"/>
              </w:rPr>
              <w:lastRenderedPageBreak/>
              <w:t>Alt 1: Implicit indication by defining</w:t>
            </w:r>
            <w:r w:rsidRPr="00C42461">
              <w:rPr>
                <w:color w:val="000000"/>
                <w:szCs w:val="20"/>
              </w:rPr>
              <w:t xml:space="preserve"> the minimum applicable value the same as </w:t>
            </w:r>
            <w:r w:rsidRPr="00C42461">
              <w:rPr>
                <w:szCs w:val="20"/>
              </w:rPr>
              <w:t>the minimum applicable K0 value when indicated</w:t>
            </w:r>
          </w:p>
          <w:p w14:paraId="15920711" w14:textId="77777777" w:rsidR="00C45A20" w:rsidRPr="00C42461" w:rsidRDefault="00C45A20" w:rsidP="00C45A20">
            <w:pPr>
              <w:pStyle w:val="ListParagraph"/>
              <w:numPr>
                <w:ilvl w:val="0"/>
                <w:numId w:val="38"/>
              </w:numPr>
              <w:spacing w:before="0"/>
              <w:rPr>
                <w:szCs w:val="20"/>
              </w:rPr>
            </w:pPr>
            <w:r w:rsidRPr="00C42461">
              <w:rPr>
                <w:szCs w:val="20"/>
              </w:rPr>
              <w:t xml:space="preserve">Alt 2: Indication of the minimum applicable value </w:t>
            </w:r>
          </w:p>
          <w:p w14:paraId="1E25D67E" w14:textId="77777777" w:rsidR="00C45A20" w:rsidRPr="00C42461" w:rsidRDefault="00C45A20" w:rsidP="00C45A20">
            <w:pPr>
              <w:pStyle w:val="ListParagraph"/>
              <w:numPr>
                <w:ilvl w:val="0"/>
                <w:numId w:val="38"/>
              </w:numPr>
              <w:autoSpaceDE w:val="0"/>
              <w:autoSpaceDN w:val="0"/>
              <w:spacing w:before="0"/>
              <w:rPr>
                <w:szCs w:val="20"/>
              </w:rPr>
            </w:pPr>
            <w:r w:rsidRPr="00C42461">
              <w:rPr>
                <w:szCs w:val="20"/>
              </w:rPr>
              <w:t>Note: Other option is not precluded</w:t>
            </w:r>
          </w:p>
          <w:p w14:paraId="0A2D42B2" w14:textId="0A72A241" w:rsidR="00C45A20" w:rsidRDefault="00C45A20" w:rsidP="00C45A20">
            <w:pPr>
              <w:spacing w:before="0"/>
              <w:rPr>
                <w:lang w:val="en-GB"/>
              </w:rPr>
            </w:pPr>
            <w:r w:rsidRPr="00C42461">
              <w:t xml:space="preserve">Note: PDCCH monitoring case 1-1 is prioritized for the design. </w:t>
            </w:r>
          </w:p>
        </w:tc>
      </w:tr>
    </w:tbl>
    <w:p w14:paraId="1DAE6FC0" w14:textId="0CEA1F3D" w:rsidR="005922F7" w:rsidRDefault="005922F7" w:rsidP="00C45A20">
      <w:pPr>
        <w:spacing w:before="120"/>
        <w:jc w:val="both"/>
        <w:rPr>
          <w:lang w:val="en-GB"/>
        </w:rPr>
      </w:pPr>
      <w:r>
        <w:rPr>
          <w:lang w:val="en-GB"/>
        </w:rPr>
        <w:lastRenderedPageBreak/>
        <w:t>The first agreement addresses the issue with the A-CSI triggering offset being fixed to zero by specification if none of the associated triggering states contain QCL Type D information. After a lot of vigorous discussion in last meeting,</w:t>
      </w:r>
      <w:r w:rsidR="0087792F">
        <w:rPr>
          <w:lang w:val="en-GB"/>
        </w:rPr>
        <w:t xml:space="preserve"> it was agreed that n</w:t>
      </w:r>
      <w:r>
        <w:rPr>
          <w:lang w:val="en-GB"/>
        </w:rPr>
        <w:t>on-zero triggering offset is needed for cross-slot scheduling power saving</w:t>
      </w:r>
      <w:r w:rsidR="0087792F">
        <w:rPr>
          <w:lang w:val="en-GB"/>
        </w:rPr>
        <w:t>.</w:t>
      </w:r>
    </w:p>
    <w:p w14:paraId="624EA328" w14:textId="40CAEB85" w:rsidR="0087792F" w:rsidRDefault="0087792F" w:rsidP="00B07652">
      <w:pPr>
        <w:jc w:val="both"/>
        <w:rPr>
          <w:lang w:val="en-GB"/>
        </w:rPr>
      </w:pPr>
      <w:r>
        <w:rPr>
          <w:lang w:val="en-GB"/>
        </w:rPr>
        <w:t>The second agreement pertains to the indication methods for adapting the minimum applicable value of the A-CSI triggering offset for an active DL BWP. Our view is that this indication method should be consistent with the method for indicating the minimum applicable value for k0. Our preference can be broadly categorized as Alt-2.</w:t>
      </w:r>
    </w:p>
    <w:p w14:paraId="435F65EA" w14:textId="43B5FE41" w:rsidR="0087792F" w:rsidRDefault="0087792F" w:rsidP="00B07652">
      <w:pPr>
        <w:jc w:val="both"/>
        <w:rPr>
          <w:lang w:val="en-GB"/>
        </w:rPr>
      </w:pPr>
      <w:r>
        <w:rPr>
          <w:lang w:val="en-GB"/>
        </w:rPr>
        <w:t xml:space="preserve">Our proposal is to unify the minimum applicable values for k0 and A-CSI triggering offset, into what is referred to as the “minimum </w:t>
      </w:r>
      <w:r w:rsidR="00FD37DA">
        <w:rPr>
          <w:lang w:val="en-GB"/>
        </w:rPr>
        <w:t xml:space="preserve">DL </w:t>
      </w:r>
      <w:r>
        <w:rPr>
          <w:lang w:val="en-GB"/>
        </w:rPr>
        <w:t>scheduling offset” for a DL BWP. Similar to TDRA table which is BWP-specific, A-CSI triggering offset is associated with CSI-RS resource set configuration, which is also BWP-specific.</w:t>
      </w:r>
      <w:r w:rsidR="00947AEB" w:rsidRPr="00947AEB">
        <w:t xml:space="preserve"> </w:t>
      </w:r>
      <w:r w:rsidR="00947AEB" w:rsidRPr="00F85496">
        <w:t xml:space="preserve">The minimum A-CSI triggering offset is the smallest offset across the CSI-RS resource sets that can be dynamically indicated in the CSI request field in DCI format 0_1. </w:t>
      </w:r>
      <w:r>
        <w:rPr>
          <w:lang w:val="en-GB"/>
        </w:rPr>
        <w:t xml:space="preserve">Therefore, in Rel-15, </w:t>
      </w:r>
      <w:r w:rsidR="00947AEB">
        <w:rPr>
          <w:lang w:val="en-GB"/>
        </w:rPr>
        <w:t xml:space="preserve">the minimum </w:t>
      </w:r>
      <w:r w:rsidR="00FD37DA">
        <w:rPr>
          <w:lang w:val="en-GB"/>
        </w:rPr>
        <w:t xml:space="preserve">A-CSI triggering offset can adapt by BWP switching (for the case non-zero triggering offset can be configured). Again, it would be undesirable to specify Rel-16 design that is not consistent with Rel-15 design. Therefore, </w:t>
      </w:r>
      <w:r w:rsidR="00FD37DA">
        <w:rPr>
          <w:lang w:val="en-GB"/>
        </w:rPr>
        <w:fldChar w:fldCharType="begin"/>
      </w:r>
      <w:r w:rsidR="00FD37DA">
        <w:rPr>
          <w:lang w:val="en-GB"/>
        </w:rPr>
        <w:instrText xml:space="preserve"> REF _Ref7728597 \h </w:instrText>
      </w:r>
      <w:r w:rsidR="00B07652">
        <w:rPr>
          <w:lang w:val="en-GB"/>
        </w:rPr>
        <w:instrText xml:space="preserve"> \* MERGEFORMAT </w:instrText>
      </w:r>
      <w:r w:rsidR="00FD37DA">
        <w:rPr>
          <w:lang w:val="en-GB"/>
        </w:rPr>
      </w:r>
      <w:r w:rsidR="00FD37DA">
        <w:rPr>
          <w:lang w:val="en-GB"/>
        </w:rPr>
        <w:fldChar w:fldCharType="separate"/>
      </w:r>
      <w:r w:rsidR="006D53CF">
        <w:t xml:space="preserve">Proposal </w:t>
      </w:r>
      <w:r w:rsidR="006D53CF">
        <w:rPr>
          <w:noProof/>
        </w:rPr>
        <w:t>2</w:t>
      </w:r>
      <w:r w:rsidR="00FD37DA">
        <w:rPr>
          <w:lang w:val="en-GB"/>
        </w:rPr>
        <w:fldChar w:fldCharType="end"/>
      </w:r>
      <w:r w:rsidR="00FD37DA">
        <w:rPr>
          <w:lang w:val="en-GB"/>
        </w:rPr>
        <w:t xml:space="preserve"> to </w:t>
      </w:r>
      <w:r w:rsidR="00FD37DA">
        <w:rPr>
          <w:lang w:val="en-GB"/>
        </w:rPr>
        <w:fldChar w:fldCharType="begin"/>
      </w:r>
      <w:r w:rsidR="00FD37DA">
        <w:rPr>
          <w:lang w:val="en-GB"/>
        </w:rPr>
        <w:instrText xml:space="preserve"> REF _Ref7728606 \h </w:instrText>
      </w:r>
      <w:r w:rsidR="00B07652">
        <w:rPr>
          <w:lang w:val="en-GB"/>
        </w:rPr>
        <w:instrText xml:space="preserve"> \* MERGEFORMAT </w:instrText>
      </w:r>
      <w:r w:rsidR="00FD37DA">
        <w:rPr>
          <w:lang w:val="en-GB"/>
        </w:rPr>
      </w:r>
      <w:r w:rsidR="00FD37DA">
        <w:rPr>
          <w:lang w:val="en-GB"/>
        </w:rPr>
        <w:fldChar w:fldCharType="separate"/>
      </w:r>
      <w:r w:rsidR="006D53CF">
        <w:t xml:space="preserve">Proposal </w:t>
      </w:r>
      <w:r w:rsidR="006D53CF">
        <w:rPr>
          <w:noProof/>
        </w:rPr>
        <w:t>4</w:t>
      </w:r>
      <w:r w:rsidR="00FD37DA">
        <w:rPr>
          <w:lang w:val="en-GB"/>
        </w:rPr>
        <w:fldChar w:fldCharType="end"/>
      </w:r>
      <w:r w:rsidR="00FD37DA">
        <w:rPr>
          <w:lang w:val="en-GB"/>
        </w:rPr>
        <w:t xml:space="preserve"> are also applicable to A-CSI triggering offset, as already discussed in the earlier section.</w:t>
      </w:r>
    </w:p>
    <w:p w14:paraId="3759804D" w14:textId="73FA4F8F" w:rsidR="00507DA0" w:rsidRDefault="00507DA0" w:rsidP="00B07652">
      <w:pPr>
        <w:jc w:val="both"/>
        <w:rPr>
          <w:lang w:val="en-GB"/>
        </w:rPr>
      </w:pPr>
    </w:p>
    <w:p w14:paraId="64CB15E9" w14:textId="11B3D1D9" w:rsidR="00246AC2" w:rsidRDefault="00692868" w:rsidP="00B07652">
      <w:pPr>
        <w:pStyle w:val="Heading3"/>
        <w:jc w:val="both"/>
      </w:pPr>
      <w:bookmarkStart w:id="21" w:name="_Ref7798853"/>
      <w:r>
        <w:t xml:space="preserve">Application to </w:t>
      </w:r>
      <w:r w:rsidR="00246AC2">
        <w:t>A-SRS triggering offset</w:t>
      </w:r>
      <w:bookmarkEnd w:id="21"/>
    </w:p>
    <w:p w14:paraId="154E3BF0" w14:textId="306C45A5" w:rsidR="00246AC2" w:rsidRDefault="008F3023" w:rsidP="00B07652">
      <w:pPr>
        <w:jc w:val="both"/>
        <w:rPr>
          <w:lang w:val="en-GB"/>
        </w:rPr>
      </w:pPr>
      <w:r>
        <w:rPr>
          <w:lang w:val="en-GB"/>
        </w:rPr>
        <w:t>Consideration for A-SRS triggered by DCI was missed during study item phase</w:t>
      </w:r>
      <w:r w:rsidR="00254349">
        <w:rPr>
          <w:lang w:val="en-GB"/>
        </w:rPr>
        <w:t>,</w:t>
      </w:r>
      <w:r w:rsidR="00F9102B">
        <w:rPr>
          <w:lang w:val="en-GB"/>
        </w:rPr>
        <w:t xml:space="preserve"> and in</w:t>
      </w:r>
      <w:r w:rsidR="00254349">
        <w:rPr>
          <w:lang w:val="en-GB"/>
        </w:rPr>
        <w:t xml:space="preserve"> last meeting, multiple companies uncover</w:t>
      </w:r>
      <w:r w:rsidR="00CC165B">
        <w:rPr>
          <w:lang w:val="en-GB"/>
        </w:rPr>
        <w:t>ed</w:t>
      </w:r>
      <w:r w:rsidR="00254349">
        <w:rPr>
          <w:lang w:val="en-GB"/>
        </w:rPr>
        <w:t xml:space="preserve"> the issue and brought it up for discussion.</w:t>
      </w:r>
    </w:p>
    <w:p w14:paraId="04612BCE" w14:textId="4DFDDA6D" w:rsidR="00254349" w:rsidRDefault="00254349" w:rsidP="00B07652">
      <w:pPr>
        <w:jc w:val="both"/>
        <w:rPr>
          <w:lang w:val="en-GB"/>
        </w:rPr>
      </w:pPr>
      <w:r>
        <w:rPr>
          <w:lang w:val="en-GB"/>
        </w:rPr>
        <w:t xml:space="preserve">Regarding cross-slot scheduling for DL transmission, extending microsleep to start right after the last PDCCH symbol is possible only if all DCI-triggered reception as well as PDSCH scheduling are guaranteed to be cross-slot. The minimum applicable values for k0 and A-CSI triggering offset are introduced to guarantee </w:t>
      </w:r>
      <w:r w:rsidR="00CC165B">
        <w:rPr>
          <w:lang w:val="en-GB"/>
        </w:rPr>
        <w:t xml:space="preserve">this </w:t>
      </w:r>
      <w:r>
        <w:rPr>
          <w:lang w:val="en-GB"/>
        </w:rPr>
        <w:t>as well as to support adaptation.</w:t>
      </w:r>
    </w:p>
    <w:p w14:paraId="662235C0" w14:textId="59EFF189" w:rsidR="00254349" w:rsidRDefault="00254349" w:rsidP="00B07652">
      <w:pPr>
        <w:jc w:val="both"/>
        <w:rPr>
          <w:lang w:val="en-GB"/>
        </w:rPr>
      </w:pPr>
      <w:r>
        <w:rPr>
          <w:lang w:val="en-GB"/>
        </w:rPr>
        <w:t>Regarding cross-slot scheduling for UL transmission, the observation below was made</w:t>
      </w:r>
      <w:r w:rsidDel="001A4281">
        <w:rPr>
          <w:lang w:val="en-GB"/>
        </w:rPr>
        <w:t xml:space="preserve"> </w:t>
      </w:r>
      <w:r w:rsidR="001A4281">
        <w:rPr>
          <w:lang w:val="en-GB"/>
        </w:rPr>
        <w:fldChar w:fldCharType="begin"/>
      </w:r>
      <w:r w:rsidR="001A4281">
        <w:rPr>
          <w:lang w:val="en-GB"/>
        </w:rPr>
        <w:instrText xml:space="preserve"> REF _Ref7808399 \r \h </w:instrText>
      </w:r>
      <w:r w:rsidR="001A4281">
        <w:rPr>
          <w:lang w:val="en-GB"/>
        </w:rPr>
      </w:r>
      <w:r w:rsidR="001A4281">
        <w:rPr>
          <w:lang w:val="en-GB"/>
        </w:rPr>
        <w:fldChar w:fldCharType="separate"/>
      </w:r>
      <w:r w:rsidR="006D53CF">
        <w:rPr>
          <w:lang w:val="en-GB"/>
        </w:rPr>
        <w:t>[2]</w:t>
      </w:r>
      <w:r w:rsidR="001A4281">
        <w:rPr>
          <w:lang w:val="en-GB"/>
        </w:rPr>
        <w:fldChar w:fldCharType="end"/>
      </w:r>
      <w:r w:rsidR="00E1307A">
        <w:rPr>
          <w:lang w:val="en-GB"/>
        </w:rPr>
        <w:fldChar w:fldCharType="begin"/>
      </w:r>
      <w:r w:rsidR="00E1307A">
        <w:rPr>
          <w:lang w:val="en-GB"/>
        </w:rPr>
        <w:instrText xml:space="preserve"> REF _Ref7800523 \r \h </w:instrText>
      </w:r>
      <w:r w:rsidR="00B07652">
        <w:rPr>
          <w:lang w:val="en-GB"/>
        </w:rPr>
        <w:instrText xml:space="preserve"> \* MERGEFORMAT </w:instrText>
      </w:r>
      <w:r w:rsidR="00E1307A">
        <w:rPr>
          <w:lang w:val="en-GB"/>
        </w:rPr>
      </w:r>
      <w:r w:rsidR="00E1307A">
        <w:rPr>
          <w:lang w:val="en-GB"/>
        </w:rPr>
        <w:fldChar w:fldCharType="separate"/>
      </w:r>
      <w:r w:rsidR="006D53CF">
        <w:rPr>
          <w:lang w:val="en-GB"/>
        </w:rPr>
        <w:t>[1]</w:t>
      </w:r>
      <w:r w:rsidR="00E1307A">
        <w:rPr>
          <w:lang w:val="en-GB"/>
        </w:rPr>
        <w:fldChar w:fldCharType="end"/>
      </w:r>
      <w:r>
        <w:rPr>
          <w:lang w:val="en-GB"/>
        </w:rPr>
        <w:t>:</w:t>
      </w:r>
    </w:p>
    <w:p w14:paraId="569F7AFE" w14:textId="77777777" w:rsidR="00254349" w:rsidRPr="00F85496" w:rsidRDefault="00254349" w:rsidP="00B07652">
      <w:pPr>
        <w:pStyle w:val="ListParagraph"/>
        <w:numPr>
          <w:ilvl w:val="0"/>
          <w:numId w:val="10"/>
        </w:numPr>
        <w:jc w:val="both"/>
        <w:rPr>
          <w:i/>
        </w:rPr>
      </w:pPr>
      <w:r w:rsidRPr="00F85496">
        <w:rPr>
          <w:i/>
        </w:rPr>
        <w:t>Minimum K2 &gt; 0 is essential to avoid the requirements of fast PDCCH processing</w:t>
      </w:r>
    </w:p>
    <w:p w14:paraId="4884AC66" w14:textId="77777777" w:rsidR="00062135" w:rsidRDefault="00062135" w:rsidP="00B07652">
      <w:pPr>
        <w:jc w:val="both"/>
        <w:rPr>
          <w:lang w:val="en-GB"/>
        </w:rPr>
      </w:pPr>
    </w:p>
    <w:p w14:paraId="3C014364" w14:textId="484CA057" w:rsidR="00254349" w:rsidRDefault="00F70AAB" w:rsidP="00B07652">
      <w:pPr>
        <w:jc w:val="both"/>
        <w:rPr>
          <w:lang w:val="en-GB"/>
        </w:rPr>
      </w:pPr>
      <w:r>
        <w:rPr>
          <w:lang w:val="en-GB"/>
        </w:rPr>
        <w:lastRenderedPageBreak/>
        <w:t>Following the above spirit and b</w:t>
      </w:r>
      <w:r w:rsidR="00254349">
        <w:rPr>
          <w:lang w:val="en-GB"/>
        </w:rPr>
        <w:t>y the same principle as DL</w:t>
      </w:r>
      <w:r w:rsidR="00ED520B">
        <w:rPr>
          <w:lang w:val="en-GB"/>
        </w:rPr>
        <w:t xml:space="preserve"> reception</w:t>
      </w:r>
      <w:r w:rsidR="00254349">
        <w:rPr>
          <w:lang w:val="en-GB"/>
        </w:rPr>
        <w:t>, all DCI-triggered transmission should also be guaranteed to be cross-slot</w:t>
      </w:r>
      <w:r>
        <w:rPr>
          <w:lang w:val="en-GB"/>
        </w:rPr>
        <w:t xml:space="preserve"> in order to achieve power saving</w:t>
      </w:r>
      <w:r w:rsidR="00254349">
        <w:rPr>
          <w:lang w:val="en-GB"/>
        </w:rPr>
        <w:t xml:space="preserve">. If one type of DCI-triggered transmission is allowed to be same-slot, fast PDCCH processing timeline would be required just to satisfy this one type of transmission. If the trigger for this type of transmission </w:t>
      </w:r>
      <w:r>
        <w:rPr>
          <w:lang w:val="en-GB"/>
        </w:rPr>
        <w:t>can happen in many slots, power saving could be severely compromised.</w:t>
      </w:r>
    </w:p>
    <w:p w14:paraId="51F3398A" w14:textId="2BD4DE1E" w:rsidR="00520FEC" w:rsidRDefault="00CC165B" w:rsidP="00B07652">
      <w:pPr>
        <w:jc w:val="both"/>
        <w:rPr>
          <w:lang w:val="en-GB"/>
        </w:rPr>
      </w:pPr>
      <w:r>
        <w:rPr>
          <w:lang w:val="en-GB"/>
        </w:rPr>
        <w:t>In Rel-15, n</w:t>
      </w:r>
      <w:r w:rsidR="00F70AAB">
        <w:rPr>
          <w:lang w:val="en-GB"/>
        </w:rPr>
        <w:t xml:space="preserve">on-zero A-SRS triggering offset value can be configured </w:t>
      </w:r>
      <w:r>
        <w:rPr>
          <w:lang w:val="en-GB"/>
        </w:rPr>
        <w:t>per</w:t>
      </w:r>
      <w:r w:rsidR="00F70AAB">
        <w:rPr>
          <w:lang w:val="en-GB"/>
        </w:rPr>
        <w:t xml:space="preserve"> SRS resource set. The main question is whether there should be an explicitly signalled minimum applicable value for it or not.</w:t>
      </w:r>
      <w:r w:rsidR="001216CF">
        <w:rPr>
          <w:lang w:val="en-GB"/>
        </w:rPr>
        <w:t xml:space="preserve"> Our view is that </w:t>
      </w:r>
      <w:r w:rsidR="00520FEC">
        <w:rPr>
          <w:lang w:val="en-GB"/>
        </w:rPr>
        <w:t>if A-SRS triggering offset is not handled in a similar way as k2, it would be a clear omission and should be regarded as a “loophole” or even a “bug”</w:t>
      </w:r>
      <w:r w:rsidR="00ED520B">
        <w:rPr>
          <w:lang w:val="en-GB"/>
        </w:rPr>
        <w:t xml:space="preserve"> for the cross-slot scheduling feature</w:t>
      </w:r>
      <w:r w:rsidR="00520FEC">
        <w:rPr>
          <w:lang w:val="en-GB"/>
        </w:rPr>
        <w:t>. A</w:t>
      </w:r>
      <w:r w:rsidR="001216CF">
        <w:rPr>
          <w:lang w:val="en-GB"/>
        </w:rPr>
        <w:t xml:space="preserve">s we just started on the specification for </w:t>
      </w:r>
      <w:r w:rsidR="00ED520B">
        <w:rPr>
          <w:lang w:val="en-GB"/>
        </w:rPr>
        <w:t>the feature</w:t>
      </w:r>
      <w:r w:rsidR="001216CF">
        <w:rPr>
          <w:lang w:val="en-GB"/>
        </w:rPr>
        <w:t xml:space="preserve">, we should make the right judgment with more weighting </w:t>
      </w:r>
      <w:r w:rsidR="00ED520B">
        <w:rPr>
          <w:lang w:val="en-GB"/>
        </w:rPr>
        <w:t xml:space="preserve">based </w:t>
      </w:r>
      <w:r w:rsidR="001216CF">
        <w:rPr>
          <w:lang w:val="en-GB"/>
        </w:rPr>
        <w:t>on technical ground</w:t>
      </w:r>
      <w:r w:rsidR="00520FEC">
        <w:rPr>
          <w:lang w:val="en-GB"/>
        </w:rPr>
        <w:t xml:space="preserve">. It would be unfortunate if we specify the Rel-16 cross-slot scheduling feature and knowingly allow such a “loophole” </w:t>
      </w:r>
      <w:r>
        <w:rPr>
          <w:lang w:val="en-GB"/>
        </w:rPr>
        <w:t>/</w:t>
      </w:r>
      <w:r w:rsidR="00520FEC">
        <w:rPr>
          <w:lang w:val="en-GB"/>
        </w:rPr>
        <w:t xml:space="preserve"> “bug” to exist. Moreover, </w:t>
      </w:r>
      <w:r>
        <w:rPr>
          <w:lang w:val="en-GB"/>
        </w:rPr>
        <w:t xml:space="preserve">closing this “loophole” / “bug” should be just </w:t>
      </w:r>
      <w:r w:rsidR="00520FEC">
        <w:rPr>
          <w:lang w:val="en-GB"/>
        </w:rPr>
        <w:t xml:space="preserve">a simple extension for the minimum applicable value mechanism to cover A-SRS triggering, and it should be feasible to </w:t>
      </w:r>
      <w:r w:rsidR="00ED520B">
        <w:rPr>
          <w:lang w:val="en-GB"/>
        </w:rPr>
        <w:t>finish the specification work</w:t>
      </w:r>
      <w:r w:rsidR="00520FEC">
        <w:rPr>
          <w:lang w:val="en-GB"/>
        </w:rPr>
        <w:t xml:space="preserve"> within one meeting.</w:t>
      </w:r>
    </w:p>
    <w:p w14:paraId="29DA4C3E" w14:textId="3C68AE40" w:rsidR="00ED520B" w:rsidRDefault="00ED520B" w:rsidP="00B07652">
      <w:pPr>
        <w:pStyle w:val="Caption"/>
        <w:jc w:val="both"/>
      </w:pPr>
      <w:bookmarkStart w:id="22" w:name="_Toc7811985"/>
      <w:r>
        <w:t xml:space="preserve">Observation </w:t>
      </w:r>
      <w:r w:rsidR="009D579C">
        <w:rPr>
          <w:noProof/>
        </w:rPr>
        <w:fldChar w:fldCharType="begin"/>
      </w:r>
      <w:r w:rsidR="009D579C">
        <w:rPr>
          <w:noProof/>
        </w:rPr>
        <w:instrText xml:space="preserve"> SEQ Observation \* ARABIC </w:instrText>
      </w:r>
      <w:r w:rsidR="009D579C">
        <w:rPr>
          <w:noProof/>
        </w:rPr>
        <w:fldChar w:fldCharType="separate"/>
      </w:r>
      <w:r w:rsidR="006D53CF">
        <w:rPr>
          <w:noProof/>
        </w:rPr>
        <w:t>4</w:t>
      </w:r>
      <w:r w:rsidR="009D579C">
        <w:rPr>
          <w:noProof/>
        </w:rPr>
        <w:fldChar w:fldCharType="end"/>
      </w:r>
      <w:r>
        <w:t xml:space="preserve">: A-SRS triggering offset was an omission during cross-slot scheduling study item. The design objectives and principles concluded from the study item are sufficient to identify that the omission can be a problem for the cross-slot scheduling power saving </w:t>
      </w:r>
      <w:proofErr w:type="gramStart"/>
      <w:r>
        <w:t>feature</w:t>
      </w:r>
      <w:r w:rsidR="008B20A6">
        <w:t>, and</w:t>
      </w:r>
      <w:proofErr w:type="gramEnd"/>
      <w:r w:rsidR="008B20A6">
        <w:t xml:space="preserve"> give the direction for how to resolve it.</w:t>
      </w:r>
      <w:bookmarkEnd w:id="22"/>
    </w:p>
    <w:p w14:paraId="2D526FED" w14:textId="257600CD" w:rsidR="00680FE5" w:rsidRPr="00680FE5" w:rsidRDefault="00680FE5" w:rsidP="00B07652">
      <w:pPr>
        <w:pStyle w:val="Caption"/>
        <w:jc w:val="both"/>
      </w:pPr>
      <w:bookmarkStart w:id="23" w:name="_Toc7811986"/>
      <w:r>
        <w:t xml:space="preserve">Observation </w:t>
      </w:r>
      <w:r w:rsidR="009D579C">
        <w:rPr>
          <w:noProof/>
        </w:rPr>
        <w:fldChar w:fldCharType="begin"/>
      </w:r>
      <w:r w:rsidR="009D579C">
        <w:rPr>
          <w:noProof/>
        </w:rPr>
        <w:instrText xml:space="preserve"> SEQ Observation \* ARABIC </w:instrText>
      </w:r>
      <w:r w:rsidR="009D579C">
        <w:rPr>
          <w:noProof/>
        </w:rPr>
        <w:fldChar w:fldCharType="separate"/>
      </w:r>
      <w:r w:rsidR="006D53CF">
        <w:rPr>
          <w:noProof/>
        </w:rPr>
        <w:t>5</w:t>
      </w:r>
      <w:r w:rsidR="009D579C">
        <w:rPr>
          <w:noProof/>
        </w:rPr>
        <w:fldChar w:fldCharType="end"/>
      </w:r>
      <w:r>
        <w:t xml:space="preserve">: The specification work to extend minimum applicable value signaling to A-SRS triggering offset is straight-forward. If minimum applicable value signaling does not apply to A-SRS triggering offset, it should be considered a “bug” for the feature, despite some ways to </w:t>
      </w:r>
      <w:proofErr w:type="spellStart"/>
      <w:r>
        <w:t>workaround</w:t>
      </w:r>
      <w:proofErr w:type="spellEnd"/>
      <w:r>
        <w:t xml:space="preserve"> </w:t>
      </w:r>
      <w:r w:rsidR="009D1750">
        <w:t>the issue</w:t>
      </w:r>
      <w:r>
        <w:t xml:space="preserve"> may exist. 3GPP should not knowingly introduce a “bug” to a feature especially when it is still early in the specification phase.</w:t>
      </w:r>
      <w:bookmarkEnd w:id="23"/>
    </w:p>
    <w:p w14:paraId="317EC838" w14:textId="5921DF8D" w:rsidR="00520FEC" w:rsidRDefault="00520FEC" w:rsidP="00B07652">
      <w:pPr>
        <w:jc w:val="both"/>
        <w:rPr>
          <w:lang w:val="en-GB"/>
        </w:rPr>
      </w:pPr>
      <w:r>
        <w:rPr>
          <w:lang w:val="en-GB"/>
        </w:rPr>
        <w:t xml:space="preserve">In the unfortunate case that the group decides to </w:t>
      </w:r>
      <w:r w:rsidR="009D1750">
        <w:rPr>
          <w:lang w:val="en-GB"/>
        </w:rPr>
        <w:t xml:space="preserve">knowingly </w:t>
      </w:r>
      <w:r>
        <w:rPr>
          <w:lang w:val="en-GB"/>
        </w:rPr>
        <w:t xml:space="preserve">omit the A-SRS triggering aspect for cross-slot scheduling, </w:t>
      </w:r>
      <w:r w:rsidR="00CC165B">
        <w:rPr>
          <w:lang w:val="en-GB"/>
        </w:rPr>
        <w:t xml:space="preserve">there could be </w:t>
      </w:r>
      <w:r>
        <w:rPr>
          <w:lang w:val="en-GB"/>
        </w:rPr>
        <w:t>some workaround</w:t>
      </w:r>
      <w:r w:rsidR="00CC165B">
        <w:rPr>
          <w:lang w:val="en-GB"/>
        </w:rPr>
        <w:t>s,</w:t>
      </w:r>
      <w:r>
        <w:rPr>
          <w:lang w:val="en-GB"/>
        </w:rPr>
        <w:t xml:space="preserve"> includ</w:t>
      </w:r>
      <w:r w:rsidR="00CC165B">
        <w:rPr>
          <w:lang w:val="en-GB"/>
        </w:rPr>
        <w:t>ing</w:t>
      </w:r>
      <w:r>
        <w:rPr>
          <w:lang w:val="en-GB"/>
        </w:rPr>
        <w:t xml:space="preserve"> configuring the A-SRS triggering offset to be big enough </w:t>
      </w:r>
      <w:r w:rsidR="00CC165B">
        <w:rPr>
          <w:lang w:val="en-GB"/>
        </w:rPr>
        <w:t xml:space="preserve">for </w:t>
      </w:r>
      <w:r w:rsidR="00F413DA">
        <w:rPr>
          <w:lang w:val="en-GB"/>
        </w:rPr>
        <w:t xml:space="preserve">the </w:t>
      </w:r>
      <w:r w:rsidR="0001746A">
        <w:rPr>
          <w:lang w:val="en-GB"/>
        </w:rPr>
        <w:t>potential minimum UL scheduling offset</w:t>
      </w:r>
      <w:r w:rsidR="00070FB6">
        <w:rPr>
          <w:lang w:val="en-GB"/>
        </w:rPr>
        <w:t>(s)</w:t>
      </w:r>
      <w:r w:rsidR="00CC165B">
        <w:rPr>
          <w:lang w:val="en-GB"/>
        </w:rPr>
        <w:t>.</w:t>
      </w:r>
      <w:r w:rsidR="0001746A">
        <w:rPr>
          <w:lang w:val="en-GB"/>
        </w:rPr>
        <w:t xml:space="preserve"> UE implementation would be more complicated as it has to determine the minimum A-SRS triggering offset from all configured SRS resource set in order to determine the extent of PDCCH processing relaxation possible, instead of simply using the value of the minimum UL scheduling offset</w:t>
      </w:r>
      <w:r w:rsidR="00ED520B">
        <w:rPr>
          <w:lang w:val="en-GB"/>
        </w:rPr>
        <w:t xml:space="preserve"> which is explicitly signalled.</w:t>
      </w:r>
    </w:p>
    <w:p w14:paraId="6DD334BF" w14:textId="4DE118AA" w:rsidR="00680FE5" w:rsidRDefault="00680FE5" w:rsidP="00B07652">
      <w:pPr>
        <w:jc w:val="both"/>
        <w:rPr>
          <w:lang w:val="en-GB"/>
        </w:rPr>
      </w:pPr>
      <w:r>
        <w:rPr>
          <w:lang w:val="en-GB"/>
        </w:rPr>
        <w:t xml:space="preserve">In the discussion throughout this contribution, it is assumed that our proposals involving minimum scheduling offset also apply to A-SRS triggering offset. It can be seen that there is very little </w:t>
      </w:r>
      <w:r w:rsidR="00697DBD">
        <w:rPr>
          <w:lang w:val="en-GB"/>
        </w:rPr>
        <w:t xml:space="preserve">additional </w:t>
      </w:r>
      <w:r>
        <w:rPr>
          <w:lang w:val="en-GB"/>
        </w:rPr>
        <w:t>spec</w:t>
      </w:r>
      <w:r w:rsidR="00697DBD">
        <w:rPr>
          <w:lang w:val="en-GB"/>
        </w:rPr>
        <w:t>ification</w:t>
      </w:r>
      <w:r>
        <w:rPr>
          <w:lang w:val="en-GB"/>
        </w:rPr>
        <w:t xml:space="preserve"> </w:t>
      </w:r>
      <w:r w:rsidR="00697DBD">
        <w:rPr>
          <w:lang w:val="en-GB"/>
        </w:rPr>
        <w:t>work</w:t>
      </w:r>
      <w:r>
        <w:rPr>
          <w:lang w:val="en-GB"/>
        </w:rPr>
        <w:t xml:space="preserve"> to address the problem.</w:t>
      </w:r>
    </w:p>
    <w:p w14:paraId="67052862" w14:textId="77777777" w:rsidR="00246AC2" w:rsidRDefault="00246AC2" w:rsidP="005A494C">
      <w:pPr>
        <w:rPr>
          <w:lang w:val="en-GB"/>
        </w:rPr>
      </w:pPr>
    </w:p>
    <w:p w14:paraId="171480AF" w14:textId="4A16DB34" w:rsidR="00EF1EDF" w:rsidRDefault="00EF1EDF" w:rsidP="005A494C">
      <w:pPr>
        <w:pStyle w:val="Heading2"/>
      </w:pPr>
      <w:r>
        <w:t>Exceptions for applying minimum scheduling offsets</w:t>
      </w:r>
    </w:p>
    <w:p w14:paraId="69E43A65" w14:textId="356F0B7C" w:rsidR="00CC33ED" w:rsidRDefault="00CC33ED" w:rsidP="00CC33ED">
      <w:pPr>
        <w:rPr>
          <w:lang w:val="en-GB"/>
        </w:rPr>
      </w:pPr>
      <w:r>
        <w:rPr>
          <w:lang w:val="en-GB"/>
        </w:rPr>
        <w:t>In RAN1 #96bis, the following agreement and conclusion regarding exceptions for applying the minimum applicable value were made:</w:t>
      </w:r>
    </w:p>
    <w:tbl>
      <w:tblPr>
        <w:tblStyle w:val="TableGrid"/>
        <w:tblW w:w="0" w:type="auto"/>
        <w:tblLook w:val="04A0" w:firstRow="1" w:lastRow="0" w:firstColumn="1" w:lastColumn="0" w:noHBand="0" w:noVBand="1"/>
      </w:tblPr>
      <w:tblGrid>
        <w:gridCol w:w="9962"/>
      </w:tblGrid>
      <w:tr w:rsidR="00C45A20" w14:paraId="4E56FDD5" w14:textId="77777777" w:rsidTr="00E947DB">
        <w:trPr>
          <w:trHeight w:val="5241"/>
        </w:trPr>
        <w:tc>
          <w:tcPr>
            <w:tcW w:w="9962" w:type="dxa"/>
          </w:tcPr>
          <w:p w14:paraId="378E8D76" w14:textId="77777777" w:rsidR="00C45A20" w:rsidRPr="00C42461" w:rsidRDefault="00C45A20" w:rsidP="00C45A20">
            <w:pPr>
              <w:pStyle w:val="ListParagraph"/>
              <w:spacing w:before="0"/>
              <w:ind w:left="0"/>
              <w:rPr>
                <w:szCs w:val="20"/>
              </w:rPr>
            </w:pPr>
            <w:r w:rsidRPr="00C42461">
              <w:rPr>
                <w:szCs w:val="20"/>
                <w:highlight w:val="green"/>
              </w:rPr>
              <w:lastRenderedPageBreak/>
              <w:t>Agreements</w:t>
            </w:r>
            <w:r w:rsidRPr="00C42461">
              <w:rPr>
                <w:szCs w:val="20"/>
              </w:rPr>
              <w:t>:</w:t>
            </w:r>
          </w:p>
          <w:p w14:paraId="72D5B172" w14:textId="77777777" w:rsidR="00C45A20" w:rsidRPr="00C42461" w:rsidRDefault="00C45A20" w:rsidP="00C45A20">
            <w:pPr>
              <w:pStyle w:val="ListParagraph"/>
              <w:numPr>
                <w:ilvl w:val="0"/>
                <w:numId w:val="40"/>
              </w:numPr>
              <w:spacing w:before="0"/>
              <w:rPr>
                <w:szCs w:val="20"/>
              </w:rPr>
            </w:pPr>
            <w:r w:rsidRPr="00C42461">
              <w:rPr>
                <w:szCs w:val="20"/>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8"/>
              <w:gridCol w:w="4528"/>
            </w:tblGrid>
            <w:tr w:rsidR="00C45A20" w:rsidRPr="004A7F9E" w14:paraId="6C315001" w14:textId="77777777" w:rsidTr="00E947DB">
              <w:tc>
                <w:tcPr>
                  <w:tcW w:w="5228" w:type="dxa"/>
                  <w:shd w:val="clear" w:color="auto" w:fill="auto"/>
                </w:tcPr>
                <w:p w14:paraId="0B054A7E" w14:textId="77777777" w:rsidR="00C45A20" w:rsidRPr="004A7F9E" w:rsidRDefault="00C45A20" w:rsidP="00C45A20">
                  <w:pPr>
                    <w:spacing w:after="0"/>
                    <w:jc w:val="center"/>
                    <w:rPr>
                      <w:b/>
                    </w:rPr>
                  </w:pPr>
                  <w:r w:rsidRPr="004A7F9E">
                    <w:rPr>
                      <w:b/>
                    </w:rPr>
                    <w:t>RNTI</w:t>
                  </w:r>
                </w:p>
              </w:tc>
              <w:tc>
                <w:tcPr>
                  <w:tcW w:w="5229" w:type="dxa"/>
                  <w:shd w:val="clear" w:color="auto" w:fill="auto"/>
                </w:tcPr>
                <w:p w14:paraId="650782C9" w14:textId="77777777" w:rsidR="00C45A20" w:rsidRPr="004A7F9E" w:rsidRDefault="00C45A20" w:rsidP="00C45A20">
                  <w:pPr>
                    <w:pStyle w:val="ListParagraph"/>
                    <w:ind w:left="800"/>
                    <w:jc w:val="center"/>
                    <w:rPr>
                      <w:b/>
                      <w:szCs w:val="20"/>
                    </w:rPr>
                  </w:pPr>
                  <w:r w:rsidRPr="004A7F9E">
                    <w:rPr>
                      <w:b/>
                      <w:szCs w:val="20"/>
                    </w:rPr>
                    <w:t>PDCCH search space</w:t>
                  </w:r>
                </w:p>
              </w:tc>
            </w:tr>
            <w:tr w:rsidR="00C45A20" w:rsidRPr="004A7F9E" w14:paraId="212BD8A5" w14:textId="77777777" w:rsidTr="00E947DB">
              <w:tc>
                <w:tcPr>
                  <w:tcW w:w="5228" w:type="dxa"/>
                  <w:shd w:val="clear" w:color="auto" w:fill="auto"/>
                </w:tcPr>
                <w:p w14:paraId="3AD72149" w14:textId="77777777" w:rsidR="00C45A20" w:rsidRPr="004A7F9E" w:rsidRDefault="00C45A20" w:rsidP="00C45A20">
                  <w:pPr>
                    <w:pStyle w:val="ListParagraph"/>
                    <w:ind w:left="800"/>
                    <w:jc w:val="center"/>
                    <w:rPr>
                      <w:szCs w:val="20"/>
                    </w:rPr>
                  </w:pPr>
                  <w:r w:rsidRPr="004A7F9E">
                    <w:rPr>
                      <w:szCs w:val="20"/>
                    </w:rPr>
                    <w:t>SI-RNTI</w:t>
                  </w:r>
                </w:p>
              </w:tc>
              <w:tc>
                <w:tcPr>
                  <w:tcW w:w="5229" w:type="dxa"/>
                  <w:shd w:val="clear" w:color="auto" w:fill="auto"/>
                </w:tcPr>
                <w:p w14:paraId="6A24CF26" w14:textId="77777777" w:rsidR="00C45A20" w:rsidRPr="004A7F9E" w:rsidRDefault="00C45A20" w:rsidP="00C45A20">
                  <w:pPr>
                    <w:pStyle w:val="ListParagraph"/>
                    <w:ind w:left="800"/>
                    <w:jc w:val="center"/>
                    <w:rPr>
                      <w:szCs w:val="20"/>
                    </w:rPr>
                  </w:pPr>
                  <w:r w:rsidRPr="004A7F9E">
                    <w:rPr>
                      <w:szCs w:val="20"/>
                    </w:rPr>
                    <w:t>Type0 common</w:t>
                  </w:r>
                </w:p>
              </w:tc>
            </w:tr>
            <w:tr w:rsidR="00C45A20" w:rsidRPr="004A7F9E" w14:paraId="7F68932E" w14:textId="77777777" w:rsidTr="00E947DB">
              <w:tc>
                <w:tcPr>
                  <w:tcW w:w="5228" w:type="dxa"/>
                  <w:shd w:val="clear" w:color="auto" w:fill="auto"/>
                </w:tcPr>
                <w:p w14:paraId="2A2304BD" w14:textId="77777777" w:rsidR="00C45A20" w:rsidRPr="004A7F9E" w:rsidRDefault="00C45A20" w:rsidP="00C45A20">
                  <w:pPr>
                    <w:pStyle w:val="ListParagraph"/>
                    <w:ind w:left="800"/>
                    <w:jc w:val="center"/>
                    <w:rPr>
                      <w:szCs w:val="20"/>
                    </w:rPr>
                  </w:pPr>
                  <w:r w:rsidRPr="004A7F9E">
                    <w:rPr>
                      <w:szCs w:val="20"/>
                    </w:rPr>
                    <w:t>SI-RNTI</w:t>
                  </w:r>
                </w:p>
              </w:tc>
              <w:tc>
                <w:tcPr>
                  <w:tcW w:w="5229" w:type="dxa"/>
                  <w:shd w:val="clear" w:color="auto" w:fill="auto"/>
                </w:tcPr>
                <w:p w14:paraId="1C79957D" w14:textId="77777777" w:rsidR="00C45A20" w:rsidRPr="004A7F9E" w:rsidRDefault="00C45A20" w:rsidP="00C45A20">
                  <w:pPr>
                    <w:spacing w:after="0"/>
                    <w:jc w:val="center"/>
                  </w:pPr>
                  <w:r w:rsidRPr="004A7F9E">
                    <w:t>Type0A common</w:t>
                  </w:r>
                </w:p>
              </w:tc>
            </w:tr>
            <w:tr w:rsidR="00C45A20" w:rsidRPr="004A7F9E" w14:paraId="50DDEBB2" w14:textId="77777777" w:rsidTr="00E947DB">
              <w:tc>
                <w:tcPr>
                  <w:tcW w:w="5228" w:type="dxa"/>
                  <w:shd w:val="clear" w:color="auto" w:fill="auto"/>
                </w:tcPr>
                <w:p w14:paraId="69E34372" w14:textId="77777777" w:rsidR="00C45A20" w:rsidRPr="004A7F9E" w:rsidRDefault="00C45A20" w:rsidP="00C45A20">
                  <w:pPr>
                    <w:pStyle w:val="ListParagraph"/>
                    <w:ind w:left="800"/>
                    <w:jc w:val="center"/>
                    <w:rPr>
                      <w:szCs w:val="20"/>
                    </w:rPr>
                  </w:pPr>
                  <w:r w:rsidRPr="004A7F9E">
                    <w:rPr>
                      <w:szCs w:val="20"/>
                    </w:rPr>
                    <w:t>RA-RNTI, TC-RNTI</w:t>
                  </w:r>
                </w:p>
              </w:tc>
              <w:tc>
                <w:tcPr>
                  <w:tcW w:w="5229" w:type="dxa"/>
                  <w:shd w:val="clear" w:color="auto" w:fill="auto"/>
                </w:tcPr>
                <w:p w14:paraId="4E9F5071" w14:textId="77777777" w:rsidR="00C45A20" w:rsidRPr="004A7F9E" w:rsidRDefault="00C45A20" w:rsidP="00C45A20">
                  <w:pPr>
                    <w:pStyle w:val="ListParagraph"/>
                    <w:ind w:left="800"/>
                    <w:jc w:val="center"/>
                    <w:rPr>
                      <w:szCs w:val="20"/>
                    </w:rPr>
                  </w:pPr>
                  <w:r w:rsidRPr="004A7F9E">
                    <w:rPr>
                      <w:szCs w:val="20"/>
                    </w:rPr>
                    <w:t>Type1 common</w:t>
                  </w:r>
                </w:p>
              </w:tc>
            </w:tr>
            <w:tr w:rsidR="00C45A20" w:rsidRPr="004A7F9E" w14:paraId="6BB33AF2" w14:textId="77777777" w:rsidTr="00E947DB">
              <w:tc>
                <w:tcPr>
                  <w:tcW w:w="5228" w:type="dxa"/>
                  <w:shd w:val="clear" w:color="auto" w:fill="auto"/>
                </w:tcPr>
                <w:p w14:paraId="6CA7F409" w14:textId="77777777" w:rsidR="00C45A20" w:rsidRPr="004A7F9E" w:rsidRDefault="00C45A20" w:rsidP="00C45A20">
                  <w:pPr>
                    <w:pStyle w:val="ListParagraph"/>
                    <w:ind w:left="800"/>
                    <w:jc w:val="center"/>
                    <w:rPr>
                      <w:szCs w:val="20"/>
                    </w:rPr>
                  </w:pPr>
                  <w:r w:rsidRPr="004A7F9E">
                    <w:rPr>
                      <w:szCs w:val="20"/>
                    </w:rPr>
                    <w:t>P-RNTI</w:t>
                  </w:r>
                </w:p>
              </w:tc>
              <w:tc>
                <w:tcPr>
                  <w:tcW w:w="5229" w:type="dxa"/>
                  <w:shd w:val="clear" w:color="auto" w:fill="auto"/>
                </w:tcPr>
                <w:p w14:paraId="0249FE73" w14:textId="77777777" w:rsidR="00C45A20" w:rsidRPr="004A7F9E" w:rsidRDefault="00C45A20" w:rsidP="00C45A20">
                  <w:pPr>
                    <w:pStyle w:val="ListParagraph"/>
                    <w:ind w:left="800"/>
                    <w:jc w:val="center"/>
                    <w:rPr>
                      <w:szCs w:val="20"/>
                    </w:rPr>
                  </w:pPr>
                  <w:r w:rsidRPr="004A7F9E">
                    <w:rPr>
                      <w:szCs w:val="20"/>
                    </w:rPr>
                    <w:t>Type2 common</w:t>
                  </w:r>
                </w:p>
              </w:tc>
            </w:tr>
          </w:tbl>
          <w:p w14:paraId="55E94675" w14:textId="77777777" w:rsidR="00C45A20" w:rsidRPr="00D3088D" w:rsidRDefault="00C45A20" w:rsidP="00C45A20">
            <w:pPr>
              <w:spacing w:before="0" w:after="0"/>
            </w:pPr>
          </w:p>
          <w:p w14:paraId="7140E0AD" w14:textId="77777777" w:rsidR="00C45A20" w:rsidRPr="00C42461" w:rsidRDefault="00C45A20" w:rsidP="00C45A20">
            <w:pPr>
              <w:spacing w:before="0" w:after="0"/>
              <w:rPr>
                <w:b/>
                <w:u w:val="single"/>
              </w:rPr>
            </w:pPr>
            <w:r w:rsidRPr="00C42461">
              <w:rPr>
                <w:b/>
                <w:u w:val="single"/>
              </w:rPr>
              <w:t>Conclusion:</w:t>
            </w:r>
          </w:p>
          <w:p w14:paraId="60F83572" w14:textId="77777777" w:rsidR="00C45A20" w:rsidRPr="00C42461" w:rsidRDefault="00C45A20" w:rsidP="00C45A20">
            <w:pPr>
              <w:spacing w:before="0" w:after="0"/>
            </w:pPr>
            <w:r w:rsidRPr="00C42461">
              <w:t>Companies are encouraged to further investigate whether to apply the adaptation for at least the following cases:</w:t>
            </w:r>
          </w:p>
          <w:p w14:paraId="2D274622" w14:textId="77777777" w:rsidR="00C45A20" w:rsidRPr="00C42461" w:rsidRDefault="00C45A20" w:rsidP="00C45A20">
            <w:pPr>
              <w:pStyle w:val="ListParagraph"/>
              <w:numPr>
                <w:ilvl w:val="0"/>
                <w:numId w:val="40"/>
              </w:numPr>
              <w:spacing w:before="0"/>
              <w:rPr>
                <w:szCs w:val="20"/>
              </w:rPr>
            </w:pPr>
            <w:r w:rsidRPr="00C42461">
              <w:rPr>
                <w:szCs w:val="20"/>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12"/>
            </w:tblGrid>
            <w:tr w:rsidR="00C45A20" w:rsidRPr="004A7F9E" w14:paraId="6A427013" w14:textId="77777777" w:rsidTr="00E947DB">
              <w:tc>
                <w:tcPr>
                  <w:tcW w:w="5231" w:type="dxa"/>
                  <w:shd w:val="clear" w:color="auto" w:fill="auto"/>
                </w:tcPr>
                <w:p w14:paraId="56BA5985" w14:textId="77777777" w:rsidR="00C45A20" w:rsidRPr="004A7F9E" w:rsidRDefault="00C45A20" w:rsidP="00C45A20">
                  <w:pPr>
                    <w:spacing w:after="0"/>
                    <w:jc w:val="center"/>
                    <w:rPr>
                      <w:b/>
                    </w:rPr>
                  </w:pPr>
                  <w:r w:rsidRPr="004A7F9E">
                    <w:rPr>
                      <w:b/>
                    </w:rPr>
                    <w:t>RNTI</w:t>
                  </w:r>
                </w:p>
              </w:tc>
              <w:tc>
                <w:tcPr>
                  <w:tcW w:w="4522" w:type="dxa"/>
                  <w:shd w:val="clear" w:color="auto" w:fill="auto"/>
                </w:tcPr>
                <w:p w14:paraId="460934FC" w14:textId="77777777" w:rsidR="00C45A20" w:rsidRPr="004A7F9E" w:rsidRDefault="00C45A20" w:rsidP="00C45A20">
                  <w:pPr>
                    <w:pStyle w:val="ListParagraph"/>
                    <w:ind w:left="800"/>
                    <w:jc w:val="center"/>
                    <w:rPr>
                      <w:b/>
                      <w:szCs w:val="20"/>
                    </w:rPr>
                  </w:pPr>
                  <w:r w:rsidRPr="004A7F9E">
                    <w:rPr>
                      <w:b/>
                      <w:szCs w:val="20"/>
                    </w:rPr>
                    <w:t>PDCCH search space</w:t>
                  </w:r>
                </w:p>
              </w:tc>
            </w:tr>
            <w:tr w:rsidR="00C45A20" w:rsidRPr="004A7F9E" w14:paraId="2D4BBBB2" w14:textId="77777777" w:rsidTr="00E947DB">
              <w:tc>
                <w:tcPr>
                  <w:tcW w:w="5231" w:type="dxa"/>
                  <w:shd w:val="clear" w:color="auto" w:fill="auto"/>
                </w:tcPr>
                <w:p w14:paraId="11D28284" w14:textId="77777777" w:rsidR="00C45A20" w:rsidRPr="004A7F9E" w:rsidRDefault="00C45A20" w:rsidP="00C45A20">
                  <w:pPr>
                    <w:pStyle w:val="ListParagraph"/>
                    <w:ind w:left="800"/>
                    <w:jc w:val="center"/>
                    <w:rPr>
                      <w:szCs w:val="20"/>
                    </w:rPr>
                  </w:pPr>
                  <w:r w:rsidRPr="004A7F9E">
                    <w:rPr>
                      <w:color w:val="000000"/>
                      <w:szCs w:val="20"/>
                    </w:rPr>
                    <w:t>C-RNTI, CS-RNTI</w:t>
                  </w:r>
                </w:p>
              </w:tc>
              <w:tc>
                <w:tcPr>
                  <w:tcW w:w="4522" w:type="dxa"/>
                  <w:shd w:val="clear" w:color="auto" w:fill="auto"/>
                </w:tcPr>
                <w:p w14:paraId="53E5ADDC" w14:textId="77777777" w:rsidR="00C45A20" w:rsidRPr="004A7F9E" w:rsidRDefault="00C45A20" w:rsidP="00C45A20">
                  <w:pPr>
                    <w:pStyle w:val="ListParagraph"/>
                    <w:ind w:left="800"/>
                    <w:jc w:val="center"/>
                    <w:rPr>
                      <w:szCs w:val="20"/>
                    </w:rPr>
                  </w:pPr>
                </w:p>
              </w:tc>
            </w:tr>
            <w:tr w:rsidR="00C45A20" w:rsidRPr="004A7F9E" w14:paraId="2227B73C" w14:textId="77777777" w:rsidTr="00E947DB">
              <w:tc>
                <w:tcPr>
                  <w:tcW w:w="5231" w:type="dxa"/>
                  <w:shd w:val="clear" w:color="auto" w:fill="auto"/>
                </w:tcPr>
                <w:p w14:paraId="4D6C6F49" w14:textId="77777777" w:rsidR="00C45A20" w:rsidRPr="004A7F9E" w:rsidRDefault="00C45A20" w:rsidP="00C45A20">
                  <w:pPr>
                    <w:pStyle w:val="ListParagraph"/>
                    <w:ind w:left="800"/>
                    <w:jc w:val="center"/>
                    <w:rPr>
                      <w:color w:val="000000"/>
                      <w:szCs w:val="20"/>
                    </w:rPr>
                  </w:pPr>
                  <w:r w:rsidRPr="004A7F9E">
                    <w:rPr>
                      <w:color w:val="000000"/>
                      <w:szCs w:val="20"/>
                    </w:rPr>
                    <w:t>MCS-C-RNTI</w:t>
                  </w:r>
                </w:p>
              </w:tc>
              <w:tc>
                <w:tcPr>
                  <w:tcW w:w="4522" w:type="dxa"/>
                  <w:shd w:val="clear" w:color="auto" w:fill="auto"/>
                </w:tcPr>
                <w:p w14:paraId="53F61245" w14:textId="77777777" w:rsidR="00C45A20" w:rsidRPr="004A7F9E" w:rsidRDefault="00C45A20" w:rsidP="00C45A20">
                  <w:pPr>
                    <w:pStyle w:val="ListParagraph"/>
                    <w:ind w:left="800"/>
                    <w:jc w:val="center"/>
                    <w:rPr>
                      <w:color w:val="000000"/>
                      <w:szCs w:val="20"/>
                    </w:rPr>
                  </w:pPr>
                </w:p>
              </w:tc>
            </w:tr>
          </w:tbl>
          <w:p w14:paraId="68AD4E4A" w14:textId="77777777" w:rsidR="00C45A20" w:rsidRPr="00C42461" w:rsidRDefault="00C45A20" w:rsidP="00C45A20">
            <w:pPr>
              <w:spacing w:before="0" w:after="0"/>
            </w:pPr>
          </w:p>
          <w:p w14:paraId="5BA15063" w14:textId="77777777" w:rsidR="00C45A20" w:rsidRPr="00C42461" w:rsidRDefault="00C45A20" w:rsidP="00C45A20">
            <w:pPr>
              <w:pStyle w:val="ListParagraph"/>
              <w:numPr>
                <w:ilvl w:val="0"/>
                <w:numId w:val="40"/>
              </w:numPr>
              <w:spacing w:before="0"/>
              <w:rPr>
                <w:szCs w:val="20"/>
              </w:rPr>
            </w:pPr>
            <w:r w:rsidRPr="00C42461">
              <w:rPr>
                <w:szCs w:val="20"/>
              </w:rPr>
              <w:t>K2 related: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8"/>
              <w:gridCol w:w="11"/>
              <w:gridCol w:w="4557"/>
            </w:tblGrid>
            <w:tr w:rsidR="00C45A20" w:rsidRPr="004A7F9E" w14:paraId="3F838F5F" w14:textId="77777777" w:rsidTr="00E947DB">
              <w:tc>
                <w:tcPr>
                  <w:tcW w:w="4857" w:type="dxa"/>
                  <w:shd w:val="clear" w:color="auto" w:fill="auto"/>
                </w:tcPr>
                <w:p w14:paraId="5695C832" w14:textId="77777777" w:rsidR="00C45A20" w:rsidRPr="004A7F9E" w:rsidRDefault="00C45A20" w:rsidP="00C45A20">
                  <w:pPr>
                    <w:spacing w:after="0"/>
                    <w:jc w:val="center"/>
                    <w:rPr>
                      <w:b/>
                    </w:rPr>
                  </w:pPr>
                  <w:r w:rsidRPr="004A7F9E">
                    <w:rPr>
                      <w:b/>
                    </w:rPr>
                    <w:t>RNTI</w:t>
                  </w:r>
                </w:p>
              </w:tc>
              <w:tc>
                <w:tcPr>
                  <w:tcW w:w="4880" w:type="dxa"/>
                  <w:gridSpan w:val="2"/>
                  <w:shd w:val="clear" w:color="auto" w:fill="auto"/>
                </w:tcPr>
                <w:p w14:paraId="4B2E0506" w14:textId="77777777" w:rsidR="00C45A20" w:rsidRPr="004A7F9E" w:rsidRDefault="00C45A20" w:rsidP="00C45A20">
                  <w:pPr>
                    <w:pStyle w:val="ListParagraph"/>
                    <w:ind w:left="800"/>
                    <w:jc w:val="center"/>
                    <w:rPr>
                      <w:b/>
                      <w:szCs w:val="20"/>
                    </w:rPr>
                  </w:pPr>
                  <w:r w:rsidRPr="004A7F9E">
                    <w:rPr>
                      <w:b/>
                      <w:szCs w:val="20"/>
                    </w:rPr>
                    <w:t>PDCCH search space</w:t>
                  </w:r>
                </w:p>
              </w:tc>
            </w:tr>
            <w:tr w:rsidR="00C45A20" w:rsidRPr="004A7F9E" w14:paraId="27E00135" w14:textId="77777777" w:rsidTr="00E947DB">
              <w:tc>
                <w:tcPr>
                  <w:tcW w:w="9737" w:type="dxa"/>
                  <w:gridSpan w:val="3"/>
                  <w:shd w:val="clear" w:color="auto" w:fill="auto"/>
                </w:tcPr>
                <w:p w14:paraId="35200156" w14:textId="77777777" w:rsidR="00C45A20" w:rsidRPr="004A7F9E" w:rsidRDefault="00C45A20" w:rsidP="00C45A20">
                  <w:pPr>
                    <w:spacing w:after="0"/>
                    <w:jc w:val="center"/>
                    <w:rPr>
                      <w:b/>
                    </w:rPr>
                  </w:pPr>
                  <w:r w:rsidRPr="004A7F9E">
                    <w:rPr>
                      <w:color w:val="000000"/>
                    </w:rPr>
                    <w:t>PUSCH scheduled by MAC RAR as described in subclause 8.2 of TS 38.213</w:t>
                  </w:r>
                </w:p>
              </w:tc>
            </w:tr>
            <w:tr w:rsidR="00C45A20" w:rsidRPr="004A7F9E" w14:paraId="664522B1" w14:textId="77777777" w:rsidTr="00E947DB">
              <w:tc>
                <w:tcPr>
                  <w:tcW w:w="4868" w:type="dxa"/>
                  <w:gridSpan w:val="2"/>
                  <w:shd w:val="clear" w:color="auto" w:fill="auto"/>
                </w:tcPr>
                <w:p w14:paraId="579B143C" w14:textId="77777777" w:rsidR="00C45A20" w:rsidRPr="004A7F9E" w:rsidRDefault="00C45A20" w:rsidP="00C45A20">
                  <w:pPr>
                    <w:spacing w:after="0"/>
                    <w:jc w:val="center"/>
                    <w:rPr>
                      <w:color w:val="000000"/>
                    </w:rPr>
                  </w:pPr>
                  <w:r w:rsidRPr="004A7F9E">
                    <w:rPr>
                      <w:color w:val="000000"/>
                    </w:rPr>
                    <w:t>C-RNTI, TC-RNTI, CS-RNTI</w:t>
                  </w:r>
                </w:p>
              </w:tc>
              <w:tc>
                <w:tcPr>
                  <w:tcW w:w="4869" w:type="dxa"/>
                  <w:shd w:val="clear" w:color="auto" w:fill="auto"/>
                </w:tcPr>
                <w:p w14:paraId="736434A9" w14:textId="77777777" w:rsidR="00C45A20" w:rsidRPr="004A7F9E" w:rsidRDefault="00C45A20" w:rsidP="00C45A20">
                  <w:pPr>
                    <w:spacing w:after="0"/>
                    <w:jc w:val="center"/>
                    <w:rPr>
                      <w:color w:val="000000"/>
                    </w:rPr>
                  </w:pPr>
                </w:p>
              </w:tc>
            </w:tr>
            <w:tr w:rsidR="00C45A20" w:rsidRPr="004A7F9E" w14:paraId="4FE67104" w14:textId="77777777" w:rsidTr="00E947DB">
              <w:tc>
                <w:tcPr>
                  <w:tcW w:w="4868" w:type="dxa"/>
                  <w:gridSpan w:val="2"/>
                  <w:shd w:val="clear" w:color="auto" w:fill="auto"/>
                </w:tcPr>
                <w:p w14:paraId="0550BE57" w14:textId="77777777" w:rsidR="00C45A20" w:rsidRPr="004A7F9E" w:rsidRDefault="00C45A20" w:rsidP="00C45A20">
                  <w:pPr>
                    <w:spacing w:after="0"/>
                    <w:jc w:val="center"/>
                    <w:rPr>
                      <w:color w:val="000000"/>
                    </w:rPr>
                  </w:pPr>
                  <w:r w:rsidRPr="004A7F9E">
                    <w:rPr>
                      <w:color w:val="000000"/>
                    </w:rPr>
                    <w:t>MCS-C-RNTI</w:t>
                  </w:r>
                </w:p>
              </w:tc>
              <w:tc>
                <w:tcPr>
                  <w:tcW w:w="4869" w:type="dxa"/>
                  <w:shd w:val="clear" w:color="auto" w:fill="auto"/>
                </w:tcPr>
                <w:p w14:paraId="05A2C183" w14:textId="77777777" w:rsidR="00C45A20" w:rsidRPr="004A7F9E" w:rsidRDefault="00C45A20" w:rsidP="00C45A20">
                  <w:pPr>
                    <w:spacing w:after="0"/>
                    <w:jc w:val="center"/>
                    <w:rPr>
                      <w:color w:val="000000"/>
                    </w:rPr>
                  </w:pPr>
                </w:p>
              </w:tc>
            </w:tr>
          </w:tbl>
          <w:p w14:paraId="1755B6EA" w14:textId="77777777" w:rsidR="00C45A20" w:rsidRDefault="00C45A20" w:rsidP="00C45A20">
            <w:pPr>
              <w:rPr>
                <w:lang w:val="en-GB"/>
              </w:rPr>
            </w:pPr>
          </w:p>
        </w:tc>
      </w:tr>
    </w:tbl>
    <w:p w14:paraId="0EB4B9D3" w14:textId="2D777801" w:rsidR="00CC33ED" w:rsidRDefault="00CC33ED" w:rsidP="00E947DB">
      <w:pPr>
        <w:spacing w:before="120"/>
        <w:jc w:val="both"/>
      </w:pPr>
      <w:r>
        <w:t>First, we discuss the considerations for the C-RNTI family for the K0 related cases. According to the spec [</w:t>
      </w:r>
      <w:r w:rsidRPr="00F85496">
        <w:t>Section 5.1.2.1.1 in TS 38.214</w:t>
      </w:r>
      <w:r>
        <w:t xml:space="preserve">], </w:t>
      </w:r>
      <w:r w:rsidR="008058BE">
        <w:t xml:space="preserve">there are some conditions with which </w:t>
      </w:r>
      <w:r>
        <w:t xml:space="preserve">the default </w:t>
      </w:r>
      <w:r w:rsidR="008058BE">
        <w:t xml:space="preserve">TDRA </w:t>
      </w:r>
      <w:r>
        <w:t>table is used</w:t>
      </w:r>
      <w:r w:rsidR="008058BE">
        <w:t xml:space="preserve">, some conditions with which </w:t>
      </w:r>
      <w:r>
        <w:t xml:space="preserve">the common </w:t>
      </w:r>
      <w:r w:rsidR="008058BE">
        <w:t xml:space="preserve">TDRA </w:t>
      </w:r>
      <w:r>
        <w:t xml:space="preserve">table </w:t>
      </w:r>
      <w:r w:rsidR="008058BE">
        <w:t>(</w:t>
      </w:r>
      <w:proofErr w:type="spellStart"/>
      <w:r w:rsidR="008058BE" w:rsidRPr="008058BE">
        <w:t>pdsch-TimeDomainAllocationList</w:t>
      </w:r>
      <w:proofErr w:type="spellEnd"/>
      <w:r w:rsidR="008058BE">
        <w:t xml:space="preserve"> in </w:t>
      </w:r>
      <w:proofErr w:type="spellStart"/>
      <w:r w:rsidR="008058BE" w:rsidRPr="008058BE">
        <w:t>pdsch-ConfigCommon</w:t>
      </w:r>
      <w:proofErr w:type="spellEnd"/>
      <w:r w:rsidR="008058BE">
        <w:t xml:space="preserve">) is used, and some conditions with which the </w:t>
      </w:r>
      <w:r>
        <w:t xml:space="preserve">dedicated </w:t>
      </w:r>
      <w:r w:rsidR="008058BE">
        <w:t xml:space="preserve">TDRA </w:t>
      </w:r>
      <w:r>
        <w:t>table (</w:t>
      </w:r>
      <w:proofErr w:type="spellStart"/>
      <w:r w:rsidR="008058BE" w:rsidRPr="008058BE">
        <w:t>pdsch-TimeDomainAllocationList</w:t>
      </w:r>
      <w:proofErr w:type="spellEnd"/>
      <w:r w:rsidR="008058BE">
        <w:t xml:space="preserve"> in </w:t>
      </w:r>
      <w:proofErr w:type="spellStart"/>
      <w:r w:rsidR="008058BE" w:rsidRPr="008058BE">
        <w:t>pdsch</w:t>
      </w:r>
      <w:proofErr w:type="spellEnd"/>
      <w:r w:rsidR="008058BE" w:rsidRPr="008058BE">
        <w:t>-Config</w:t>
      </w:r>
      <w:r>
        <w:t>)</w:t>
      </w:r>
      <w:r w:rsidR="008058BE">
        <w:t xml:space="preserve"> is used. The conditions include whether the common and/or dedicated tables are configured, and also includes whether the DCI is monitored in a search space associated with CORESET #0 or with another CORESET.</w:t>
      </w:r>
    </w:p>
    <w:p w14:paraId="36145D72" w14:textId="3336D7F8" w:rsidR="008058BE" w:rsidRDefault="007418FC" w:rsidP="00B07652">
      <w:pPr>
        <w:jc w:val="both"/>
      </w:pPr>
      <w:r>
        <w:t xml:space="preserve">It is evident from the spec that the dedicated TDRA table is not used for DCI monitored in search space associated with CORESET#0 for the C-RNTI family, even if the dedicated TDRA table is configured. The main motivation is that dedicated TDRA table is configured with UE-specific RRC signaling, and there could be a period of ambiguity when the table is being (re)configured. There should be a robust method to ensure DCI formats belonging to the C-RNTI family can still be </w:t>
      </w:r>
      <w:r w:rsidR="005C76FB">
        <w:t>useful for scheduling PDSCH and</w:t>
      </w:r>
      <w:r>
        <w:t xml:space="preserve"> unaffected by the potential ambiguity period during RRC (re)configuration. This can be done by signaling in the search space associated with CORESET #0.</w:t>
      </w:r>
    </w:p>
    <w:p w14:paraId="202CCAF7" w14:textId="73E7B1A7" w:rsidR="007418FC" w:rsidRDefault="007418FC" w:rsidP="00B07652">
      <w:pPr>
        <w:jc w:val="both"/>
      </w:pPr>
      <w:r>
        <w:t xml:space="preserve">Given that RRC (re)configuration should not happen very frequently, most of the time, </w:t>
      </w:r>
      <w:r w:rsidR="009452EC">
        <w:t xml:space="preserve">scheduling is done with </w:t>
      </w:r>
      <w:r>
        <w:t xml:space="preserve">DCI formats belonging to the C-RNTI family </w:t>
      </w:r>
      <w:r w:rsidR="009452EC">
        <w:t xml:space="preserve">that are </w:t>
      </w:r>
      <w:r>
        <w:t>monitored in search space associated with CORESET other than CORESET #0. There is no issue with applying the minimum scheduling offset for this case.</w:t>
      </w:r>
    </w:p>
    <w:p w14:paraId="1A975380" w14:textId="0599C5A2" w:rsidR="009452EC" w:rsidRDefault="009452EC" w:rsidP="00B07652">
      <w:pPr>
        <w:jc w:val="both"/>
      </w:pPr>
      <w:r>
        <w:t xml:space="preserve">If exception for applying the minimum scheduling offset is made for DCI formats belonging to the C-RNTI family monitored in search space associated with CORESET #0, the power saving objective for cross-slot scheduling cannot be achieved. </w:t>
      </w:r>
      <w:r w:rsidR="001E64FE">
        <w:t>For the objective of the feature</w:t>
      </w:r>
      <w:r>
        <w:t xml:space="preserve">, the exception </w:t>
      </w:r>
      <w:r w:rsidR="001E64FE">
        <w:t xml:space="preserve">simply </w:t>
      </w:r>
      <w:r>
        <w:t xml:space="preserve">cannot be made. However, if the minimum scheduling offset is applied to the DCI formats belonging to the C-RNTI family monitored in search space associated with CORESET #0, we have to ensure that the common TDRA table has enough flexibility to support the UE-specific minimum scheduling offset. It may not be always feasible to configure the common TDRA table with k0 which is </w:t>
      </w:r>
      <w:r w:rsidR="0008461F">
        <w:t xml:space="preserve">larger enough for </w:t>
      </w:r>
      <w:r>
        <w:t xml:space="preserve">whatever the minimum scheduling offset could be. This issue can be circumvented by configuring a </w:t>
      </w:r>
      <w:r w:rsidR="005C76FB">
        <w:t xml:space="preserve">particular </w:t>
      </w:r>
      <w:r>
        <w:t xml:space="preserve">DL BWP (e.g. initial DL BWP) with the minimum scheduling offset </w:t>
      </w:r>
      <w:r w:rsidR="00776530">
        <w:t xml:space="preserve">small enough </w:t>
      </w:r>
      <w:r>
        <w:t xml:space="preserve">that can be supported by the common TDRA table. </w:t>
      </w:r>
      <w:r w:rsidR="005C76FB">
        <w:t>When NW determines that UE would need the robust signaling (e.g. due to RRC reconfiguration of the dedicated TDRA table), it can switch the UE’s BWP to the particular BWP to ensure robust</w:t>
      </w:r>
      <w:r w:rsidR="0056518E">
        <w:t>ness</w:t>
      </w:r>
      <w:r w:rsidR="005C76FB">
        <w:t>.</w:t>
      </w:r>
    </w:p>
    <w:p w14:paraId="34A5BAAB" w14:textId="40BBD97E" w:rsidR="005C76FB" w:rsidRDefault="005C76FB" w:rsidP="00B07652">
      <w:pPr>
        <w:jc w:val="both"/>
      </w:pPr>
      <w:r>
        <w:t>During offline discussion in last meeting, there was a view that MCS-C-RNTI targets low latency communication so scheduling done with this RNTI should be exempt from minimum scheduling offset application. We do not share this view for the following reasons:</w:t>
      </w:r>
    </w:p>
    <w:p w14:paraId="0193866D" w14:textId="4C68EA16" w:rsidR="005C76FB" w:rsidRDefault="007273A4" w:rsidP="00B07652">
      <w:pPr>
        <w:pStyle w:val="ListParagraph"/>
        <w:numPr>
          <w:ilvl w:val="0"/>
          <w:numId w:val="30"/>
        </w:numPr>
        <w:jc w:val="both"/>
      </w:pPr>
      <w:r>
        <w:t>Even for low latency communication scenarios, UE may still want to save some power for the times when latency requirement can be relaxed a little.</w:t>
      </w:r>
    </w:p>
    <w:p w14:paraId="6FE91D44" w14:textId="431A93FC" w:rsidR="00D00642" w:rsidRDefault="00200A3A" w:rsidP="00B07652">
      <w:pPr>
        <w:pStyle w:val="ListParagraph"/>
        <w:numPr>
          <w:ilvl w:val="0"/>
          <w:numId w:val="30"/>
        </w:numPr>
        <w:jc w:val="both"/>
      </w:pPr>
      <w:r>
        <w:t xml:space="preserve">The low spectral efficiency MCS table associated </w:t>
      </w:r>
      <w:r w:rsidR="00017D6F">
        <w:t xml:space="preserve">with </w:t>
      </w:r>
      <w:r w:rsidR="00D00642">
        <w:t xml:space="preserve">MCS-C-RNTI </w:t>
      </w:r>
      <w:r>
        <w:t>can also be used for applications that are performance, but not latency, sensitive.</w:t>
      </w:r>
    </w:p>
    <w:p w14:paraId="2FC4242A" w14:textId="57D67E62" w:rsidR="007273A4" w:rsidRDefault="007273A4" w:rsidP="00B07652">
      <w:pPr>
        <w:pStyle w:val="ListParagraph"/>
        <w:numPr>
          <w:ilvl w:val="0"/>
          <w:numId w:val="30"/>
        </w:numPr>
        <w:jc w:val="both"/>
      </w:pPr>
      <w:r>
        <w:lastRenderedPageBreak/>
        <w:t>If latency is really critical all the time, NW should not configure or should disable the cross-slot scheduling power saving feature.</w:t>
      </w:r>
    </w:p>
    <w:p w14:paraId="5469CCE9" w14:textId="48839F08" w:rsidR="007273A4" w:rsidRDefault="007273A4" w:rsidP="00B07652">
      <w:pPr>
        <w:jc w:val="both"/>
      </w:pPr>
    </w:p>
    <w:p w14:paraId="7C78C567" w14:textId="7EEF7188" w:rsidR="007273A4" w:rsidRDefault="007273A4" w:rsidP="00B07652">
      <w:pPr>
        <w:jc w:val="both"/>
      </w:pPr>
      <w:r>
        <w:t>Based on above discussion, we have the following proposal:</w:t>
      </w:r>
    </w:p>
    <w:p w14:paraId="42E36026" w14:textId="07833EFB" w:rsidR="007273A4" w:rsidRDefault="007273A4" w:rsidP="00B07652">
      <w:pPr>
        <w:pStyle w:val="Caption"/>
        <w:jc w:val="both"/>
      </w:pPr>
      <w:bookmarkStart w:id="24" w:name="_Toc7811999"/>
      <w:r>
        <w:t xml:space="preserve">Proposal </w:t>
      </w:r>
      <w:r w:rsidR="009D579C">
        <w:rPr>
          <w:noProof/>
        </w:rPr>
        <w:fldChar w:fldCharType="begin"/>
      </w:r>
      <w:r w:rsidR="009D579C">
        <w:rPr>
          <w:noProof/>
        </w:rPr>
        <w:instrText xml:space="preserve"> SEQ Proposal \* ARABIC </w:instrText>
      </w:r>
      <w:r w:rsidR="009D579C">
        <w:rPr>
          <w:noProof/>
        </w:rPr>
        <w:fldChar w:fldCharType="separate"/>
      </w:r>
      <w:r w:rsidR="002E21C0">
        <w:rPr>
          <w:noProof/>
        </w:rPr>
        <w:t>9</w:t>
      </w:r>
      <w:r w:rsidR="009D579C">
        <w:rPr>
          <w:noProof/>
        </w:rPr>
        <w:fldChar w:fldCharType="end"/>
      </w:r>
      <w:r>
        <w:t xml:space="preserve">: </w:t>
      </w:r>
      <w:r w:rsidRPr="007273A4">
        <w:t xml:space="preserve">The minimum DL scheduling offset </w:t>
      </w:r>
      <w:r>
        <w:t xml:space="preserve">is applied to </w:t>
      </w:r>
      <w:r w:rsidRPr="007273A4">
        <w:t xml:space="preserve">PDSCH-scheduling </w:t>
      </w:r>
      <w:r>
        <w:t xml:space="preserve">with </w:t>
      </w:r>
      <w:r w:rsidRPr="007273A4">
        <w:t>DCI scrambled with C-RNTI, MCS-C-RNTI, CS-RNTI</w:t>
      </w:r>
      <w:r>
        <w:t xml:space="preserve">, regardless of whether the search space where the DCI is monitored is associated with CORESET #0 or another CORESET, and regardless of whether </w:t>
      </w:r>
      <w:proofErr w:type="spellStart"/>
      <w:r w:rsidRPr="007273A4">
        <w:t>pdsch-TimeDomainAllocationList</w:t>
      </w:r>
      <w:proofErr w:type="spellEnd"/>
      <w:r>
        <w:t xml:space="preserve"> is provided in </w:t>
      </w:r>
      <w:proofErr w:type="spellStart"/>
      <w:r>
        <w:t>pdsch-ConfigCommon</w:t>
      </w:r>
      <w:proofErr w:type="spellEnd"/>
      <w:r>
        <w:t xml:space="preserve"> and/or </w:t>
      </w:r>
      <w:proofErr w:type="spellStart"/>
      <w:r>
        <w:t>pdsch</w:t>
      </w:r>
      <w:proofErr w:type="spellEnd"/>
      <w:r>
        <w:t>-Config</w:t>
      </w:r>
      <w:r w:rsidR="00E15BF2">
        <w:t xml:space="preserve"> or </w:t>
      </w:r>
      <w:r w:rsidR="00C028B8">
        <w:t xml:space="preserve">in </w:t>
      </w:r>
      <w:r w:rsidR="00E15BF2">
        <w:t>none</w:t>
      </w:r>
      <w:r>
        <w:t>.</w:t>
      </w:r>
      <w:bookmarkEnd w:id="24"/>
    </w:p>
    <w:p w14:paraId="0A3209F8" w14:textId="336B09C3" w:rsidR="00CC33ED" w:rsidRDefault="007273A4" w:rsidP="00B07652">
      <w:pPr>
        <w:jc w:val="both"/>
        <w:rPr>
          <w:lang w:val="en-GB"/>
        </w:rPr>
      </w:pPr>
      <w:r>
        <w:rPr>
          <w:lang w:val="en-GB"/>
        </w:rPr>
        <w:t>Please see the Appendix for an illustration of the above proposal.</w:t>
      </w:r>
    </w:p>
    <w:p w14:paraId="0181EE58" w14:textId="66B27ECE" w:rsidR="007273A4" w:rsidRDefault="007273A4" w:rsidP="00B07652">
      <w:pPr>
        <w:jc w:val="both"/>
        <w:rPr>
          <w:lang w:val="en-GB"/>
        </w:rPr>
      </w:pPr>
      <w:r>
        <w:rPr>
          <w:lang w:val="en-GB"/>
        </w:rPr>
        <w:t xml:space="preserve">Note that no exception is made for the case when the default </w:t>
      </w:r>
      <w:r w:rsidR="00D94C5D">
        <w:rPr>
          <w:lang w:val="en-GB"/>
        </w:rPr>
        <w:t xml:space="preserve">TDRA </w:t>
      </w:r>
      <w:r>
        <w:rPr>
          <w:lang w:val="en-GB"/>
        </w:rPr>
        <w:t xml:space="preserve">table is used. </w:t>
      </w:r>
      <w:r w:rsidR="00D94C5D">
        <w:rPr>
          <w:lang w:val="en-GB"/>
        </w:rPr>
        <w:t xml:space="preserve">Given that default table has very limited k0 range support besides zero, it may not seem to make sense that minimum scheduling offset should be applied. </w:t>
      </w:r>
      <w:r w:rsidR="00F266B2">
        <w:rPr>
          <w:lang w:val="en-GB"/>
        </w:rPr>
        <w:t>I</w:t>
      </w:r>
      <w:r w:rsidR="00D94C5D">
        <w:rPr>
          <w:lang w:val="en-GB"/>
        </w:rPr>
        <w:t xml:space="preserve">f </w:t>
      </w:r>
      <w:r w:rsidR="00F266B2">
        <w:rPr>
          <w:lang w:val="en-GB"/>
        </w:rPr>
        <w:t>the</w:t>
      </w:r>
      <w:r w:rsidR="00D94C5D">
        <w:rPr>
          <w:lang w:val="en-GB"/>
        </w:rPr>
        <w:t xml:space="preserve"> </w:t>
      </w:r>
      <w:r w:rsidR="00D94C5D">
        <w:rPr>
          <w:lang w:val="en-GB"/>
        </w:rPr>
        <w:t xml:space="preserve">NW is serious about enabling the cross-slot scheduling power saving feature, it should </w:t>
      </w:r>
      <w:r w:rsidR="00F266B2">
        <w:rPr>
          <w:lang w:val="en-GB"/>
        </w:rPr>
        <w:t>provide</w:t>
      </w:r>
      <w:r w:rsidR="00F266B2">
        <w:rPr>
          <w:lang w:val="en-GB"/>
        </w:rPr>
        <w:t xml:space="preserve"> a</w:t>
      </w:r>
      <w:r w:rsidR="00F266B2">
        <w:rPr>
          <w:lang w:val="en-GB"/>
        </w:rPr>
        <w:t xml:space="preserve"> </w:t>
      </w:r>
      <w:r w:rsidR="009E747D">
        <w:rPr>
          <w:lang w:val="en-GB"/>
        </w:rPr>
        <w:t xml:space="preserve">configured table </w:t>
      </w:r>
      <w:r w:rsidR="00F266B2">
        <w:rPr>
          <w:lang w:val="en-GB"/>
        </w:rPr>
        <w:t xml:space="preserve">instead of only </w:t>
      </w:r>
      <w:r w:rsidR="009E747D">
        <w:rPr>
          <w:lang w:val="en-GB"/>
        </w:rPr>
        <w:t>using the default table</w:t>
      </w:r>
      <w:r w:rsidR="00D94C5D">
        <w:rPr>
          <w:lang w:val="en-GB"/>
        </w:rPr>
        <w:t>. It is expected that NW would additionally configure the dedicated TDRA table to a UE for which the cross-slot scheduling power saving is enabled.</w:t>
      </w:r>
    </w:p>
    <w:p w14:paraId="23E86F75" w14:textId="34AAB5AC" w:rsidR="007273A4" w:rsidRDefault="007273A4" w:rsidP="00CC33ED">
      <w:pPr>
        <w:rPr>
          <w:lang w:val="en-GB"/>
        </w:rPr>
      </w:pPr>
    </w:p>
    <w:p w14:paraId="5A97D20D" w14:textId="10A7A6F4" w:rsidR="00D94C5D" w:rsidRDefault="00FB5F14" w:rsidP="00B07652">
      <w:pPr>
        <w:jc w:val="both"/>
        <w:rPr>
          <w:lang w:val="en-GB"/>
        </w:rPr>
      </w:pPr>
      <w:r>
        <w:rPr>
          <w:lang w:val="en-GB"/>
        </w:rPr>
        <w:t>The case for PUSCH scheduling is simpler. The following proposal should suffice:</w:t>
      </w:r>
    </w:p>
    <w:p w14:paraId="3C569E2B" w14:textId="4F0A3E11" w:rsidR="00FB5F14" w:rsidRDefault="00FB5F14" w:rsidP="00B07652">
      <w:pPr>
        <w:pStyle w:val="Caption"/>
        <w:jc w:val="both"/>
        <w:rPr>
          <w:lang w:val="en-GB"/>
        </w:rPr>
      </w:pPr>
      <w:bookmarkStart w:id="25" w:name="_Toc7812000"/>
      <w:r>
        <w:t xml:space="preserve">Proposal </w:t>
      </w:r>
      <w:r w:rsidR="009D579C">
        <w:rPr>
          <w:noProof/>
        </w:rPr>
        <w:fldChar w:fldCharType="begin"/>
      </w:r>
      <w:r w:rsidR="009D579C">
        <w:rPr>
          <w:noProof/>
        </w:rPr>
        <w:instrText xml:space="preserve"> SEQ Proposal \* ARABIC </w:instrText>
      </w:r>
      <w:r w:rsidR="009D579C">
        <w:rPr>
          <w:noProof/>
        </w:rPr>
        <w:fldChar w:fldCharType="separate"/>
      </w:r>
      <w:r w:rsidR="002E21C0">
        <w:rPr>
          <w:noProof/>
        </w:rPr>
        <w:t>10</w:t>
      </w:r>
      <w:r w:rsidR="009D579C">
        <w:rPr>
          <w:noProof/>
        </w:rPr>
        <w:fldChar w:fldCharType="end"/>
      </w:r>
      <w:r>
        <w:t>: No exception in terms of RNTI and search space for applying the minimum UL scheduling offset is needed.</w:t>
      </w:r>
      <w:bookmarkEnd w:id="25"/>
    </w:p>
    <w:p w14:paraId="07787EF2" w14:textId="224B34DB" w:rsidR="00D94C5D" w:rsidRDefault="00FB5F14" w:rsidP="00B07652">
      <w:pPr>
        <w:jc w:val="both"/>
        <w:rPr>
          <w:lang w:val="en-GB"/>
        </w:rPr>
      </w:pPr>
      <w:r>
        <w:rPr>
          <w:lang w:val="en-GB"/>
        </w:rPr>
        <w:t>The argument for no exception for MCS-C-RNTI is same as the DL case previously discussed.</w:t>
      </w:r>
    </w:p>
    <w:p w14:paraId="0018D0BF" w14:textId="77777777" w:rsidR="00FB5F14" w:rsidRPr="00CC33ED" w:rsidRDefault="00FB5F14" w:rsidP="00B07652">
      <w:pPr>
        <w:jc w:val="both"/>
        <w:rPr>
          <w:lang w:val="en-GB"/>
        </w:rPr>
      </w:pPr>
    </w:p>
    <w:p w14:paraId="10BECC14" w14:textId="77777777" w:rsidR="00EF1EDF" w:rsidRPr="00EF1EDF" w:rsidRDefault="00EF1EDF" w:rsidP="00B07652">
      <w:pPr>
        <w:jc w:val="both"/>
        <w:rPr>
          <w:lang w:val="en-GB"/>
        </w:rPr>
      </w:pPr>
    </w:p>
    <w:p w14:paraId="406CD987" w14:textId="08997B11" w:rsidR="00EF1EDF" w:rsidRDefault="00EF1EDF" w:rsidP="005A494C">
      <w:pPr>
        <w:pStyle w:val="Heading2"/>
      </w:pPr>
      <w:r>
        <w:t>Need for larger minimum scheduling offset values</w:t>
      </w:r>
    </w:p>
    <w:p w14:paraId="269C2A44" w14:textId="77777777" w:rsidR="00EF7179" w:rsidRPr="00F85496" w:rsidRDefault="00EF7179" w:rsidP="00B07652">
      <w:pPr>
        <w:jc w:val="both"/>
      </w:pPr>
      <w:r w:rsidRPr="00F85496">
        <w:t>In our discussion of the required minimum k0 value to extend microsleep, we generally assume that PDCCH processing for slot n would complete within the same slot. This assumption is reasonable if PDCCH monitoring Case 1-1 is considered, and/or if PDCCH monitoring periodicity is configured to one slot. With these assumptions, it is typically also true that a minimum k0 value of 1 slot should be sufficient to achieve the microsleep enhancement benefit.</w:t>
      </w:r>
    </w:p>
    <w:p w14:paraId="500E3CE2" w14:textId="77777777" w:rsidR="00EF7179" w:rsidRPr="00F85496" w:rsidRDefault="00EF7179" w:rsidP="00B07652">
      <w:pPr>
        <w:jc w:val="both"/>
      </w:pPr>
      <w:r w:rsidRPr="00F85496">
        <w:t>However, for PDCCH monitoring Case 1-2 and/or 2, a minimum k0 value greater than 1 slot may be required to achieve the same microsleep enhancement benefit. The extreme case is if the</w:t>
      </w:r>
      <w:r>
        <w:t xml:space="preserve">re is a </w:t>
      </w:r>
      <w:r w:rsidRPr="00F85496">
        <w:t>PDCCH monitoring occasion at the end of slot n. If minimum k0 is 1 slot, this guarantees that the scheduled PDSCH would start in slot n+1, but the available time may be very tight for PDCCH processing. It would defeat the purpose of power saving if PDCCH processing needs to be accelerated in order to meet the PDSCH timeline. For this case, it is reasonable to use minimum k0 value of 2 slots so that PDCCH processing does not need to be accelerated and to reap the microsleep enhancement benefit.</w:t>
      </w:r>
    </w:p>
    <w:p w14:paraId="4D427D32" w14:textId="77777777" w:rsidR="00EF7179" w:rsidRPr="00F85496" w:rsidRDefault="00EF7179" w:rsidP="00B07652">
      <w:pPr>
        <w:jc w:val="both"/>
      </w:pPr>
      <w:r w:rsidRPr="00F85496">
        <w:t xml:space="preserve">In another scenario, PDCCH monitoring periodicity is configured to be larger than one slot. In this case, instead of budgeting one slot for PDCCH processing, it can be further relaxed if the minimum k0 (as well as k2, A-CSI triggering offset, </w:t>
      </w:r>
      <w:proofErr w:type="spellStart"/>
      <w:r w:rsidRPr="00F85496">
        <w:t>etc</w:t>
      </w:r>
      <w:proofErr w:type="spellEnd"/>
      <w:r w:rsidRPr="00F85496">
        <w:t>) is greater than 1. For example, if PDCCH monitoring periodicity is 2 slots, further UE power saving is possible if the minimum k0 is set also to 2 slots (and similarly, the minimum k2 and A-CSI triggering offset should not be smaller), as illustrated in the following figure.</w:t>
      </w:r>
    </w:p>
    <w:p w14:paraId="0AC9D1DE" w14:textId="77777777" w:rsidR="00EF7179" w:rsidRPr="00F85496" w:rsidRDefault="00EF7179" w:rsidP="00EF7179">
      <w:pPr>
        <w:jc w:val="center"/>
      </w:pPr>
      <w:r w:rsidRPr="00F85496">
        <w:object w:dxaOrig="7185" w:dyaOrig="4885" w14:anchorId="1300F3F8">
          <v:shape id="_x0000_i1027" type="#_x0000_t75" style="width:338.5pt;height:230.5pt" o:ole="">
            <v:imagedata r:id="rId15" o:title=""/>
          </v:shape>
          <o:OLEObject Type="Embed" ProgID="Visio.Drawing.11" ShapeID="_x0000_i1027" DrawAspect="Content" ObjectID="_1618439925" r:id="rId16"/>
        </w:object>
      </w:r>
    </w:p>
    <w:p w14:paraId="7B84D7EF" w14:textId="77777777" w:rsidR="00EF7179" w:rsidRPr="00F85496" w:rsidRDefault="00EF7179" w:rsidP="00B07652">
      <w:pPr>
        <w:jc w:val="both"/>
      </w:pPr>
      <w:r w:rsidRPr="00F85496">
        <w:t>Above consideration also similarly applies to multi-slot scheduling as well as cross-carrier scheduling with different numerologies, when the PDCCH SCS is smaller than the PDSCH SCS.</w:t>
      </w:r>
    </w:p>
    <w:p w14:paraId="325CE50F" w14:textId="77777777" w:rsidR="00EF7179" w:rsidRPr="00F85496" w:rsidRDefault="00EF7179" w:rsidP="00B07652">
      <w:pPr>
        <w:jc w:val="both"/>
      </w:pPr>
      <w:r w:rsidRPr="00F85496">
        <w:t xml:space="preserve">Finally, a larger value of minimum scheduling offset would be beneficial for allowing additional hardware to remain in low power state. For example, in the context of cross-carrier scheduling, larger minimum scheduling offset would be desirable, so that the hardware associated with </w:t>
      </w:r>
      <w:proofErr w:type="spellStart"/>
      <w:r w:rsidRPr="00F85496">
        <w:t>SCell</w:t>
      </w:r>
      <w:proofErr w:type="spellEnd"/>
      <w:r w:rsidRPr="00F85496">
        <w:t xml:space="preserve"> processing can be in low power state until a cross-carrier grant is detected. The minimum scheduling offset should be large enough for the latency for bringing up hardware associated with </w:t>
      </w:r>
      <w:proofErr w:type="spellStart"/>
      <w:r w:rsidRPr="00F85496">
        <w:t>SCell</w:t>
      </w:r>
      <w:proofErr w:type="spellEnd"/>
      <w:r w:rsidRPr="00F85496">
        <w:t xml:space="preserve"> processing from low to high power state. In the context of self (i.e. same-carrier) scheduling, if the minimum scheduling offset is sufficiently large, the hardware associated with PDSCH (or PUSCH) processing can be in low power state until a DL (or UL) grant is detected. Rel-16 specification for cross-slot scheduling should consider all of the above beneficial use cases and support minimum scheduling offset values that are larger than one</w:t>
      </w:r>
      <w:r>
        <w:t xml:space="preserve"> slot</w:t>
      </w:r>
      <w:r w:rsidRPr="00F85496">
        <w:t>.</w:t>
      </w:r>
    </w:p>
    <w:p w14:paraId="30CC4665" w14:textId="58997D89" w:rsidR="00EF7179" w:rsidRPr="00F85496" w:rsidRDefault="00EF7179" w:rsidP="00B07652">
      <w:pPr>
        <w:pStyle w:val="Caption"/>
        <w:jc w:val="both"/>
      </w:pPr>
      <w:bookmarkStart w:id="26" w:name="_Toc7812001"/>
      <w:r w:rsidRPr="00F85496">
        <w:t xml:space="preserve">Proposal </w:t>
      </w:r>
      <w:r w:rsidR="009D579C">
        <w:rPr>
          <w:noProof/>
        </w:rPr>
        <w:fldChar w:fldCharType="begin"/>
      </w:r>
      <w:r w:rsidR="009D579C">
        <w:rPr>
          <w:noProof/>
        </w:rPr>
        <w:instrText xml:space="preserve"> SEQ Proposal \* ARABIC </w:instrText>
      </w:r>
      <w:r w:rsidR="009D579C">
        <w:rPr>
          <w:noProof/>
        </w:rPr>
        <w:fldChar w:fldCharType="separate"/>
      </w:r>
      <w:r w:rsidR="002E21C0">
        <w:rPr>
          <w:noProof/>
        </w:rPr>
        <w:t>11</w:t>
      </w:r>
      <w:r w:rsidR="009D579C">
        <w:rPr>
          <w:noProof/>
        </w:rPr>
        <w:fldChar w:fldCharType="end"/>
      </w:r>
      <w:r w:rsidRPr="00F85496">
        <w:t>: Minimum DL/UL scheduling offset values greater than one slot should be supported.</w:t>
      </w:r>
      <w:bookmarkEnd w:id="26"/>
    </w:p>
    <w:p w14:paraId="50ED205A" w14:textId="5DA7257E" w:rsidR="00EF7179" w:rsidRDefault="00EF7179" w:rsidP="00B07652">
      <w:pPr>
        <w:jc w:val="both"/>
        <w:rPr>
          <w:lang w:val="en-GB"/>
        </w:rPr>
      </w:pPr>
    </w:p>
    <w:p w14:paraId="705645C9" w14:textId="298648FC" w:rsidR="00397F20" w:rsidRDefault="00397F20" w:rsidP="00B07652">
      <w:pPr>
        <w:jc w:val="both"/>
        <w:rPr>
          <w:lang w:val="en-GB"/>
        </w:rPr>
      </w:pPr>
      <w:r>
        <w:rPr>
          <w:lang w:val="en-GB"/>
        </w:rPr>
        <w:t xml:space="preserve">In TS 38.331, </w:t>
      </w:r>
      <w:r w:rsidR="0023435E">
        <w:rPr>
          <w:lang w:val="en-GB"/>
        </w:rPr>
        <w:t>it is specified that the maximum value for A-CSI triggering offset (</w:t>
      </w:r>
      <w:proofErr w:type="spellStart"/>
      <w:r w:rsidR="0023435E">
        <w:rPr>
          <w:lang w:val="en-GB"/>
        </w:rPr>
        <w:t>aperiodicTriggeringOffset</w:t>
      </w:r>
      <w:proofErr w:type="spellEnd"/>
      <w:r w:rsidR="0023435E">
        <w:rPr>
          <w:lang w:val="en-GB"/>
        </w:rPr>
        <w:t xml:space="preserve">) is 24 slots. For A-SRS triggering offset, </w:t>
      </w:r>
      <w:r w:rsidR="00E22857">
        <w:rPr>
          <w:lang w:val="en-GB"/>
        </w:rPr>
        <w:t>the maximum value</w:t>
      </w:r>
      <w:r w:rsidR="0023435E">
        <w:rPr>
          <w:lang w:val="en-GB"/>
        </w:rPr>
        <w:t xml:space="preserve"> is 32 slots. </w:t>
      </w:r>
      <w:r w:rsidR="00E22857">
        <w:rPr>
          <w:lang w:val="en-GB"/>
        </w:rPr>
        <w:t>The maximum value for</w:t>
      </w:r>
      <w:r w:rsidR="00B6490E">
        <w:rPr>
          <w:lang w:val="en-GB"/>
        </w:rPr>
        <w:t xml:space="preserve"> k0 and k2 is also 32 slots. There is enough range in k0, k2, triggering offsets</w:t>
      </w:r>
      <w:r w:rsidR="00E22857">
        <w:rPr>
          <w:lang w:val="en-GB"/>
        </w:rPr>
        <w:t xml:space="preserve"> and </w:t>
      </w:r>
      <w:r w:rsidR="001A0221">
        <w:rPr>
          <w:lang w:val="en-GB"/>
        </w:rPr>
        <w:t>there is no need to raise the maximum value</w:t>
      </w:r>
      <w:r w:rsidR="002F33D2">
        <w:rPr>
          <w:lang w:val="en-GB"/>
        </w:rPr>
        <w:t xml:space="preserve"> further</w:t>
      </w:r>
      <w:r w:rsidR="00E22857">
        <w:rPr>
          <w:lang w:val="en-GB"/>
        </w:rPr>
        <w:t>.</w:t>
      </w:r>
    </w:p>
    <w:p w14:paraId="0E5A7601" w14:textId="77777777" w:rsidR="00EF1EDF" w:rsidRPr="00846487" w:rsidRDefault="00EF1EDF" w:rsidP="00EF1EDF">
      <w:pPr>
        <w:rPr>
          <w:lang w:val="en-GB"/>
        </w:rPr>
      </w:pPr>
    </w:p>
    <w:p w14:paraId="41DD5591" w14:textId="6244133D" w:rsidR="005A494C" w:rsidRDefault="005A494C" w:rsidP="00B07652">
      <w:pPr>
        <w:pStyle w:val="Heading2"/>
        <w:jc w:val="both"/>
      </w:pPr>
      <w:r>
        <w:t>With cross-carrier scheduling</w:t>
      </w:r>
    </w:p>
    <w:p w14:paraId="6A9F5808" w14:textId="77777777" w:rsidR="00162E3D" w:rsidRPr="00F85496" w:rsidRDefault="00162E3D" w:rsidP="00B07652">
      <w:pPr>
        <w:jc w:val="both"/>
      </w:pPr>
      <w:r w:rsidRPr="00F85496">
        <w:t>According to current NR specification, search space configuration for cross-carrier scheduling is based on the currently active BWP on the scheduled carrier. There is a linkage rule for the search space defined for the scheduled carrier to that for the scheduling carrier. Similar to self-scheduling, the minimum k0 is determined based on the configured TDRA tables across all schedulable BWP on the scheduled carrier, along with any additional conditions such as BWP switch delay.</w:t>
      </w:r>
    </w:p>
    <w:p w14:paraId="7E011DC5" w14:textId="77777777" w:rsidR="00162E3D" w:rsidRPr="00F85496" w:rsidRDefault="00162E3D" w:rsidP="00B07652">
      <w:pPr>
        <w:jc w:val="both"/>
      </w:pPr>
      <w:r w:rsidRPr="00F85496">
        <w:t xml:space="preserve">For the cross-carrier scheduling feature, there is an even stronger motivation for introducing explicit minimum scheduling offsets. If traffic on </w:t>
      </w:r>
      <w:proofErr w:type="spellStart"/>
      <w:r w:rsidRPr="00F85496">
        <w:t>SCell</w:t>
      </w:r>
      <w:proofErr w:type="spellEnd"/>
      <w:r w:rsidRPr="00F85496">
        <w:t xml:space="preserve"> is light, there could be long gaps of no scheduling on the </w:t>
      </w:r>
      <w:proofErr w:type="spellStart"/>
      <w:r w:rsidRPr="00F85496">
        <w:t>SCell</w:t>
      </w:r>
      <w:proofErr w:type="spellEnd"/>
      <w:r w:rsidRPr="00F85496">
        <w:t xml:space="preserve">. UE may save more power by operating in lower power mode (e.g. at reduced clock / voltage for the baseband); It may even choose to suspend processing related to </w:t>
      </w:r>
      <w:proofErr w:type="spellStart"/>
      <w:r w:rsidRPr="00F85496">
        <w:t>SCell</w:t>
      </w:r>
      <w:proofErr w:type="spellEnd"/>
      <w:r w:rsidRPr="00F85496">
        <w:t xml:space="preserve"> while it is not being scheduled. However, for such power saving to be feasible, it would be a prerequisite to guarantee a relatively large scheduling delay from the scheduling carrier (e.g. </w:t>
      </w:r>
      <w:proofErr w:type="spellStart"/>
      <w:r w:rsidRPr="00F85496">
        <w:t>PCell</w:t>
      </w:r>
      <w:proofErr w:type="spellEnd"/>
      <w:r w:rsidRPr="00F85496">
        <w:t xml:space="preserve">) to the scheduled carrier (e.g. </w:t>
      </w:r>
      <w:proofErr w:type="spellStart"/>
      <w:r w:rsidRPr="00F85496">
        <w:t>SCell</w:t>
      </w:r>
      <w:proofErr w:type="spellEnd"/>
      <w:r w:rsidRPr="00F85496">
        <w:t xml:space="preserve">), such that there can be enough time for hardware to transition to higher power mode to process the scheduled operations on the </w:t>
      </w:r>
      <w:proofErr w:type="spellStart"/>
      <w:r w:rsidRPr="00F85496">
        <w:t>SCell</w:t>
      </w:r>
      <w:proofErr w:type="spellEnd"/>
      <w:r w:rsidRPr="00F85496">
        <w:t>. Similar to self-scheduling, for Rel-15, to some degree, this can be achieved by careful configuration of minimum k0 across the BWP of the scheduled carrier. Explicit minimum scheduling offsets applied to cross-carrier scheduling would make the feature much more usable.</w:t>
      </w:r>
    </w:p>
    <w:p w14:paraId="0BDFF9DE" w14:textId="77777777" w:rsidR="00162E3D" w:rsidRPr="00F85496" w:rsidRDefault="00162E3D" w:rsidP="00162E3D">
      <w:r w:rsidRPr="00F85496">
        <w:object w:dxaOrig="15850" w:dyaOrig="6181" w14:anchorId="43C7FF71">
          <v:shape id="_x0000_i1028" type="#_x0000_t75" style="width:497pt;height:194.5pt" o:ole="">
            <v:imagedata r:id="rId17" o:title=""/>
          </v:shape>
          <o:OLEObject Type="Embed" ProgID="Visio.Drawing.11" ShapeID="_x0000_i1028" DrawAspect="Content" ObjectID="_1618439926" r:id="rId18"/>
        </w:object>
      </w:r>
    </w:p>
    <w:p w14:paraId="2A817152" w14:textId="77777777" w:rsidR="00162E3D" w:rsidRPr="00F85496" w:rsidRDefault="00162E3D" w:rsidP="00B07652">
      <w:pPr>
        <w:jc w:val="both"/>
      </w:pPr>
      <w:r w:rsidRPr="00F85496">
        <w:t>In above example, BWP0 of CC1 can be the “power saving BWP” as it is configured with a large minimum DL scheduling offset. It can be used most of the time when traffic is sparse. When there is more traffic, BWP1 of CC1 can become the active BWP and a smaller minimum DL scheduling offset can be used for lower latency.</w:t>
      </w:r>
    </w:p>
    <w:p w14:paraId="42E52F0E" w14:textId="63CE15A5" w:rsidR="00162E3D" w:rsidRPr="00F85496" w:rsidRDefault="00162E3D" w:rsidP="00B07652">
      <w:pPr>
        <w:jc w:val="both"/>
      </w:pPr>
      <w:r w:rsidRPr="00F85496">
        <w:t>On a related note, minimum DL scheduling offset for cross-carrier scheduling with different numerology is a promising proposal to resolve some of the issues in buffering requirement and causality processing requirement</w:t>
      </w:r>
      <w:r w:rsidRPr="00F85496" w:rsidDel="001A4281">
        <w:t xml:space="preserve"> </w:t>
      </w:r>
      <w:r w:rsidR="001A4281">
        <w:fldChar w:fldCharType="begin"/>
      </w:r>
      <w:r w:rsidR="001A4281">
        <w:instrText xml:space="preserve"> REF _Ref535001761 \r \h </w:instrText>
      </w:r>
      <w:r w:rsidR="001A4281">
        <w:fldChar w:fldCharType="separate"/>
      </w:r>
      <w:r w:rsidR="006D53CF">
        <w:t>[4]</w:t>
      </w:r>
      <w:r w:rsidR="001A4281">
        <w:fldChar w:fldCharType="end"/>
      </w:r>
      <w:r w:rsidRPr="00F85496">
        <w:t>.</w:t>
      </w:r>
      <w:r w:rsidRPr="00F85496">
        <w:fldChar w:fldCharType="begin"/>
      </w:r>
      <w:r w:rsidRPr="00F85496">
        <w:instrText xml:space="preserve"> REF _Ref535001761 \r \h </w:instrText>
      </w:r>
      <w:r w:rsidR="00B07652">
        <w:instrText xml:space="preserve"> \* MERGEFORMAT </w:instrText>
      </w:r>
      <w:r w:rsidRPr="00F85496">
        <w:fldChar w:fldCharType="separate"/>
      </w:r>
      <w:r w:rsidR="002E21C0">
        <w:t>[4]</w:t>
      </w:r>
      <w:r w:rsidRPr="00F85496">
        <w:fldChar w:fldCharType="end"/>
      </w:r>
      <w:r w:rsidRPr="00F85496">
        <w:t>. In RAN#96, it was agreed that a positive scheduling time gap (i.e. “∆”) must be inserted between the end of PDCCH to the start of the scheduled PDSCH for the case the PDCCH SCS is smaller than the PDSCH SCS. The following is an example of minimum DL scheduling offset values (i.e. “x” in slots of the scheduled CC) for different SCS settings that may satisfy a moderately large minimum scheduling time gap (∆), for PDCCH position Case 1-1. The values in parentheses are the time margin from end of the PDCCH symbols on the scheduling carrier to the start of the corresponding PDSCH on the scheduled carrier; The end of PDCCH symbols is assumed to be the end of the 3</w:t>
      </w:r>
      <w:r w:rsidRPr="00F85496">
        <w:rPr>
          <w:vertAlign w:val="superscript"/>
        </w:rPr>
        <w:t>rd</w:t>
      </w:r>
      <w:r w:rsidRPr="00F85496">
        <w:t xml:space="preserve"> symbol (worst case for Type A PDSCH allocation) and the start of the corresponding PDSCH is assumed to be at the start of the earliest slot satisfying the minimum value “x” for the scheduled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2"/>
        <w:gridCol w:w="1972"/>
      </w:tblGrid>
      <w:tr w:rsidR="00162E3D" w:rsidRPr="00F85496" w14:paraId="7206E894" w14:textId="77777777" w:rsidTr="009B39C5">
        <w:tc>
          <w:tcPr>
            <w:tcW w:w="9857" w:type="dxa"/>
            <w:gridSpan w:val="5"/>
            <w:tcBorders>
              <w:top w:val="nil"/>
              <w:left w:val="nil"/>
              <w:bottom w:val="single" w:sz="4" w:space="0" w:color="auto"/>
              <w:right w:val="nil"/>
            </w:tcBorders>
            <w:vAlign w:val="center"/>
            <w:hideMark/>
          </w:tcPr>
          <w:p w14:paraId="6D4B04E0" w14:textId="77777777" w:rsidR="00162E3D" w:rsidRPr="00F85496" w:rsidRDefault="00162E3D" w:rsidP="009B39C5">
            <w:pPr>
              <w:pStyle w:val="BodyText"/>
              <w:spacing w:before="60" w:after="60"/>
              <w:jc w:val="center"/>
              <w:rPr>
                <w:b/>
                <w:lang w:eastAsia="ja-JP"/>
              </w:rPr>
            </w:pPr>
            <w:r w:rsidRPr="00F85496">
              <w:rPr>
                <w:b/>
                <w:lang w:eastAsia="ja-JP"/>
              </w:rPr>
              <w:t>Table 1. Example minimum scheduling offset value “x” (in slots of the scheduled CC)</w:t>
            </w:r>
          </w:p>
        </w:tc>
      </w:tr>
      <w:tr w:rsidR="00162E3D" w:rsidRPr="00F85496" w14:paraId="2CF02837" w14:textId="77777777" w:rsidTr="009B39C5">
        <w:trPr>
          <w:trHeight w:val="397"/>
        </w:trPr>
        <w:tc>
          <w:tcPr>
            <w:tcW w:w="1971" w:type="dxa"/>
            <w:tcBorders>
              <w:top w:val="single" w:sz="4" w:space="0" w:color="auto"/>
              <w:left w:val="single" w:sz="4" w:space="0" w:color="auto"/>
              <w:bottom w:val="single" w:sz="4" w:space="0" w:color="auto"/>
              <w:right w:val="single" w:sz="4" w:space="0" w:color="auto"/>
              <w:tl2br w:val="single" w:sz="4" w:space="0" w:color="auto"/>
            </w:tcBorders>
            <w:vAlign w:val="center"/>
            <w:hideMark/>
          </w:tcPr>
          <w:p w14:paraId="0E15627D" w14:textId="77777777" w:rsidR="00162E3D" w:rsidRPr="00F85496" w:rsidRDefault="00162E3D" w:rsidP="009B39C5">
            <w:pPr>
              <w:pStyle w:val="BodyText"/>
              <w:spacing w:after="0"/>
              <w:ind w:firstLine="426"/>
              <w:jc w:val="right"/>
              <w:rPr>
                <w:rFonts w:ascii="Arial" w:hAnsi="Arial" w:cs="Arial"/>
                <w:sz w:val="18"/>
                <w:lang w:eastAsia="ja-JP"/>
              </w:rPr>
            </w:pPr>
            <w:r w:rsidRPr="00F85496">
              <w:rPr>
                <w:rFonts w:ascii="Arial" w:hAnsi="Arial" w:cs="Arial"/>
                <w:sz w:val="18"/>
                <w:lang w:eastAsia="ja-JP"/>
              </w:rPr>
              <w:t>Scheduling CC</w:t>
            </w:r>
          </w:p>
          <w:p w14:paraId="65701E77" w14:textId="77777777" w:rsidR="00162E3D" w:rsidRPr="00F85496" w:rsidRDefault="00162E3D" w:rsidP="009B39C5">
            <w:pPr>
              <w:pStyle w:val="BodyText"/>
              <w:spacing w:after="0"/>
              <w:rPr>
                <w:rFonts w:ascii="Arial" w:hAnsi="Arial" w:cs="Arial"/>
                <w:lang w:eastAsia="ja-JP"/>
              </w:rPr>
            </w:pPr>
            <w:r w:rsidRPr="00F85496">
              <w:rPr>
                <w:rFonts w:ascii="Arial" w:hAnsi="Arial" w:cs="Arial"/>
                <w:sz w:val="18"/>
                <w:lang w:eastAsia="ja-JP"/>
              </w:rPr>
              <w:t>Scheduled CC</w:t>
            </w:r>
          </w:p>
        </w:tc>
        <w:tc>
          <w:tcPr>
            <w:tcW w:w="1971" w:type="dxa"/>
            <w:tcBorders>
              <w:top w:val="single" w:sz="4" w:space="0" w:color="auto"/>
              <w:left w:val="single" w:sz="4" w:space="0" w:color="auto"/>
              <w:bottom w:val="single" w:sz="4" w:space="0" w:color="auto"/>
              <w:right w:val="single" w:sz="4" w:space="0" w:color="auto"/>
            </w:tcBorders>
            <w:vAlign w:val="center"/>
            <w:hideMark/>
          </w:tcPr>
          <w:p w14:paraId="194D98E5" w14:textId="77777777" w:rsidR="00162E3D" w:rsidRPr="00F85496" w:rsidRDefault="00162E3D" w:rsidP="009B39C5">
            <w:pPr>
              <w:pStyle w:val="BodyText"/>
              <w:spacing w:after="0"/>
              <w:jc w:val="center"/>
              <w:rPr>
                <w:rFonts w:ascii="Arial" w:hAnsi="Arial" w:cs="Arial"/>
                <w:lang w:eastAsia="ja-JP"/>
              </w:rPr>
            </w:pPr>
            <w:r w:rsidRPr="00F85496">
              <w:rPr>
                <w:rFonts w:ascii="Arial" w:hAnsi="Arial" w:cs="Arial"/>
                <w:lang w:eastAsia="ja-JP"/>
              </w:rPr>
              <w:t>15 kHz</w:t>
            </w:r>
          </w:p>
        </w:tc>
        <w:tc>
          <w:tcPr>
            <w:tcW w:w="1971" w:type="dxa"/>
            <w:tcBorders>
              <w:top w:val="single" w:sz="4" w:space="0" w:color="auto"/>
              <w:left w:val="single" w:sz="4" w:space="0" w:color="auto"/>
              <w:bottom w:val="single" w:sz="4" w:space="0" w:color="auto"/>
              <w:right w:val="single" w:sz="4" w:space="0" w:color="auto"/>
            </w:tcBorders>
            <w:vAlign w:val="center"/>
            <w:hideMark/>
          </w:tcPr>
          <w:p w14:paraId="50EF3E9D" w14:textId="77777777" w:rsidR="00162E3D" w:rsidRPr="00F85496" w:rsidRDefault="00162E3D" w:rsidP="009B39C5">
            <w:pPr>
              <w:pStyle w:val="BodyText"/>
              <w:spacing w:after="0"/>
              <w:jc w:val="center"/>
              <w:rPr>
                <w:rFonts w:ascii="Arial" w:hAnsi="Arial" w:cs="Arial"/>
                <w:lang w:eastAsia="ja-JP"/>
              </w:rPr>
            </w:pPr>
            <w:r w:rsidRPr="00F85496">
              <w:rPr>
                <w:rFonts w:ascii="Arial" w:hAnsi="Arial" w:cs="Arial"/>
                <w:lang w:eastAsia="ja-JP"/>
              </w:rPr>
              <w:t>30 kHz</w:t>
            </w:r>
          </w:p>
        </w:tc>
        <w:tc>
          <w:tcPr>
            <w:tcW w:w="1972" w:type="dxa"/>
            <w:tcBorders>
              <w:top w:val="single" w:sz="4" w:space="0" w:color="auto"/>
              <w:left w:val="single" w:sz="4" w:space="0" w:color="auto"/>
              <w:bottom w:val="single" w:sz="4" w:space="0" w:color="auto"/>
              <w:right w:val="single" w:sz="4" w:space="0" w:color="auto"/>
            </w:tcBorders>
            <w:vAlign w:val="center"/>
            <w:hideMark/>
          </w:tcPr>
          <w:p w14:paraId="0541FA6F" w14:textId="77777777" w:rsidR="00162E3D" w:rsidRPr="00F85496" w:rsidRDefault="00162E3D" w:rsidP="009B39C5">
            <w:pPr>
              <w:pStyle w:val="BodyText"/>
              <w:spacing w:after="0"/>
              <w:jc w:val="center"/>
              <w:rPr>
                <w:rFonts w:ascii="Arial" w:hAnsi="Arial" w:cs="Arial"/>
                <w:lang w:eastAsia="ja-JP"/>
              </w:rPr>
            </w:pPr>
            <w:r w:rsidRPr="00F85496">
              <w:rPr>
                <w:rFonts w:ascii="Arial" w:hAnsi="Arial" w:cs="Arial"/>
                <w:lang w:eastAsia="ja-JP"/>
              </w:rPr>
              <w:t>60 kHz</w:t>
            </w:r>
          </w:p>
        </w:tc>
        <w:tc>
          <w:tcPr>
            <w:tcW w:w="1972" w:type="dxa"/>
            <w:tcBorders>
              <w:top w:val="single" w:sz="4" w:space="0" w:color="auto"/>
              <w:left w:val="single" w:sz="4" w:space="0" w:color="auto"/>
              <w:bottom w:val="single" w:sz="4" w:space="0" w:color="auto"/>
              <w:right w:val="single" w:sz="4" w:space="0" w:color="auto"/>
            </w:tcBorders>
            <w:vAlign w:val="center"/>
            <w:hideMark/>
          </w:tcPr>
          <w:p w14:paraId="4F312F4B" w14:textId="77777777" w:rsidR="00162E3D" w:rsidRPr="00F85496" w:rsidRDefault="00162E3D" w:rsidP="009B39C5">
            <w:pPr>
              <w:pStyle w:val="BodyText"/>
              <w:spacing w:after="0"/>
              <w:jc w:val="center"/>
              <w:rPr>
                <w:rFonts w:ascii="Arial" w:hAnsi="Arial" w:cs="Arial"/>
                <w:lang w:eastAsia="ja-JP"/>
              </w:rPr>
            </w:pPr>
            <w:r w:rsidRPr="00F85496">
              <w:rPr>
                <w:rFonts w:ascii="Arial" w:hAnsi="Arial" w:cs="Arial"/>
                <w:lang w:eastAsia="ja-JP"/>
              </w:rPr>
              <w:t>120 kHz</w:t>
            </w:r>
          </w:p>
        </w:tc>
      </w:tr>
      <w:tr w:rsidR="00162E3D" w:rsidRPr="00F85496" w14:paraId="0026AA6D" w14:textId="77777777" w:rsidTr="009B39C5">
        <w:trPr>
          <w:trHeight w:val="170"/>
        </w:trPr>
        <w:tc>
          <w:tcPr>
            <w:tcW w:w="1971" w:type="dxa"/>
            <w:tcBorders>
              <w:top w:val="single" w:sz="4" w:space="0" w:color="auto"/>
              <w:left w:val="single" w:sz="4" w:space="0" w:color="auto"/>
              <w:bottom w:val="single" w:sz="4" w:space="0" w:color="auto"/>
              <w:right w:val="single" w:sz="4" w:space="0" w:color="auto"/>
            </w:tcBorders>
            <w:vAlign w:val="center"/>
            <w:hideMark/>
          </w:tcPr>
          <w:p w14:paraId="144382E6" w14:textId="77777777" w:rsidR="00162E3D" w:rsidRPr="00F85496" w:rsidRDefault="00162E3D" w:rsidP="009B39C5">
            <w:pPr>
              <w:pStyle w:val="BodyText"/>
              <w:spacing w:after="0"/>
              <w:jc w:val="center"/>
              <w:rPr>
                <w:rFonts w:ascii="Arial" w:hAnsi="Arial" w:cs="Arial"/>
                <w:lang w:eastAsia="ja-JP"/>
              </w:rPr>
            </w:pPr>
            <w:r w:rsidRPr="00F85496">
              <w:rPr>
                <w:rFonts w:ascii="Arial" w:hAnsi="Arial" w:cs="Arial"/>
                <w:lang w:eastAsia="ja-JP"/>
              </w:rPr>
              <w:t>15 kHz</w:t>
            </w:r>
          </w:p>
        </w:tc>
        <w:tc>
          <w:tcPr>
            <w:tcW w:w="1971" w:type="dxa"/>
            <w:tcBorders>
              <w:top w:val="single" w:sz="4" w:space="0" w:color="auto"/>
              <w:left w:val="single" w:sz="4" w:space="0" w:color="auto"/>
              <w:bottom w:val="single" w:sz="4" w:space="0" w:color="auto"/>
              <w:right w:val="single" w:sz="4" w:space="0" w:color="auto"/>
            </w:tcBorders>
            <w:vAlign w:val="center"/>
            <w:hideMark/>
          </w:tcPr>
          <w:p w14:paraId="7D017EE1" w14:textId="77777777" w:rsidR="00162E3D" w:rsidRPr="00F85496" w:rsidRDefault="00162E3D" w:rsidP="009B39C5">
            <w:pPr>
              <w:pStyle w:val="BodyText"/>
              <w:spacing w:after="0"/>
              <w:jc w:val="center"/>
              <w:rPr>
                <w:rFonts w:ascii="Arial" w:hAnsi="Arial" w:cs="Arial"/>
                <w:lang w:eastAsia="ja-JP"/>
              </w:rPr>
            </w:pPr>
            <w:r w:rsidRPr="00F85496">
              <w:rPr>
                <w:rFonts w:ascii="Arial" w:hAnsi="Arial" w:cs="Arial"/>
                <w:lang w:eastAsia="ja-JP"/>
              </w:rPr>
              <w:t>0</w:t>
            </w:r>
          </w:p>
        </w:tc>
        <w:tc>
          <w:tcPr>
            <w:tcW w:w="1971" w:type="dxa"/>
            <w:tcBorders>
              <w:top w:val="single" w:sz="4" w:space="0" w:color="auto"/>
              <w:left w:val="single" w:sz="4" w:space="0" w:color="auto"/>
              <w:bottom w:val="single" w:sz="4" w:space="0" w:color="auto"/>
              <w:right w:val="single" w:sz="4" w:space="0" w:color="auto"/>
              <w:tl2br w:val="single" w:sz="4" w:space="0" w:color="auto"/>
            </w:tcBorders>
            <w:vAlign w:val="center"/>
          </w:tcPr>
          <w:p w14:paraId="3D6D68F6" w14:textId="77777777" w:rsidR="00162E3D" w:rsidRPr="00F85496" w:rsidRDefault="00162E3D" w:rsidP="009B39C5">
            <w:pPr>
              <w:pStyle w:val="BodyText"/>
              <w:spacing w:after="0"/>
              <w:jc w:val="center"/>
              <w:rPr>
                <w:rFonts w:ascii="Arial" w:hAnsi="Arial" w:cs="Arial"/>
                <w:lang w:eastAsia="ja-JP"/>
              </w:rPr>
            </w:pPr>
          </w:p>
        </w:tc>
        <w:tc>
          <w:tcPr>
            <w:tcW w:w="1972" w:type="dxa"/>
            <w:tcBorders>
              <w:top w:val="single" w:sz="4" w:space="0" w:color="auto"/>
              <w:left w:val="single" w:sz="4" w:space="0" w:color="auto"/>
              <w:bottom w:val="single" w:sz="4" w:space="0" w:color="auto"/>
              <w:right w:val="single" w:sz="4" w:space="0" w:color="auto"/>
              <w:tl2br w:val="single" w:sz="4" w:space="0" w:color="auto"/>
            </w:tcBorders>
            <w:vAlign w:val="center"/>
          </w:tcPr>
          <w:p w14:paraId="29607C83" w14:textId="77777777" w:rsidR="00162E3D" w:rsidRPr="00F85496" w:rsidRDefault="00162E3D" w:rsidP="009B39C5">
            <w:pPr>
              <w:pStyle w:val="BodyText"/>
              <w:spacing w:after="0"/>
              <w:jc w:val="center"/>
              <w:rPr>
                <w:rFonts w:ascii="Arial" w:hAnsi="Arial" w:cs="Arial"/>
                <w:lang w:eastAsia="ja-JP"/>
              </w:rPr>
            </w:pPr>
          </w:p>
        </w:tc>
        <w:tc>
          <w:tcPr>
            <w:tcW w:w="1972" w:type="dxa"/>
            <w:tcBorders>
              <w:top w:val="single" w:sz="4" w:space="0" w:color="auto"/>
              <w:left w:val="single" w:sz="4" w:space="0" w:color="auto"/>
              <w:bottom w:val="single" w:sz="4" w:space="0" w:color="auto"/>
              <w:right w:val="single" w:sz="4" w:space="0" w:color="auto"/>
              <w:tl2br w:val="single" w:sz="4" w:space="0" w:color="auto"/>
            </w:tcBorders>
            <w:vAlign w:val="center"/>
          </w:tcPr>
          <w:p w14:paraId="75956A94" w14:textId="77777777" w:rsidR="00162E3D" w:rsidRPr="00F85496" w:rsidRDefault="00162E3D" w:rsidP="009B39C5">
            <w:pPr>
              <w:pStyle w:val="BodyText"/>
              <w:spacing w:after="0"/>
              <w:jc w:val="center"/>
              <w:rPr>
                <w:rFonts w:ascii="Arial" w:hAnsi="Arial" w:cs="Arial"/>
                <w:lang w:eastAsia="ja-JP"/>
              </w:rPr>
            </w:pPr>
          </w:p>
        </w:tc>
      </w:tr>
      <w:tr w:rsidR="00162E3D" w:rsidRPr="00F85496" w14:paraId="580E95DF" w14:textId="77777777" w:rsidTr="009B39C5">
        <w:trPr>
          <w:trHeight w:val="170"/>
        </w:trPr>
        <w:tc>
          <w:tcPr>
            <w:tcW w:w="1971" w:type="dxa"/>
            <w:tcBorders>
              <w:top w:val="single" w:sz="4" w:space="0" w:color="auto"/>
              <w:left w:val="single" w:sz="4" w:space="0" w:color="auto"/>
              <w:bottom w:val="single" w:sz="4" w:space="0" w:color="auto"/>
              <w:right w:val="single" w:sz="4" w:space="0" w:color="auto"/>
            </w:tcBorders>
            <w:vAlign w:val="center"/>
            <w:hideMark/>
          </w:tcPr>
          <w:p w14:paraId="6664D869" w14:textId="77777777" w:rsidR="00162E3D" w:rsidRPr="00F85496" w:rsidRDefault="00162E3D" w:rsidP="009B39C5">
            <w:pPr>
              <w:pStyle w:val="BodyText"/>
              <w:spacing w:after="0"/>
              <w:jc w:val="center"/>
              <w:rPr>
                <w:rFonts w:ascii="Arial" w:hAnsi="Arial" w:cs="Arial"/>
                <w:lang w:eastAsia="ja-JP"/>
              </w:rPr>
            </w:pPr>
            <w:r w:rsidRPr="00F85496">
              <w:rPr>
                <w:rFonts w:ascii="Arial" w:hAnsi="Arial" w:cs="Arial"/>
                <w:lang w:eastAsia="ja-JP"/>
              </w:rPr>
              <w:t>30 kHz</w:t>
            </w:r>
          </w:p>
        </w:tc>
        <w:tc>
          <w:tcPr>
            <w:tcW w:w="1971" w:type="dxa"/>
            <w:tcBorders>
              <w:top w:val="single" w:sz="4" w:space="0" w:color="auto"/>
              <w:left w:val="single" w:sz="4" w:space="0" w:color="auto"/>
              <w:bottom w:val="single" w:sz="4" w:space="0" w:color="auto"/>
              <w:right w:val="single" w:sz="4" w:space="0" w:color="auto"/>
            </w:tcBorders>
            <w:vAlign w:val="center"/>
            <w:hideMark/>
          </w:tcPr>
          <w:p w14:paraId="45CF128E" w14:textId="77777777" w:rsidR="00162E3D" w:rsidRPr="00F85496" w:rsidRDefault="00162E3D" w:rsidP="009B39C5">
            <w:pPr>
              <w:pStyle w:val="BodyText"/>
              <w:spacing w:after="0"/>
              <w:jc w:val="center"/>
              <w:rPr>
                <w:rFonts w:ascii="Arial" w:hAnsi="Arial" w:cs="Arial"/>
                <w:lang w:eastAsia="ja-JP"/>
              </w:rPr>
            </w:pPr>
            <w:r w:rsidRPr="00F85496">
              <w:rPr>
                <w:rFonts w:ascii="Arial" w:hAnsi="Arial" w:cs="Arial"/>
                <w:lang w:eastAsia="ja-JP"/>
              </w:rPr>
              <w:t>1 (285.7us)</w:t>
            </w:r>
          </w:p>
        </w:tc>
        <w:tc>
          <w:tcPr>
            <w:tcW w:w="1971" w:type="dxa"/>
            <w:tcBorders>
              <w:top w:val="single" w:sz="4" w:space="0" w:color="auto"/>
              <w:left w:val="single" w:sz="4" w:space="0" w:color="auto"/>
              <w:bottom w:val="single" w:sz="4" w:space="0" w:color="auto"/>
              <w:right w:val="single" w:sz="4" w:space="0" w:color="auto"/>
            </w:tcBorders>
            <w:vAlign w:val="center"/>
            <w:hideMark/>
          </w:tcPr>
          <w:p w14:paraId="3407B4B8" w14:textId="77777777" w:rsidR="00162E3D" w:rsidRPr="00F85496" w:rsidRDefault="00162E3D" w:rsidP="009B39C5">
            <w:pPr>
              <w:pStyle w:val="BodyText"/>
              <w:spacing w:after="0"/>
              <w:jc w:val="center"/>
              <w:rPr>
                <w:rFonts w:ascii="Arial" w:hAnsi="Arial" w:cs="Arial"/>
                <w:lang w:eastAsia="ja-JP"/>
              </w:rPr>
            </w:pPr>
            <w:r w:rsidRPr="00F85496">
              <w:rPr>
                <w:rFonts w:ascii="Arial" w:hAnsi="Arial" w:cs="Arial"/>
                <w:lang w:eastAsia="ja-JP"/>
              </w:rPr>
              <w:t>0</w:t>
            </w:r>
          </w:p>
        </w:tc>
        <w:tc>
          <w:tcPr>
            <w:tcW w:w="1972" w:type="dxa"/>
            <w:tcBorders>
              <w:top w:val="single" w:sz="4" w:space="0" w:color="auto"/>
              <w:left w:val="single" w:sz="4" w:space="0" w:color="auto"/>
              <w:bottom w:val="single" w:sz="4" w:space="0" w:color="auto"/>
              <w:right w:val="single" w:sz="4" w:space="0" w:color="auto"/>
              <w:tl2br w:val="single" w:sz="4" w:space="0" w:color="auto"/>
            </w:tcBorders>
            <w:vAlign w:val="center"/>
          </w:tcPr>
          <w:p w14:paraId="26ACB63C" w14:textId="77777777" w:rsidR="00162E3D" w:rsidRPr="00F85496" w:rsidRDefault="00162E3D" w:rsidP="009B39C5">
            <w:pPr>
              <w:pStyle w:val="BodyText"/>
              <w:spacing w:after="0"/>
              <w:jc w:val="center"/>
              <w:rPr>
                <w:rFonts w:ascii="Arial" w:hAnsi="Arial" w:cs="Arial"/>
                <w:lang w:eastAsia="ja-JP"/>
              </w:rPr>
            </w:pPr>
          </w:p>
        </w:tc>
        <w:tc>
          <w:tcPr>
            <w:tcW w:w="1972" w:type="dxa"/>
            <w:tcBorders>
              <w:top w:val="single" w:sz="4" w:space="0" w:color="auto"/>
              <w:left w:val="single" w:sz="4" w:space="0" w:color="auto"/>
              <w:bottom w:val="single" w:sz="4" w:space="0" w:color="auto"/>
              <w:right w:val="single" w:sz="4" w:space="0" w:color="auto"/>
              <w:tl2br w:val="single" w:sz="4" w:space="0" w:color="auto"/>
            </w:tcBorders>
            <w:vAlign w:val="center"/>
          </w:tcPr>
          <w:p w14:paraId="4AD7E8E6" w14:textId="77777777" w:rsidR="00162E3D" w:rsidRPr="00F85496" w:rsidRDefault="00162E3D" w:rsidP="009B39C5">
            <w:pPr>
              <w:pStyle w:val="BodyText"/>
              <w:spacing w:after="0"/>
              <w:jc w:val="center"/>
              <w:rPr>
                <w:rFonts w:ascii="Arial" w:hAnsi="Arial" w:cs="Arial"/>
                <w:lang w:eastAsia="ja-JP"/>
              </w:rPr>
            </w:pPr>
          </w:p>
        </w:tc>
      </w:tr>
      <w:tr w:rsidR="00162E3D" w:rsidRPr="00F85496" w14:paraId="24D235BE" w14:textId="77777777" w:rsidTr="009B39C5">
        <w:trPr>
          <w:trHeight w:val="170"/>
        </w:trPr>
        <w:tc>
          <w:tcPr>
            <w:tcW w:w="1971" w:type="dxa"/>
            <w:tcBorders>
              <w:top w:val="single" w:sz="4" w:space="0" w:color="auto"/>
              <w:left w:val="single" w:sz="4" w:space="0" w:color="auto"/>
              <w:bottom w:val="single" w:sz="4" w:space="0" w:color="auto"/>
              <w:right w:val="single" w:sz="4" w:space="0" w:color="auto"/>
            </w:tcBorders>
            <w:vAlign w:val="center"/>
            <w:hideMark/>
          </w:tcPr>
          <w:p w14:paraId="42986F71" w14:textId="77777777" w:rsidR="00162E3D" w:rsidRPr="00F85496" w:rsidRDefault="00162E3D" w:rsidP="009B39C5">
            <w:pPr>
              <w:pStyle w:val="BodyText"/>
              <w:spacing w:after="0"/>
              <w:jc w:val="center"/>
              <w:rPr>
                <w:rFonts w:ascii="Arial" w:hAnsi="Arial" w:cs="Arial"/>
                <w:lang w:eastAsia="ja-JP"/>
              </w:rPr>
            </w:pPr>
            <w:r w:rsidRPr="00F85496">
              <w:rPr>
                <w:rFonts w:ascii="Arial" w:hAnsi="Arial" w:cs="Arial"/>
                <w:lang w:eastAsia="ja-JP"/>
              </w:rPr>
              <w:t>60 kHz</w:t>
            </w:r>
          </w:p>
        </w:tc>
        <w:tc>
          <w:tcPr>
            <w:tcW w:w="1971" w:type="dxa"/>
            <w:tcBorders>
              <w:top w:val="single" w:sz="4" w:space="0" w:color="auto"/>
              <w:left w:val="single" w:sz="4" w:space="0" w:color="auto"/>
              <w:bottom w:val="single" w:sz="4" w:space="0" w:color="auto"/>
              <w:right w:val="single" w:sz="4" w:space="0" w:color="auto"/>
            </w:tcBorders>
            <w:vAlign w:val="center"/>
            <w:hideMark/>
          </w:tcPr>
          <w:p w14:paraId="6CF81D50" w14:textId="77777777" w:rsidR="00162E3D" w:rsidRPr="00F85496" w:rsidRDefault="00162E3D" w:rsidP="009B39C5">
            <w:pPr>
              <w:pStyle w:val="BodyText"/>
              <w:spacing w:after="0"/>
              <w:jc w:val="center"/>
              <w:rPr>
                <w:rFonts w:ascii="Arial" w:hAnsi="Arial" w:cs="Arial"/>
                <w:lang w:eastAsia="ja-JP"/>
              </w:rPr>
            </w:pPr>
            <w:r w:rsidRPr="00F85496">
              <w:rPr>
                <w:rFonts w:ascii="Arial" w:hAnsi="Arial" w:cs="Arial"/>
                <w:lang w:eastAsia="ja-JP"/>
              </w:rPr>
              <w:t>2 (285.7us)</w:t>
            </w:r>
          </w:p>
        </w:tc>
        <w:tc>
          <w:tcPr>
            <w:tcW w:w="1971" w:type="dxa"/>
            <w:tcBorders>
              <w:top w:val="single" w:sz="4" w:space="0" w:color="auto"/>
              <w:left w:val="single" w:sz="4" w:space="0" w:color="auto"/>
              <w:bottom w:val="single" w:sz="4" w:space="0" w:color="auto"/>
              <w:right w:val="single" w:sz="4" w:space="0" w:color="auto"/>
            </w:tcBorders>
            <w:vAlign w:val="center"/>
            <w:hideMark/>
          </w:tcPr>
          <w:p w14:paraId="0589690C" w14:textId="77777777" w:rsidR="00162E3D" w:rsidRPr="00F85496" w:rsidRDefault="00162E3D" w:rsidP="009B39C5">
            <w:pPr>
              <w:pStyle w:val="BodyText"/>
              <w:spacing w:after="0"/>
              <w:jc w:val="center"/>
              <w:rPr>
                <w:rFonts w:ascii="Arial" w:hAnsi="Arial" w:cs="Arial"/>
                <w:lang w:eastAsia="ja-JP"/>
              </w:rPr>
            </w:pPr>
            <w:r w:rsidRPr="00F85496">
              <w:rPr>
                <w:rFonts w:ascii="Arial" w:hAnsi="Arial" w:cs="Arial"/>
                <w:lang w:eastAsia="ja-JP"/>
              </w:rPr>
              <w:t>1 (142.9us)</w:t>
            </w:r>
          </w:p>
        </w:tc>
        <w:tc>
          <w:tcPr>
            <w:tcW w:w="1972" w:type="dxa"/>
            <w:tcBorders>
              <w:top w:val="single" w:sz="4" w:space="0" w:color="auto"/>
              <w:left w:val="single" w:sz="4" w:space="0" w:color="auto"/>
              <w:bottom w:val="single" w:sz="4" w:space="0" w:color="auto"/>
              <w:right w:val="single" w:sz="4" w:space="0" w:color="auto"/>
            </w:tcBorders>
            <w:vAlign w:val="center"/>
            <w:hideMark/>
          </w:tcPr>
          <w:p w14:paraId="038FA2E4" w14:textId="77777777" w:rsidR="00162E3D" w:rsidRPr="00F85496" w:rsidRDefault="00162E3D" w:rsidP="009B39C5">
            <w:pPr>
              <w:pStyle w:val="BodyText"/>
              <w:spacing w:after="0"/>
              <w:jc w:val="center"/>
              <w:rPr>
                <w:rFonts w:ascii="Arial" w:hAnsi="Arial" w:cs="Arial"/>
                <w:lang w:eastAsia="ja-JP"/>
              </w:rPr>
            </w:pPr>
            <w:r w:rsidRPr="00F85496">
              <w:rPr>
                <w:rFonts w:ascii="Arial" w:hAnsi="Arial" w:cs="Arial"/>
                <w:lang w:eastAsia="ja-JP"/>
              </w:rPr>
              <w:t>0</w:t>
            </w:r>
          </w:p>
        </w:tc>
        <w:tc>
          <w:tcPr>
            <w:tcW w:w="1972" w:type="dxa"/>
            <w:tcBorders>
              <w:top w:val="single" w:sz="4" w:space="0" w:color="auto"/>
              <w:left w:val="single" w:sz="4" w:space="0" w:color="auto"/>
              <w:bottom w:val="single" w:sz="4" w:space="0" w:color="auto"/>
              <w:right w:val="single" w:sz="4" w:space="0" w:color="auto"/>
              <w:tl2br w:val="single" w:sz="4" w:space="0" w:color="auto"/>
            </w:tcBorders>
            <w:vAlign w:val="center"/>
          </w:tcPr>
          <w:p w14:paraId="3868BAC7" w14:textId="77777777" w:rsidR="00162E3D" w:rsidRPr="00F85496" w:rsidRDefault="00162E3D" w:rsidP="009B39C5">
            <w:pPr>
              <w:pStyle w:val="BodyText"/>
              <w:spacing w:after="0"/>
              <w:jc w:val="center"/>
              <w:rPr>
                <w:rFonts w:ascii="Arial" w:hAnsi="Arial" w:cs="Arial"/>
                <w:lang w:eastAsia="ja-JP"/>
              </w:rPr>
            </w:pPr>
          </w:p>
        </w:tc>
      </w:tr>
      <w:tr w:rsidR="00162E3D" w:rsidRPr="00F85496" w14:paraId="1D6CA845" w14:textId="77777777" w:rsidTr="009B39C5">
        <w:trPr>
          <w:trHeight w:val="170"/>
        </w:trPr>
        <w:tc>
          <w:tcPr>
            <w:tcW w:w="1971" w:type="dxa"/>
            <w:tcBorders>
              <w:top w:val="single" w:sz="4" w:space="0" w:color="auto"/>
              <w:left w:val="single" w:sz="4" w:space="0" w:color="auto"/>
              <w:bottom w:val="single" w:sz="4" w:space="0" w:color="auto"/>
              <w:right w:val="single" w:sz="4" w:space="0" w:color="auto"/>
            </w:tcBorders>
            <w:vAlign w:val="center"/>
            <w:hideMark/>
          </w:tcPr>
          <w:p w14:paraId="2F647E82" w14:textId="77777777" w:rsidR="00162E3D" w:rsidRPr="00F85496" w:rsidRDefault="00162E3D" w:rsidP="009B39C5">
            <w:pPr>
              <w:pStyle w:val="BodyText"/>
              <w:spacing w:after="0"/>
              <w:jc w:val="center"/>
              <w:rPr>
                <w:rFonts w:ascii="Arial" w:hAnsi="Arial" w:cs="Arial"/>
                <w:lang w:eastAsia="ja-JP"/>
              </w:rPr>
            </w:pPr>
            <w:r w:rsidRPr="00F85496">
              <w:rPr>
                <w:rFonts w:ascii="Arial" w:hAnsi="Arial" w:cs="Arial"/>
                <w:lang w:eastAsia="ja-JP"/>
              </w:rPr>
              <w:t>120 kHz</w:t>
            </w:r>
          </w:p>
        </w:tc>
        <w:tc>
          <w:tcPr>
            <w:tcW w:w="1971" w:type="dxa"/>
            <w:tcBorders>
              <w:top w:val="single" w:sz="4" w:space="0" w:color="auto"/>
              <w:left w:val="single" w:sz="4" w:space="0" w:color="auto"/>
              <w:bottom w:val="single" w:sz="4" w:space="0" w:color="auto"/>
              <w:right w:val="single" w:sz="4" w:space="0" w:color="auto"/>
            </w:tcBorders>
            <w:vAlign w:val="center"/>
            <w:hideMark/>
          </w:tcPr>
          <w:p w14:paraId="3D561BD1" w14:textId="77777777" w:rsidR="00162E3D" w:rsidRPr="00F85496" w:rsidRDefault="00162E3D" w:rsidP="009B39C5">
            <w:pPr>
              <w:pStyle w:val="BodyText"/>
              <w:spacing w:after="0"/>
              <w:jc w:val="center"/>
              <w:rPr>
                <w:rFonts w:ascii="Arial" w:hAnsi="Arial" w:cs="Arial"/>
                <w:lang w:eastAsia="ja-JP"/>
              </w:rPr>
            </w:pPr>
            <w:r w:rsidRPr="00F85496">
              <w:rPr>
                <w:rFonts w:ascii="Arial" w:hAnsi="Arial" w:cs="Arial"/>
                <w:lang w:eastAsia="ja-JP"/>
              </w:rPr>
              <w:t>4 (285.7us)</w:t>
            </w:r>
          </w:p>
        </w:tc>
        <w:tc>
          <w:tcPr>
            <w:tcW w:w="1971" w:type="dxa"/>
            <w:tcBorders>
              <w:top w:val="single" w:sz="4" w:space="0" w:color="auto"/>
              <w:left w:val="single" w:sz="4" w:space="0" w:color="auto"/>
              <w:bottom w:val="single" w:sz="4" w:space="0" w:color="auto"/>
              <w:right w:val="single" w:sz="4" w:space="0" w:color="auto"/>
            </w:tcBorders>
            <w:vAlign w:val="center"/>
            <w:hideMark/>
          </w:tcPr>
          <w:p w14:paraId="2B75EB8E" w14:textId="77777777" w:rsidR="00162E3D" w:rsidRPr="00F85496" w:rsidRDefault="00162E3D" w:rsidP="009B39C5">
            <w:pPr>
              <w:pStyle w:val="BodyText"/>
              <w:spacing w:after="0"/>
              <w:jc w:val="center"/>
              <w:rPr>
                <w:rFonts w:ascii="Arial" w:hAnsi="Arial" w:cs="Arial"/>
                <w:lang w:eastAsia="ja-JP"/>
              </w:rPr>
            </w:pPr>
            <w:r w:rsidRPr="00F85496">
              <w:rPr>
                <w:rFonts w:ascii="Arial" w:hAnsi="Arial" w:cs="Arial"/>
                <w:lang w:eastAsia="ja-JP"/>
              </w:rPr>
              <w:t>2 (142.9us)</w:t>
            </w:r>
          </w:p>
        </w:tc>
        <w:tc>
          <w:tcPr>
            <w:tcW w:w="1972" w:type="dxa"/>
            <w:tcBorders>
              <w:top w:val="single" w:sz="4" w:space="0" w:color="auto"/>
              <w:left w:val="single" w:sz="4" w:space="0" w:color="auto"/>
              <w:bottom w:val="single" w:sz="4" w:space="0" w:color="auto"/>
              <w:right w:val="single" w:sz="4" w:space="0" w:color="auto"/>
            </w:tcBorders>
            <w:vAlign w:val="center"/>
            <w:hideMark/>
          </w:tcPr>
          <w:p w14:paraId="65DA7D20" w14:textId="77777777" w:rsidR="00162E3D" w:rsidRPr="00F85496" w:rsidRDefault="00162E3D" w:rsidP="009B39C5">
            <w:pPr>
              <w:pStyle w:val="BodyText"/>
              <w:spacing w:after="0"/>
              <w:jc w:val="center"/>
              <w:rPr>
                <w:rFonts w:ascii="Arial" w:hAnsi="Arial" w:cs="Arial"/>
                <w:lang w:eastAsia="ja-JP"/>
              </w:rPr>
            </w:pPr>
            <w:r w:rsidRPr="00F85496">
              <w:rPr>
                <w:rFonts w:ascii="Arial" w:hAnsi="Arial" w:cs="Arial"/>
                <w:lang w:eastAsia="ja-JP"/>
              </w:rPr>
              <w:t>2 (196.4us)</w:t>
            </w:r>
          </w:p>
        </w:tc>
        <w:tc>
          <w:tcPr>
            <w:tcW w:w="1972" w:type="dxa"/>
            <w:tcBorders>
              <w:top w:val="single" w:sz="4" w:space="0" w:color="auto"/>
              <w:left w:val="single" w:sz="4" w:space="0" w:color="auto"/>
              <w:bottom w:val="single" w:sz="4" w:space="0" w:color="auto"/>
              <w:right w:val="single" w:sz="4" w:space="0" w:color="auto"/>
            </w:tcBorders>
            <w:vAlign w:val="center"/>
            <w:hideMark/>
          </w:tcPr>
          <w:p w14:paraId="09FF2CF7" w14:textId="77777777" w:rsidR="00162E3D" w:rsidRPr="00F85496" w:rsidRDefault="00162E3D" w:rsidP="009B39C5">
            <w:pPr>
              <w:pStyle w:val="BodyText"/>
              <w:spacing w:after="0"/>
              <w:jc w:val="center"/>
              <w:rPr>
                <w:rFonts w:ascii="Arial" w:hAnsi="Arial" w:cs="Arial"/>
                <w:lang w:eastAsia="ja-JP"/>
              </w:rPr>
            </w:pPr>
            <w:r w:rsidRPr="00F85496">
              <w:rPr>
                <w:rFonts w:ascii="Arial" w:hAnsi="Arial" w:cs="Arial"/>
                <w:lang w:eastAsia="ja-JP"/>
              </w:rPr>
              <w:t>0</w:t>
            </w:r>
          </w:p>
        </w:tc>
      </w:tr>
    </w:tbl>
    <w:p w14:paraId="6C801CCE" w14:textId="77777777" w:rsidR="00162E3D" w:rsidRPr="00F85496" w:rsidRDefault="00162E3D" w:rsidP="00B07652">
      <w:pPr>
        <w:jc w:val="both"/>
      </w:pPr>
      <w:r w:rsidRPr="00F85496">
        <w:t>The values “x” can be adjusted (explicitly or implicitly) for PDCCH position Case 1-2 and 2 if PDCCH position later in the slot is supported for cross-carrier scheduling with different numerologies and is configured.</w:t>
      </w:r>
    </w:p>
    <w:p w14:paraId="09DDFE74" w14:textId="56DA1EA3" w:rsidR="00162E3D" w:rsidRPr="00F85496" w:rsidRDefault="00162E3D" w:rsidP="00B07652">
      <w:pPr>
        <w:pStyle w:val="Caption"/>
        <w:jc w:val="both"/>
      </w:pPr>
      <w:bookmarkStart w:id="27" w:name="_Toc7811987"/>
      <w:r w:rsidRPr="00F85496">
        <w:t xml:space="preserve">Observation </w:t>
      </w:r>
      <w:r w:rsidRPr="00F85496">
        <w:rPr>
          <w:noProof/>
        </w:rPr>
        <w:fldChar w:fldCharType="begin"/>
      </w:r>
      <w:r w:rsidRPr="00F85496">
        <w:rPr>
          <w:noProof/>
        </w:rPr>
        <w:instrText xml:space="preserve"> SEQ Observation \* ARABIC </w:instrText>
      </w:r>
      <w:r w:rsidRPr="00F85496">
        <w:rPr>
          <w:noProof/>
        </w:rPr>
        <w:fldChar w:fldCharType="separate"/>
      </w:r>
      <w:r w:rsidR="006D53CF">
        <w:rPr>
          <w:noProof/>
        </w:rPr>
        <w:t>6</w:t>
      </w:r>
      <w:r w:rsidRPr="00F85496">
        <w:rPr>
          <w:noProof/>
        </w:rPr>
        <w:fldChar w:fldCharType="end"/>
      </w:r>
      <w:r w:rsidRPr="00F85496">
        <w:t>: Explicit configuration/signaling of the minimum scheduling offsets can be a unified mechanism that works for both self-carrier scheduling and cross-carrier scheduling with same or different numerologies.</w:t>
      </w:r>
      <w:bookmarkEnd w:id="27"/>
    </w:p>
    <w:p w14:paraId="2477661C" w14:textId="099F4330" w:rsidR="00162E3D" w:rsidRDefault="00162E3D" w:rsidP="00B07652">
      <w:pPr>
        <w:jc w:val="both"/>
      </w:pPr>
      <w:r w:rsidRPr="00F85496">
        <w:t xml:space="preserve">Minimum scheduling offset determination should be based on UE feedback (e.g. UE assistance or UE capability signaling), because the amount of scheduling delay that facilitates power saving is UE-implementation dependent. As discussed in </w:t>
      </w:r>
      <w:r w:rsidRPr="00F85496">
        <w:fldChar w:fldCharType="begin"/>
      </w:r>
      <w:r w:rsidRPr="00F85496">
        <w:instrText xml:space="preserve"> REF _Ref535001761 \r \h </w:instrText>
      </w:r>
      <w:r w:rsidR="00B07652">
        <w:instrText xml:space="preserve"> \* MERGEFORMAT </w:instrText>
      </w:r>
      <w:r w:rsidRPr="00F85496">
        <w:fldChar w:fldCharType="separate"/>
      </w:r>
      <w:r w:rsidR="006D53CF">
        <w:t>[4]</w:t>
      </w:r>
      <w:r w:rsidRPr="00F85496">
        <w:fldChar w:fldCharType="end"/>
      </w:r>
      <w:r w:rsidRPr="00F85496">
        <w:t>, for the case of cross-carrier scheduling with different numerologies where the PDCCH SCS is smaller than the scheduled PDSCH SCS, determination of the minimum scheduling offset “x” needs to be based on UE capability.</w:t>
      </w:r>
    </w:p>
    <w:p w14:paraId="68D8DAA5" w14:textId="36B85520" w:rsidR="006D53CF" w:rsidRPr="00F85496" w:rsidRDefault="006D53CF" w:rsidP="00261207">
      <w:pPr>
        <w:pStyle w:val="Caption"/>
      </w:pPr>
      <w:bookmarkStart w:id="28" w:name="_Toc7812002"/>
      <w:r>
        <w:t xml:space="preserve">Proposal </w:t>
      </w:r>
      <w:r>
        <w:fldChar w:fldCharType="begin"/>
      </w:r>
      <w:r>
        <w:instrText xml:space="preserve"> SEQ Proposal \* ARABIC </w:instrText>
      </w:r>
      <w:r>
        <w:fldChar w:fldCharType="separate"/>
      </w:r>
      <w:r>
        <w:rPr>
          <w:noProof/>
        </w:rPr>
        <w:t>12</w:t>
      </w:r>
      <w:r>
        <w:fldChar w:fldCharType="end"/>
      </w:r>
      <w:r>
        <w:t xml:space="preserve">: </w:t>
      </w:r>
      <w:r w:rsidRPr="006D53CF">
        <w:t>Minimum scheduling offset determination should be based on UE capability signaling and/or UE-assistance framework.</w:t>
      </w:r>
      <w:bookmarkEnd w:id="28"/>
    </w:p>
    <w:p w14:paraId="1F4E318F" w14:textId="77777777" w:rsidR="00846487" w:rsidRPr="00EF1EDF" w:rsidRDefault="00846487" w:rsidP="00846487">
      <w:pPr>
        <w:rPr>
          <w:lang w:val="en-GB"/>
        </w:rPr>
      </w:pPr>
    </w:p>
    <w:p w14:paraId="15CFFA57" w14:textId="7BDC5E71" w:rsidR="00846487" w:rsidRDefault="008C5107" w:rsidP="00846487">
      <w:pPr>
        <w:pStyle w:val="Heading2"/>
      </w:pPr>
      <w:r>
        <w:lastRenderedPageBreak/>
        <w:t>On the issue of whether</w:t>
      </w:r>
      <w:r w:rsidR="00846487">
        <w:t xml:space="preserve"> </w:t>
      </w:r>
      <w:r>
        <w:t>k1 adaptation is in scope</w:t>
      </w:r>
    </w:p>
    <w:p w14:paraId="59A4A37D" w14:textId="25A1C14F" w:rsidR="00846487" w:rsidRDefault="00846487" w:rsidP="00B07652">
      <w:pPr>
        <w:jc w:val="both"/>
        <w:rPr>
          <w:lang w:val="en-GB"/>
        </w:rPr>
      </w:pPr>
      <w:r>
        <w:rPr>
          <w:lang w:val="en-GB"/>
        </w:rPr>
        <w:t xml:space="preserve">At the beginning of the study item phase, k1 adaptation was considered as part of the UE processing timeline adaptation technique. Even </w:t>
      </w:r>
      <w:proofErr w:type="spellStart"/>
      <w:r>
        <w:rPr>
          <w:lang w:val="en-GB"/>
        </w:rPr>
        <w:t>til</w:t>
      </w:r>
      <w:proofErr w:type="spellEnd"/>
      <w:r>
        <w:rPr>
          <w:lang w:val="en-GB"/>
        </w:rPr>
        <w:t xml:space="preserve"> the December draft of the TR</w:t>
      </w:r>
      <w:r w:rsidDel="001A4281">
        <w:rPr>
          <w:lang w:val="en-GB"/>
        </w:rPr>
        <w:t xml:space="preserve"> </w:t>
      </w:r>
      <w:r w:rsidR="001A4281">
        <w:rPr>
          <w:lang w:val="en-GB"/>
        </w:rPr>
        <w:fldChar w:fldCharType="begin"/>
      </w:r>
      <w:r w:rsidR="001A4281">
        <w:rPr>
          <w:lang w:val="en-GB"/>
        </w:rPr>
        <w:instrText xml:space="preserve"> REF _Ref7808665 \r \h </w:instrText>
      </w:r>
      <w:r w:rsidR="001A4281">
        <w:rPr>
          <w:lang w:val="en-GB"/>
        </w:rPr>
      </w:r>
      <w:r w:rsidR="001A4281">
        <w:rPr>
          <w:lang w:val="en-GB"/>
        </w:rPr>
        <w:fldChar w:fldCharType="separate"/>
      </w:r>
      <w:r w:rsidR="006D53CF">
        <w:rPr>
          <w:lang w:val="en-GB"/>
        </w:rPr>
        <w:t>[1]</w:t>
      </w:r>
      <w:r w:rsidR="001A4281">
        <w:rPr>
          <w:lang w:val="en-GB"/>
        </w:rPr>
        <w:fldChar w:fldCharType="end"/>
      </w:r>
      <w:r>
        <w:rPr>
          <w:lang w:val="en-GB"/>
        </w:rPr>
        <w:t>, it was discuss</w:t>
      </w:r>
      <w:r w:rsidR="008C5107">
        <w:rPr>
          <w:lang w:val="en-GB"/>
        </w:rPr>
        <w:t>ed</w:t>
      </w:r>
      <w:r>
        <w:rPr>
          <w:lang w:val="en-GB"/>
        </w:rPr>
        <w:t xml:space="preserve"> as a separate topic in Section 5.1.5 Adaptation to UE processing timeline</w:t>
      </w:r>
      <w:r w:rsidR="008C5107">
        <w:rPr>
          <w:lang w:val="en-GB"/>
        </w:rPr>
        <w:t xml:space="preserve">. </w:t>
      </w:r>
      <w:r>
        <w:rPr>
          <w:lang w:val="en-GB"/>
        </w:rPr>
        <w:t xml:space="preserve">However, due to lack of interest and response </w:t>
      </w:r>
      <w:r w:rsidR="008C5107">
        <w:rPr>
          <w:lang w:val="en-GB"/>
        </w:rPr>
        <w:t>on</w:t>
      </w:r>
      <w:r>
        <w:rPr>
          <w:lang w:val="en-GB"/>
        </w:rPr>
        <w:t xml:space="preserve"> the topic, UE processing timeline adaptation is dropped out of discussion after December. It is evident that in the final approved TR</w:t>
      </w:r>
      <w:r w:rsidDel="001A4281">
        <w:rPr>
          <w:lang w:val="en-GB"/>
        </w:rPr>
        <w:t xml:space="preserve"> </w:t>
      </w:r>
      <w:r w:rsidR="001A4281">
        <w:rPr>
          <w:lang w:val="en-GB"/>
        </w:rPr>
        <w:fldChar w:fldCharType="begin"/>
      </w:r>
      <w:r w:rsidR="001A4281">
        <w:rPr>
          <w:lang w:val="en-GB"/>
        </w:rPr>
        <w:instrText xml:space="preserve"> REF _Ref7808399 \r \h </w:instrText>
      </w:r>
      <w:r w:rsidR="001A4281">
        <w:rPr>
          <w:lang w:val="en-GB"/>
        </w:rPr>
      </w:r>
      <w:r w:rsidR="001A4281">
        <w:rPr>
          <w:lang w:val="en-GB"/>
        </w:rPr>
        <w:fldChar w:fldCharType="separate"/>
      </w:r>
      <w:r w:rsidR="006D53CF">
        <w:rPr>
          <w:lang w:val="en-GB"/>
        </w:rPr>
        <w:t>[2]</w:t>
      </w:r>
      <w:r w:rsidR="001A4281">
        <w:rPr>
          <w:lang w:val="en-GB"/>
        </w:rPr>
        <w:fldChar w:fldCharType="end"/>
      </w:r>
      <w:r>
        <w:rPr>
          <w:lang w:val="en-GB"/>
        </w:rPr>
        <w:t xml:space="preserve">, the topic of UE processing timeline adaptation is removed completely. In the entire TR, the only places where k1 is mentioned are in the evaluation assumption (of what k1 setting was assumed), and in UE assistance information. </w:t>
      </w:r>
      <w:r w:rsidR="008C5107">
        <w:rPr>
          <w:lang w:val="en-GB"/>
        </w:rPr>
        <w:t>More importantly, t</w:t>
      </w:r>
      <w:r>
        <w:rPr>
          <w:lang w:val="en-GB"/>
        </w:rPr>
        <w:t xml:space="preserve">hroughout the entire study item, k1 adaptation was never incorporated as part of the cross-slot scheduling power saving </w:t>
      </w:r>
      <w:r w:rsidR="008C5107">
        <w:rPr>
          <w:lang w:val="en-GB"/>
        </w:rPr>
        <w:t>topic</w:t>
      </w:r>
      <w:r>
        <w:rPr>
          <w:lang w:val="en-GB"/>
        </w:rPr>
        <w:t>.</w:t>
      </w:r>
    </w:p>
    <w:p w14:paraId="1C20D624" w14:textId="1204EC56" w:rsidR="00846487" w:rsidRDefault="00846487" w:rsidP="00B07652">
      <w:pPr>
        <w:pStyle w:val="Caption"/>
        <w:jc w:val="both"/>
      </w:pPr>
      <w:bookmarkStart w:id="29" w:name="_Toc7811988"/>
      <w:r>
        <w:t xml:space="preserve">Observation </w:t>
      </w:r>
      <w:r w:rsidR="009D579C">
        <w:rPr>
          <w:noProof/>
        </w:rPr>
        <w:fldChar w:fldCharType="begin"/>
      </w:r>
      <w:r w:rsidR="009D579C">
        <w:rPr>
          <w:noProof/>
        </w:rPr>
        <w:instrText xml:space="preserve"> SEQ Observation \* ARABIC </w:instrText>
      </w:r>
      <w:r w:rsidR="009D579C">
        <w:rPr>
          <w:noProof/>
        </w:rPr>
        <w:fldChar w:fldCharType="separate"/>
      </w:r>
      <w:r w:rsidR="006D53CF">
        <w:rPr>
          <w:noProof/>
        </w:rPr>
        <w:t>7</w:t>
      </w:r>
      <w:r w:rsidR="009D579C">
        <w:rPr>
          <w:noProof/>
        </w:rPr>
        <w:fldChar w:fldCharType="end"/>
      </w:r>
      <w:r>
        <w:t xml:space="preserve">: HARQ-ACK timing (k1) adaptation was discussed during SI phase in another sub-topic, and the sub-topic was removed during the course of the SI. </w:t>
      </w:r>
      <w:r w:rsidR="003F6DAE">
        <w:t>RAN1</w:t>
      </w:r>
      <w:r>
        <w:t xml:space="preserve"> was aware of this technique and it was agreed to be dropped due to insufficient interest. It was never part of the scope for cross-slot scheduling power saving during the SI phase. It follows that it </w:t>
      </w:r>
      <w:r w:rsidR="003F6DAE">
        <w:t xml:space="preserve">should not </w:t>
      </w:r>
      <w:r>
        <w:t>be added into the scope for the cross-slot scheduling power saving agenda</w:t>
      </w:r>
      <w:r w:rsidR="008C5107">
        <w:t xml:space="preserve"> WI</w:t>
      </w:r>
      <w:r>
        <w:t>.</w:t>
      </w:r>
      <w:bookmarkEnd w:id="29"/>
    </w:p>
    <w:p w14:paraId="32C3F3DA" w14:textId="77777777" w:rsidR="00846487" w:rsidRPr="000A17B9" w:rsidRDefault="00846487" w:rsidP="00B07652">
      <w:pPr>
        <w:jc w:val="both"/>
      </w:pPr>
      <w:r>
        <w:t>Technically speaking, HARQ-ACK timing relaxation and/or adaptation may have some power saving effects, but the source of the gain is very different from cross-slot scheduling power saving. Cross-slot scheduling power saving tries to take advantage of certain restriction on scheduling of PDSCH/PUSCH and potentially other DCI-triggered reception/transmission, and mainly involves PDCCH processing and microsleep timeline optimizations. HARQ-ACK is after PDSCH and while it may have some indirect effect on PDCCH processing as well, it is primarily affecting the PDSCH processing timeline. The group’s decision to address them in separate sub-topics initial in the study item makes sense and there is no justification to change it now.</w:t>
      </w:r>
    </w:p>
    <w:p w14:paraId="226EC4B2" w14:textId="20F09CCC" w:rsidR="00846487" w:rsidRDefault="00846487" w:rsidP="00B07652">
      <w:pPr>
        <w:jc w:val="both"/>
        <w:rPr>
          <w:lang w:val="en-GB"/>
        </w:rPr>
      </w:pPr>
      <w:r>
        <w:rPr>
          <w:lang w:val="en-GB"/>
        </w:rPr>
        <w:t xml:space="preserve">During last meeting, some companies expressed the view that k1 and A-SRS discussion </w:t>
      </w:r>
      <w:r w:rsidR="008C5107">
        <w:rPr>
          <w:lang w:val="en-GB"/>
        </w:rPr>
        <w:t>should be</w:t>
      </w:r>
      <w:r>
        <w:rPr>
          <w:lang w:val="en-GB"/>
        </w:rPr>
        <w:t xml:space="preserve"> bundled together, </w:t>
      </w:r>
      <w:r w:rsidR="008C5107">
        <w:rPr>
          <w:lang w:val="en-GB"/>
        </w:rPr>
        <w:t>i.e.</w:t>
      </w:r>
      <w:r>
        <w:rPr>
          <w:lang w:val="en-GB"/>
        </w:rPr>
        <w:t xml:space="preserve"> if A-SRS can be added to the scope, then k1 should also be added. It is understood that they are bundled together not for technical reason, but for workflow reason for the SI/WI. However, it should be noted that </w:t>
      </w:r>
      <w:r w:rsidR="008C5107">
        <w:rPr>
          <w:lang w:val="en-GB"/>
        </w:rPr>
        <w:t xml:space="preserve">the </w:t>
      </w:r>
      <w:r>
        <w:rPr>
          <w:lang w:val="en-GB"/>
        </w:rPr>
        <w:t xml:space="preserve">A-SRS </w:t>
      </w:r>
      <w:r w:rsidR="008C5107">
        <w:rPr>
          <w:lang w:val="en-GB"/>
        </w:rPr>
        <w:t xml:space="preserve">issue </w:t>
      </w:r>
      <w:r>
        <w:rPr>
          <w:lang w:val="en-GB"/>
        </w:rPr>
        <w:t xml:space="preserve">was missed </w:t>
      </w:r>
      <w:r w:rsidR="008C5107">
        <w:rPr>
          <w:lang w:val="en-GB"/>
        </w:rPr>
        <w:t xml:space="preserve">by all involved companies </w:t>
      </w:r>
      <w:r>
        <w:rPr>
          <w:lang w:val="en-GB"/>
        </w:rPr>
        <w:t xml:space="preserve">during SI discussion, and </w:t>
      </w:r>
      <w:r w:rsidR="008C5107">
        <w:rPr>
          <w:lang w:val="en-GB"/>
        </w:rPr>
        <w:t>as the group work on the details of specification this issue was uncovered and reported by multiple companies. I</w:t>
      </w:r>
      <w:r>
        <w:rPr>
          <w:lang w:val="en-GB"/>
        </w:rPr>
        <w:t xml:space="preserve">f we neglect </w:t>
      </w:r>
      <w:r w:rsidR="008C5107">
        <w:rPr>
          <w:lang w:val="en-GB"/>
        </w:rPr>
        <w:t>this issue</w:t>
      </w:r>
      <w:r>
        <w:rPr>
          <w:lang w:val="en-GB"/>
        </w:rPr>
        <w:t xml:space="preserve"> in the WI phase for cross-slot scheduling adaptation, it would be </w:t>
      </w:r>
      <w:r w:rsidR="008C5107">
        <w:rPr>
          <w:lang w:val="en-GB"/>
        </w:rPr>
        <w:t xml:space="preserve">akin </w:t>
      </w:r>
      <w:r>
        <w:rPr>
          <w:lang w:val="en-GB"/>
        </w:rPr>
        <w:t xml:space="preserve">to </w:t>
      </w:r>
      <w:r w:rsidR="008C5107">
        <w:rPr>
          <w:lang w:val="en-GB"/>
        </w:rPr>
        <w:t xml:space="preserve">consciously </w:t>
      </w:r>
      <w:r>
        <w:rPr>
          <w:lang w:val="en-GB"/>
        </w:rPr>
        <w:t xml:space="preserve">introducing a “bug” into the feature. </w:t>
      </w:r>
      <w:r w:rsidR="008C5107">
        <w:rPr>
          <w:lang w:val="en-GB"/>
        </w:rPr>
        <w:t xml:space="preserve">On the other hand, </w:t>
      </w:r>
      <w:r>
        <w:rPr>
          <w:lang w:val="en-GB"/>
        </w:rPr>
        <w:t xml:space="preserve">HARQ-ACK (k1) </w:t>
      </w:r>
      <w:r w:rsidR="008C5107">
        <w:rPr>
          <w:lang w:val="en-GB"/>
        </w:rPr>
        <w:t xml:space="preserve">adaptation </w:t>
      </w:r>
      <w:r>
        <w:rPr>
          <w:lang w:val="en-GB"/>
        </w:rPr>
        <w:t>was already considered during SI phase and the group ma</w:t>
      </w:r>
      <w:r w:rsidR="008C5107">
        <w:rPr>
          <w:lang w:val="en-GB"/>
        </w:rPr>
        <w:t>d</w:t>
      </w:r>
      <w:r>
        <w:rPr>
          <w:lang w:val="en-GB"/>
        </w:rPr>
        <w:t>e a conscious decision to drop it. The nature of the two issues are fundamentally different</w:t>
      </w:r>
      <w:r w:rsidR="008C5107">
        <w:rPr>
          <w:lang w:val="en-GB"/>
        </w:rPr>
        <w:t xml:space="preserve"> and should not be bundled together.</w:t>
      </w:r>
    </w:p>
    <w:p w14:paraId="10F6FD95" w14:textId="77777777" w:rsidR="009B4253" w:rsidRPr="00F85496" w:rsidRDefault="009B4253" w:rsidP="00B07652">
      <w:pPr>
        <w:jc w:val="both"/>
      </w:pPr>
    </w:p>
    <w:p w14:paraId="2EBC1594" w14:textId="76ADF2E5" w:rsidR="00774DFE" w:rsidRPr="00F85496" w:rsidRDefault="00F91D4B" w:rsidP="00F91D4B">
      <w:pPr>
        <w:pStyle w:val="Heading1"/>
        <w:rPr>
          <w:lang w:val="en-US"/>
        </w:rPr>
      </w:pPr>
      <w:r w:rsidRPr="00F85496">
        <w:rPr>
          <w:lang w:val="en-US"/>
        </w:rPr>
        <w:t>Conclusion</w:t>
      </w:r>
    </w:p>
    <w:p w14:paraId="235D5300" w14:textId="26E1EC35" w:rsidR="00E61EE9" w:rsidRDefault="002D6C19">
      <w:pPr>
        <w:pStyle w:val="TableofFigures"/>
        <w:tabs>
          <w:tab w:val="right" w:leader="dot" w:pos="9962"/>
        </w:tabs>
        <w:rPr>
          <w:rFonts w:asciiTheme="minorHAnsi" w:eastAsiaTheme="minorEastAsia" w:hAnsiTheme="minorHAnsi" w:cstheme="minorBidi"/>
          <w:noProof/>
          <w:sz w:val="22"/>
          <w:szCs w:val="22"/>
        </w:rPr>
      </w:pPr>
      <w:r w:rsidRPr="00F85496">
        <w:fldChar w:fldCharType="begin"/>
      </w:r>
      <w:r w:rsidRPr="00F85496">
        <w:instrText xml:space="preserve"> TOC \n \h \z \c "Observation" </w:instrText>
      </w:r>
      <w:r w:rsidRPr="00F85496">
        <w:fldChar w:fldCharType="separate"/>
      </w:r>
      <w:hyperlink w:anchor="_Toc7811982" w:history="1">
        <w:r w:rsidR="00E61EE9" w:rsidRPr="00C756C9">
          <w:rPr>
            <w:rStyle w:val="Hyperlink"/>
            <w:noProof/>
          </w:rPr>
          <w:t>Observation 1: Rel-15 can provide limited support for cross-carrier scheduling power saving. Cross-slot scheduling adaptation can be done with BWP switching.</w:t>
        </w:r>
      </w:hyperlink>
    </w:p>
    <w:p w14:paraId="4E45F680" w14:textId="6A060770" w:rsidR="00E61EE9" w:rsidRDefault="00E61EE9">
      <w:pPr>
        <w:pStyle w:val="TableofFigures"/>
        <w:tabs>
          <w:tab w:val="right" w:leader="dot" w:pos="9962"/>
        </w:tabs>
        <w:rPr>
          <w:rFonts w:asciiTheme="minorHAnsi" w:eastAsiaTheme="minorEastAsia" w:hAnsiTheme="minorHAnsi" w:cstheme="minorBidi"/>
          <w:noProof/>
          <w:sz w:val="22"/>
          <w:szCs w:val="22"/>
        </w:rPr>
      </w:pPr>
      <w:hyperlink w:anchor="_Toc7811983" w:history="1">
        <w:r w:rsidRPr="00C756C9">
          <w:rPr>
            <w:rStyle w:val="Hyperlink"/>
            <w:noProof/>
          </w:rPr>
          <w:t>Observation 2: For Rel-16, if cross-slot scheduling adaptation cannot be supported with BWP switching, it would introduce inconsistency with Rel-15 legacy support. Even worse, it may require additional specification work to remove the legacy support.</w:t>
        </w:r>
      </w:hyperlink>
    </w:p>
    <w:p w14:paraId="6D0E5B9F" w14:textId="49106099" w:rsidR="00E61EE9" w:rsidRDefault="00E61EE9">
      <w:pPr>
        <w:pStyle w:val="TableofFigures"/>
        <w:tabs>
          <w:tab w:val="right" w:leader="dot" w:pos="9962"/>
        </w:tabs>
        <w:rPr>
          <w:rFonts w:asciiTheme="minorHAnsi" w:eastAsiaTheme="minorEastAsia" w:hAnsiTheme="minorHAnsi" w:cstheme="minorBidi"/>
          <w:noProof/>
          <w:sz w:val="22"/>
          <w:szCs w:val="22"/>
        </w:rPr>
      </w:pPr>
      <w:hyperlink w:anchor="_Toc7811984" w:history="1">
        <w:r w:rsidRPr="00C756C9">
          <w:rPr>
            <w:rStyle w:val="Hyperlink"/>
            <w:noProof/>
          </w:rPr>
          <w:t>Observation 3: The minimum scheduling offsets for DL BWP and for UL BWP should be separately configured because the DL BWP and UL BWP may not necessarily share the same numerology, hence the offset values represented in slots may have to be different even if they may represent similar absolute time.</w:t>
        </w:r>
      </w:hyperlink>
    </w:p>
    <w:p w14:paraId="5ADDDBC5" w14:textId="5C4A816E" w:rsidR="00E61EE9" w:rsidRDefault="00E61EE9">
      <w:pPr>
        <w:pStyle w:val="TableofFigures"/>
        <w:tabs>
          <w:tab w:val="right" w:leader="dot" w:pos="9962"/>
        </w:tabs>
        <w:rPr>
          <w:rFonts w:asciiTheme="minorHAnsi" w:eastAsiaTheme="minorEastAsia" w:hAnsiTheme="minorHAnsi" w:cstheme="minorBidi"/>
          <w:noProof/>
          <w:sz w:val="22"/>
          <w:szCs w:val="22"/>
        </w:rPr>
      </w:pPr>
      <w:hyperlink w:anchor="_Toc7811985" w:history="1">
        <w:r w:rsidRPr="00C756C9">
          <w:rPr>
            <w:rStyle w:val="Hyperlink"/>
            <w:noProof/>
          </w:rPr>
          <w:t>Observation 4: A-SRS triggering offset was an omission during cross-slot scheduling study item. The design objectives and principles concluded from the study item are sufficient to identify that the omission can be a problem for the cross-slot scheduling power saving feature, and give the direction for how to resolve it.</w:t>
        </w:r>
      </w:hyperlink>
    </w:p>
    <w:p w14:paraId="0C44FBE5" w14:textId="07D44123" w:rsidR="00E61EE9" w:rsidRDefault="00E61EE9">
      <w:pPr>
        <w:pStyle w:val="TableofFigures"/>
        <w:tabs>
          <w:tab w:val="right" w:leader="dot" w:pos="9962"/>
        </w:tabs>
        <w:rPr>
          <w:rFonts w:asciiTheme="minorHAnsi" w:eastAsiaTheme="minorEastAsia" w:hAnsiTheme="minorHAnsi" w:cstheme="minorBidi"/>
          <w:noProof/>
          <w:sz w:val="22"/>
          <w:szCs w:val="22"/>
        </w:rPr>
      </w:pPr>
      <w:hyperlink w:anchor="_Toc7811986" w:history="1">
        <w:r w:rsidRPr="00C756C9">
          <w:rPr>
            <w:rStyle w:val="Hyperlink"/>
            <w:noProof/>
          </w:rPr>
          <w:t>Observation 5: The specification work to extend minimum applicable value signaling to A-SRS triggering offset is straight-forward. If minimum applicable value signaling does not apply to A-SRS triggering offset, it should be considered a “bug” for the feature, despite some ways to workaround the issue may exist. 3GPP should not knowingly introduce a “bug” to a feature especially when it is still early in the specification phase.</w:t>
        </w:r>
      </w:hyperlink>
    </w:p>
    <w:p w14:paraId="4D80462D" w14:textId="744B6F68" w:rsidR="00E61EE9" w:rsidRDefault="00E61EE9">
      <w:pPr>
        <w:pStyle w:val="TableofFigures"/>
        <w:tabs>
          <w:tab w:val="right" w:leader="dot" w:pos="9962"/>
        </w:tabs>
        <w:rPr>
          <w:rFonts w:asciiTheme="minorHAnsi" w:eastAsiaTheme="minorEastAsia" w:hAnsiTheme="minorHAnsi" w:cstheme="minorBidi"/>
          <w:noProof/>
          <w:sz w:val="22"/>
          <w:szCs w:val="22"/>
        </w:rPr>
      </w:pPr>
      <w:hyperlink w:anchor="_Toc7811987" w:history="1">
        <w:r w:rsidRPr="00C756C9">
          <w:rPr>
            <w:rStyle w:val="Hyperlink"/>
            <w:noProof/>
          </w:rPr>
          <w:t>Observation 6: Explicit configuration/signaling of the minimum scheduling offsets can be a unified mechanism that works for both self-carrier scheduling and cross-carrier scheduling with same or different numerologies.</w:t>
        </w:r>
      </w:hyperlink>
    </w:p>
    <w:p w14:paraId="4D10F8D9" w14:textId="04AED3FC" w:rsidR="00E61EE9" w:rsidRDefault="00E61EE9">
      <w:pPr>
        <w:pStyle w:val="TableofFigures"/>
        <w:tabs>
          <w:tab w:val="right" w:leader="dot" w:pos="9962"/>
        </w:tabs>
        <w:rPr>
          <w:rFonts w:asciiTheme="minorHAnsi" w:eastAsiaTheme="minorEastAsia" w:hAnsiTheme="minorHAnsi" w:cstheme="minorBidi"/>
          <w:noProof/>
          <w:sz w:val="22"/>
          <w:szCs w:val="22"/>
        </w:rPr>
      </w:pPr>
      <w:hyperlink w:anchor="_Toc7811988" w:history="1">
        <w:r w:rsidRPr="00C756C9">
          <w:rPr>
            <w:rStyle w:val="Hyperlink"/>
            <w:noProof/>
          </w:rPr>
          <w:t xml:space="preserve">Observation 7: HARQ-ACK timing (k1) adaptation was discussed during SI phase in another sub-topic, and the sub-topic was removed during the course of the SI. RAN1 was aware of this technique and it was agreed to be dropped due to </w:t>
        </w:r>
        <w:r w:rsidRPr="00C756C9">
          <w:rPr>
            <w:rStyle w:val="Hyperlink"/>
            <w:noProof/>
          </w:rPr>
          <w:lastRenderedPageBreak/>
          <w:t>insufficient interest. It was never part of the scope for cross-slot scheduling power saving during the SI phase. It follows that it should not be added into the scope for the cross-slot scheduling power saving agenda WI.</w:t>
        </w:r>
      </w:hyperlink>
    </w:p>
    <w:p w14:paraId="1F278822" w14:textId="2898A103" w:rsidR="00E61EE9" w:rsidRDefault="00E61EE9">
      <w:pPr>
        <w:pStyle w:val="TableofFigures"/>
        <w:tabs>
          <w:tab w:val="right" w:leader="dot" w:pos="9962"/>
        </w:tabs>
        <w:rPr>
          <w:rFonts w:asciiTheme="minorHAnsi" w:eastAsiaTheme="minorEastAsia" w:hAnsiTheme="minorHAnsi" w:cstheme="minorBidi"/>
          <w:noProof/>
          <w:sz w:val="22"/>
          <w:szCs w:val="22"/>
        </w:rPr>
      </w:pPr>
      <w:hyperlink w:anchor="_Toc7811989" w:history="1">
        <w:r w:rsidRPr="00C756C9">
          <w:rPr>
            <w:rStyle w:val="Hyperlink"/>
            <w:noProof/>
          </w:rPr>
          <w:t>Observation 8: TDRA entry selection does not address the general aspect of DCI-triggered signal reception/transmission (e.g. aperiodic CSI) for cross-slot triggering offset. It is not a complete solution.</w:t>
        </w:r>
      </w:hyperlink>
    </w:p>
    <w:p w14:paraId="09185624" w14:textId="16315EF0" w:rsidR="006D53CF" w:rsidRDefault="00E61EE9">
      <w:pPr>
        <w:pStyle w:val="TableofFigures"/>
        <w:tabs>
          <w:tab w:val="right" w:leader="dot" w:pos="9962"/>
        </w:tabs>
        <w:rPr>
          <w:rFonts w:asciiTheme="minorHAnsi" w:eastAsiaTheme="minorEastAsia" w:hAnsiTheme="minorHAnsi" w:cstheme="minorBidi"/>
          <w:noProof/>
          <w:sz w:val="22"/>
          <w:szCs w:val="22"/>
        </w:rPr>
      </w:pPr>
      <w:hyperlink w:anchor="_Toc7811990" w:history="1">
        <w:r w:rsidRPr="00C756C9">
          <w:rPr>
            <w:rStyle w:val="Hyperlink"/>
            <w:noProof/>
          </w:rPr>
          <w:t>Observation 9: To guarantee k0&gt;=x using TDRA entry selection with multiple configured BWP, update to TDRA entry selection for the non-active BWPs may be needed, leading to extra signaling overhead.</w:t>
        </w:r>
      </w:hyperlink>
    </w:p>
    <w:p w14:paraId="51438D18" w14:textId="2BD0DA6E" w:rsidR="002D6C19" w:rsidRPr="00F85496" w:rsidRDefault="002D6C19" w:rsidP="00B07652">
      <w:pPr>
        <w:jc w:val="both"/>
      </w:pPr>
      <w:r w:rsidRPr="00F85496">
        <w:fldChar w:fldCharType="end"/>
      </w:r>
    </w:p>
    <w:p w14:paraId="7D206AD4" w14:textId="2A34F629" w:rsidR="00E61EE9" w:rsidRDefault="008321AA">
      <w:pPr>
        <w:pStyle w:val="TableofFigures"/>
        <w:tabs>
          <w:tab w:val="right" w:leader="dot" w:pos="9962"/>
        </w:tabs>
        <w:rPr>
          <w:rFonts w:asciiTheme="minorHAnsi" w:eastAsiaTheme="minorEastAsia" w:hAnsiTheme="minorHAnsi" w:cstheme="minorBidi"/>
          <w:noProof/>
          <w:sz w:val="22"/>
          <w:szCs w:val="22"/>
        </w:rPr>
      </w:pPr>
      <w:r w:rsidRPr="00F85496">
        <w:fldChar w:fldCharType="begin"/>
      </w:r>
      <w:r w:rsidRPr="00F85496">
        <w:instrText xml:space="preserve"> TOC \n \h \z \c "Proposal" </w:instrText>
      </w:r>
      <w:r w:rsidRPr="00F85496">
        <w:fldChar w:fldCharType="separate"/>
      </w:r>
      <w:hyperlink w:anchor="_Toc7811991" w:history="1">
        <w:r w:rsidR="00E61EE9" w:rsidRPr="008D10E1">
          <w:rPr>
            <w:rStyle w:val="Hyperlink"/>
            <w:noProof/>
          </w:rPr>
          <w:t>Proposal 1: For an active DL or an active UL BWP, a UE can be indicated via L1-based signaling from gNB to adapt the minimum applicable value(s) of k0, k2, and the triggering offset for other types of DCI-triggered reception/transmission (e.g for A-CSI and/or A-SRS) for cross-slot scheduling power saving.</w:t>
        </w:r>
      </w:hyperlink>
    </w:p>
    <w:p w14:paraId="5FAF30E3" w14:textId="0558FF20" w:rsidR="00E61EE9" w:rsidRDefault="00E61EE9">
      <w:pPr>
        <w:pStyle w:val="TableofFigures"/>
        <w:tabs>
          <w:tab w:val="right" w:leader="dot" w:pos="9962"/>
        </w:tabs>
        <w:rPr>
          <w:rFonts w:asciiTheme="minorHAnsi" w:eastAsiaTheme="minorEastAsia" w:hAnsiTheme="minorHAnsi" w:cstheme="minorBidi"/>
          <w:noProof/>
          <w:sz w:val="22"/>
          <w:szCs w:val="22"/>
        </w:rPr>
      </w:pPr>
      <w:hyperlink w:anchor="_Toc7811992" w:history="1">
        <w:r w:rsidRPr="008D10E1">
          <w:rPr>
            <w:rStyle w:val="Hyperlink"/>
            <w:noProof/>
          </w:rPr>
          <w:t>Proposal 2: One or more minimum scheduling offset values (or referred to as the minimum applicable value for k0 and A-CSI triggering offset) can be configured per DL BWP. One or more minimum scheduling offset values (or referred to as the minimum applicable value for k2 and/or A-SRS triggering offset) can be configured per UL BWP.</w:t>
        </w:r>
      </w:hyperlink>
    </w:p>
    <w:p w14:paraId="5EF367A1" w14:textId="323527F0" w:rsidR="00E61EE9" w:rsidRDefault="00E61EE9">
      <w:pPr>
        <w:pStyle w:val="TableofFigures"/>
        <w:tabs>
          <w:tab w:val="right" w:leader="dot" w:pos="9962"/>
        </w:tabs>
        <w:rPr>
          <w:rFonts w:asciiTheme="minorHAnsi" w:eastAsiaTheme="minorEastAsia" w:hAnsiTheme="minorHAnsi" w:cstheme="minorBidi"/>
          <w:noProof/>
          <w:sz w:val="22"/>
          <w:szCs w:val="22"/>
        </w:rPr>
      </w:pPr>
      <w:hyperlink w:anchor="_Toc7811993" w:history="1">
        <w:r w:rsidRPr="008D10E1">
          <w:rPr>
            <w:rStyle w:val="Hyperlink"/>
            <w:noProof/>
          </w:rPr>
          <w:t>Proposal 3: If more than one minimum scheduling offset values are configured for a BWP, one of the values is designated by configuration as the initial value to be implicitly selected for use when the BWP is activated. If only one minimum scheduling offset value is configured for a BWP, the value is implicitly designated as the initial value.</w:t>
        </w:r>
      </w:hyperlink>
    </w:p>
    <w:p w14:paraId="3ADB6C4C" w14:textId="79AA7480" w:rsidR="00E61EE9" w:rsidRDefault="00E61EE9">
      <w:pPr>
        <w:pStyle w:val="TableofFigures"/>
        <w:tabs>
          <w:tab w:val="right" w:leader="dot" w:pos="9962"/>
        </w:tabs>
        <w:rPr>
          <w:rFonts w:asciiTheme="minorHAnsi" w:eastAsiaTheme="minorEastAsia" w:hAnsiTheme="minorHAnsi" w:cstheme="minorBidi"/>
          <w:noProof/>
          <w:sz w:val="22"/>
          <w:szCs w:val="22"/>
        </w:rPr>
      </w:pPr>
      <w:hyperlink w:anchor="_Toc7811994" w:history="1">
        <w:r w:rsidRPr="008D10E1">
          <w:rPr>
            <w:rStyle w:val="Hyperlink"/>
            <w:noProof/>
          </w:rPr>
          <w:t>Proposal 4: L1 signaling can indicate selection of a minimum scheduling offset value among the configured value(s) for the active DL (or UL) BWP. The selection can be indicated by an index into a list containing the configured values for the active DL (or UL) BWP.</w:t>
        </w:r>
      </w:hyperlink>
    </w:p>
    <w:p w14:paraId="0ED66D2A" w14:textId="27CF2D95" w:rsidR="00E61EE9" w:rsidRDefault="00E61EE9">
      <w:pPr>
        <w:pStyle w:val="TableofFigures"/>
        <w:tabs>
          <w:tab w:val="right" w:leader="dot" w:pos="9962"/>
        </w:tabs>
        <w:rPr>
          <w:rFonts w:asciiTheme="minorHAnsi" w:eastAsiaTheme="minorEastAsia" w:hAnsiTheme="minorHAnsi" w:cstheme="minorBidi"/>
          <w:noProof/>
          <w:sz w:val="22"/>
          <w:szCs w:val="22"/>
        </w:rPr>
      </w:pPr>
      <w:hyperlink w:anchor="_Toc7811995" w:history="1">
        <w:r w:rsidRPr="008D10E1">
          <w:rPr>
            <w:rStyle w:val="Hyperlink"/>
            <w:noProof/>
          </w:rPr>
          <w:t>Proposal 5: The PDCCH-based power saving channel monitored during active time can be considered for indication of the selection of the minimum scheduling offset.</w:t>
        </w:r>
      </w:hyperlink>
    </w:p>
    <w:p w14:paraId="532697A8" w14:textId="789EC8DB" w:rsidR="00E61EE9" w:rsidRDefault="00E61EE9">
      <w:pPr>
        <w:pStyle w:val="TableofFigures"/>
        <w:tabs>
          <w:tab w:val="right" w:leader="dot" w:pos="9962"/>
        </w:tabs>
        <w:rPr>
          <w:rFonts w:asciiTheme="minorHAnsi" w:eastAsiaTheme="minorEastAsia" w:hAnsiTheme="minorHAnsi" w:cstheme="minorBidi"/>
          <w:noProof/>
          <w:sz w:val="22"/>
          <w:szCs w:val="22"/>
        </w:rPr>
      </w:pPr>
      <w:hyperlink w:anchor="_Toc7811996" w:history="1">
        <w:r w:rsidRPr="008D10E1">
          <w:rPr>
            <w:rStyle w:val="Hyperlink"/>
            <w:noProof/>
          </w:rPr>
          <w:t>Proposal 6: UE does not expect to detect a DCI indicating the relevant scheduling parameter (e.g. k0, k2, A-CSI/A-SRS triggering offset) that is smaller than the corresponding minimum scheduling offset.</w:t>
        </w:r>
      </w:hyperlink>
    </w:p>
    <w:p w14:paraId="0A94F91A" w14:textId="6F83CFDC" w:rsidR="00E61EE9" w:rsidRDefault="00E61EE9">
      <w:pPr>
        <w:pStyle w:val="TableofFigures"/>
        <w:tabs>
          <w:tab w:val="right" w:leader="dot" w:pos="9962"/>
        </w:tabs>
        <w:rPr>
          <w:rFonts w:asciiTheme="minorHAnsi" w:eastAsiaTheme="minorEastAsia" w:hAnsiTheme="minorHAnsi" w:cstheme="minorBidi"/>
          <w:noProof/>
          <w:sz w:val="22"/>
          <w:szCs w:val="22"/>
        </w:rPr>
      </w:pPr>
      <w:hyperlink w:anchor="_Toc7811997" w:history="1">
        <w:r w:rsidRPr="008D10E1">
          <w:rPr>
            <w:rStyle w:val="Hyperlink"/>
            <w:noProof/>
          </w:rPr>
          <w:t>Proposal 7: The minimum scheduling offset currently in use is applied to same-BWP scheduling as well as cross-BWP scheduling.</w:t>
        </w:r>
      </w:hyperlink>
    </w:p>
    <w:p w14:paraId="10251199" w14:textId="1CD9BCE4" w:rsidR="00E61EE9" w:rsidRDefault="00E61EE9">
      <w:pPr>
        <w:pStyle w:val="TableofFigures"/>
        <w:tabs>
          <w:tab w:val="right" w:leader="dot" w:pos="9962"/>
        </w:tabs>
        <w:rPr>
          <w:rFonts w:asciiTheme="minorHAnsi" w:eastAsiaTheme="minorEastAsia" w:hAnsiTheme="minorHAnsi" w:cstheme="minorBidi"/>
          <w:noProof/>
          <w:sz w:val="22"/>
          <w:szCs w:val="22"/>
        </w:rPr>
      </w:pPr>
      <w:hyperlink w:anchor="_Toc7811998" w:history="1">
        <w:r w:rsidRPr="008D10E1">
          <w:rPr>
            <w:rStyle w:val="Hyperlink"/>
            <w:noProof/>
          </w:rPr>
          <w:t>Proposal 8: For cross-BWP scheduling, in case the scheduled PDSCH (or PUSCH) has a different numerology than the current BWP, the minimum scheduling offset is converted according to the SCS ratio and then applied.</w:t>
        </w:r>
      </w:hyperlink>
    </w:p>
    <w:p w14:paraId="7920C211" w14:textId="1E463C4F" w:rsidR="00E61EE9" w:rsidRDefault="00E61EE9">
      <w:pPr>
        <w:pStyle w:val="TableofFigures"/>
        <w:tabs>
          <w:tab w:val="right" w:leader="dot" w:pos="9962"/>
        </w:tabs>
        <w:rPr>
          <w:rFonts w:asciiTheme="minorHAnsi" w:eastAsiaTheme="minorEastAsia" w:hAnsiTheme="minorHAnsi" w:cstheme="minorBidi"/>
          <w:noProof/>
          <w:sz w:val="22"/>
          <w:szCs w:val="22"/>
        </w:rPr>
      </w:pPr>
      <w:hyperlink w:anchor="_Toc7811999" w:history="1">
        <w:r w:rsidRPr="008D10E1">
          <w:rPr>
            <w:rStyle w:val="Hyperlink"/>
            <w:noProof/>
          </w:rPr>
          <w:t>Proposal 9: The minimum DL scheduling offset is applied to PDSCH-scheduling with DCI scrambled with C-RNTI, MCS-C-RNTI, CS-RNTI, regardless of whether the search space where the DCI is monitored is associated with CORESET #0 or another CORESET, and regardless of whether pdsch-TimeDomainAllocationList is provided in pdsch-ConfigCommon and/or pdsch-Config or in none.</w:t>
        </w:r>
      </w:hyperlink>
    </w:p>
    <w:p w14:paraId="78C1FBCF" w14:textId="7AF92D5F" w:rsidR="00E61EE9" w:rsidRDefault="00E61EE9">
      <w:pPr>
        <w:pStyle w:val="TableofFigures"/>
        <w:tabs>
          <w:tab w:val="right" w:leader="dot" w:pos="9962"/>
        </w:tabs>
        <w:rPr>
          <w:rFonts w:asciiTheme="minorHAnsi" w:eastAsiaTheme="minorEastAsia" w:hAnsiTheme="minorHAnsi" w:cstheme="minorBidi"/>
          <w:noProof/>
          <w:sz w:val="22"/>
          <w:szCs w:val="22"/>
        </w:rPr>
      </w:pPr>
      <w:hyperlink w:anchor="_Toc7812000" w:history="1">
        <w:r w:rsidRPr="008D10E1">
          <w:rPr>
            <w:rStyle w:val="Hyperlink"/>
            <w:noProof/>
          </w:rPr>
          <w:t>Proposal 10: No exception in terms of RNTI and search space for applying the minimum UL scheduling offset is needed.</w:t>
        </w:r>
      </w:hyperlink>
    </w:p>
    <w:p w14:paraId="44E63B4C" w14:textId="12AAA3A5" w:rsidR="00E61EE9" w:rsidRDefault="00E61EE9">
      <w:pPr>
        <w:pStyle w:val="TableofFigures"/>
        <w:tabs>
          <w:tab w:val="right" w:leader="dot" w:pos="9962"/>
        </w:tabs>
        <w:rPr>
          <w:rFonts w:asciiTheme="minorHAnsi" w:eastAsiaTheme="minorEastAsia" w:hAnsiTheme="minorHAnsi" w:cstheme="minorBidi"/>
          <w:noProof/>
          <w:sz w:val="22"/>
          <w:szCs w:val="22"/>
        </w:rPr>
      </w:pPr>
      <w:hyperlink w:anchor="_Toc7812001" w:history="1">
        <w:r w:rsidRPr="008D10E1">
          <w:rPr>
            <w:rStyle w:val="Hyperlink"/>
            <w:noProof/>
          </w:rPr>
          <w:t>Proposal 11: Minimum DL/UL scheduling offset values greater than one slot should be supported.</w:t>
        </w:r>
      </w:hyperlink>
    </w:p>
    <w:p w14:paraId="4F7D9944" w14:textId="484AEAFA" w:rsidR="00E61EE9" w:rsidRDefault="00E61EE9">
      <w:pPr>
        <w:pStyle w:val="TableofFigures"/>
        <w:tabs>
          <w:tab w:val="right" w:leader="dot" w:pos="9962"/>
        </w:tabs>
        <w:rPr>
          <w:rFonts w:asciiTheme="minorHAnsi" w:eastAsiaTheme="minorEastAsia" w:hAnsiTheme="minorHAnsi" w:cstheme="minorBidi"/>
          <w:noProof/>
          <w:sz w:val="22"/>
          <w:szCs w:val="22"/>
        </w:rPr>
      </w:pPr>
      <w:hyperlink w:anchor="_Toc7812002" w:history="1">
        <w:r w:rsidRPr="008D10E1">
          <w:rPr>
            <w:rStyle w:val="Hyperlink"/>
            <w:noProof/>
          </w:rPr>
          <w:t>Proposal 12: Minimum scheduling offset determination should be based on UE capability signaling and/or UE-assistance framework.</w:t>
        </w:r>
      </w:hyperlink>
    </w:p>
    <w:p w14:paraId="0B2A6BC3" w14:textId="57F28BC5" w:rsidR="008321AA" w:rsidRPr="00F85496" w:rsidRDefault="008321AA" w:rsidP="00B07652">
      <w:pPr>
        <w:jc w:val="both"/>
      </w:pPr>
      <w:r w:rsidRPr="00F85496">
        <w:fldChar w:fldCharType="end"/>
      </w:r>
    </w:p>
    <w:p w14:paraId="7662BBF9" w14:textId="77777777" w:rsidR="002E4881" w:rsidRPr="00F85496" w:rsidRDefault="002E4881" w:rsidP="00C1077F">
      <w:pPr>
        <w:pStyle w:val="Heading1"/>
        <w:rPr>
          <w:lang w:val="en-US"/>
        </w:rPr>
      </w:pPr>
      <w:r w:rsidRPr="00F85496">
        <w:rPr>
          <w:lang w:val="en-US"/>
        </w:rPr>
        <w:t>References</w:t>
      </w:r>
    </w:p>
    <w:p w14:paraId="3DE0C4F6" w14:textId="578A3EB6" w:rsidR="001A4281" w:rsidRDefault="001A4281" w:rsidP="004B26B6">
      <w:pPr>
        <w:pStyle w:val="ListParagraph"/>
        <w:numPr>
          <w:ilvl w:val="0"/>
          <w:numId w:val="2"/>
        </w:numPr>
        <w:rPr>
          <w:rFonts w:eastAsia="SimSun"/>
          <w:szCs w:val="20"/>
        </w:rPr>
      </w:pPr>
      <w:bookmarkStart w:id="30" w:name="_Ref7808665"/>
      <w:bookmarkStart w:id="31" w:name="_Ref7800523"/>
      <w:bookmarkStart w:id="32" w:name="_Ref534216161"/>
      <w:bookmarkStart w:id="33" w:name="_Hlk534618356"/>
      <w:r>
        <w:rPr>
          <w:rFonts w:eastAsia="SimSun"/>
          <w:szCs w:val="20"/>
        </w:rPr>
        <w:t>R1-1814387, “</w:t>
      </w:r>
      <w:r w:rsidRPr="00F85496">
        <w:rPr>
          <w:rFonts w:eastAsia="SimSun"/>
          <w:szCs w:val="20"/>
        </w:rPr>
        <w:t xml:space="preserve">Study on UE Power Saving (Release 16)”, </w:t>
      </w:r>
      <w:r>
        <w:rPr>
          <w:rFonts w:eastAsia="SimSun"/>
          <w:szCs w:val="20"/>
        </w:rPr>
        <w:t xml:space="preserve">RAN1 #95, </w:t>
      </w:r>
      <w:r w:rsidRPr="00F85496">
        <w:rPr>
          <w:rFonts w:eastAsia="SimSun"/>
          <w:szCs w:val="20"/>
        </w:rPr>
        <w:t>TR 38.840</w:t>
      </w:r>
      <w:r>
        <w:rPr>
          <w:rFonts w:eastAsia="SimSun"/>
          <w:szCs w:val="20"/>
        </w:rPr>
        <w:t xml:space="preserve"> (Draft)</w:t>
      </w:r>
      <w:r w:rsidRPr="00F85496">
        <w:rPr>
          <w:rFonts w:eastAsia="SimSun"/>
          <w:szCs w:val="20"/>
        </w:rPr>
        <w:t>.</w:t>
      </w:r>
      <w:bookmarkEnd w:id="30"/>
    </w:p>
    <w:p w14:paraId="58F6E3AD" w14:textId="5F62D2C7" w:rsidR="004B26B6" w:rsidRPr="00F85496" w:rsidRDefault="004B26B6" w:rsidP="004B26B6">
      <w:pPr>
        <w:pStyle w:val="ListParagraph"/>
        <w:numPr>
          <w:ilvl w:val="0"/>
          <w:numId w:val="2"/>
        </w:numPr>
        <w:rPr>
          <w:rFonts w:eastAsia="SimSun"/>
          <w:szCs w:val="20"/>
        </w:rPr>
      </w:pPr>
      <w:bookmarkStart w:id="34" w:name="_Ref7808399"/>
      <w:r w:rsidRPr="00F85496">
        <w:rPr>
          <w:rFonts w:eastAsia="SimSun"/>
          <w:szCs w:val="20"/>
        </w:rPr>
        <w:t xml:space="preserve">R1-1903832, “Study on UE Power Saving (Release 16)”, </w:t>
      </w:r>
      <w:r w:rsidR="001A4281">
        <w:rPr>
          <w:rFonts w:eastAsia="SimSun"/>
          <w:szCs w:val="20"/>
        </w:rPr>
        <w:t xml:space="preserve">RAN1 #96, </w:t>
      </w:r>
      <w:r w:rsidRPr="00F85496">
        <w:rPr>
          <w:rFonts w:eastAsia="SimSun"/>
          <w:szCs w:val="20"/>
        </w:rPr>
        <w:t>TR 38.840</w:t>
      </w:r>
      <w:r w:rsidR="001A4281">
        <w:rPr>
          <w:rFonts w:eastAsia="SimSun"/>
          <w:szCs w:val="20"/>
        </w:rPr>
        <w:t xml:space="preserve"> (Final)</w:t>
      </w:r>
      <w:r w:rsidRPr="00F85496">
        <w:rPr>
          <w:rFonts w:eastAsia="SimSun"/>
          <w:szCs w:val="20"/>
        </w:rPr>
        <w:t>.</w:t>
      </w:r>
      <w:bookmarkEnd w:id="31"/>
      <w:bookmarkEnd w:id="34"/>
    </w:p>
    <w:p w14:paraId="128945C8" w14:textId="77777777" w:rsidR="004B26B6" w:rsidRPr="00F85496" w:rsidRDefault="004B26B6" w:rsidP="004B26B6">
      <w:pPr>
        <w:pStyle w:val="ListParagraph"/>
        <w:numPr>
          <w:ilvl w:val="0"/>
          <w:numId w:val="2"/>
        </w:numPr>
        <w:rPr>
          <w:rFonts w:eastAsia="SimSun"/>
          <w:szCs w:val="20"/>
        </w:rPr>
      </w:pPr>
      <w:bookmarkStart w:id="35" w:name="_Ref4161250"/>
      <w:r w:rsidRPr="00F85496">
        <w:rPr>
          <w:rFonts w:eastAsia="SimSun"/>
          <w:szCs w:val="20"/>
        </w:rPr>
        <w:t>RP-190727, “New WID: UE Power Saving in NR”, CATT, CAICT</w:t>
      </w:r>
      <w:bookmarkEnd w:id="35"/>
    </w:p>
    <w:p w14:paraId="72421216" w14:textId="2FFFAFD5" w:rsidR="0029269D" w:rsidRPr="00F85496" w:rsidRDefault="00573F9D" w:rsidP="00101306">
      <w:pPr>
        <w:pStyle w:val="ListParagraph"/>
        <w:numPr>
          <w:ilvl w:val="0"/>
          <w:numId w:val="2"/>
        </w:numPr>
        <w:rPr>
          <w:rFonts w:eastAsia="SimSun"/>
          <w:szCs w:val="20"/>
        </w:rPr>
      </w:pPr>
      <w:bookmarkStart w:id="36" w:name="_Ref535001761"/>
      <w:bookmarkEnd w:id="32"/>
      <w:bookmarkEnd w:id="33"/>
      <w:r w:rsidRPr="00F85496">
        <w:rPr>
          <w:rFonts w:eastAsia="SimSun"/>
          <w:szCs w:val="20"/>
        </w:rPr>
        <w:t>R1-</w:t>
      </w:r>
      <w:r w:rsidR="006D53CF" w:rsidRPr="006D53CF">
        <w:rPr>
          <w:rFonts w:eastAsia="SimSun"/>
          <w:szCs w:val="20"/>
        </w:rPr>
        <w:t>1907304</w:t>
      </w:r>
      <w:r w:rsidR="0029269D" w:rsidRPr="00F85496">
        <w:rPr>
          <w:rFonts w:eastAsia="SimSun"/>
          <w:szCs w:val="20"/>
        </w:rPr>
        <w:t xml:space="preserve">, “Cross-Carrier Scheduling with Different Numerologies”, RAN1 </w:t>
      </w:r>
      <w:r w:rsidR="006A70A2" w:rsidRPr="00F85496">
        <w:rPr>
          <w:rFonts w:eastAsia="SimSun"/>
          <w:szCs w:val="20"/>
        </w:rPr>
        <w:t>#9</w:t>
      </w:r>
      <w:r w:rsidR="006D53CF">
        <w:rPr>
          <w:rFonts w:eastAsia="SimSun"/>
          <w:szCs w:val="20"/>
        </w:rPr>
        <w:t>7</w:t>
      </w:r>
      <w:r w:rsidR="0029269D" w:rsidRPr="00F85496">
        <w:rPr>
          <w:rFonts w:eastAsia="SimSun"/>
          <w:szCs w:val="20"/>
        </w:rPr>
        <w:t>, Qualcomm</w:t>
      </w:r>
      <w:bookmarkEnd w:id="36"/>
    </w:p>
    <w:p w14:paraId="6DAFA79E" w14:textId="08D03E39" w:rsidR="00EA43AB" w:rsidRPr="00F85496" w:rsidRDefault="00EA43AB" w:rsidP="00101306">
      <w:pPr>
        <w:pStyle w:val="ListParagraph"/>
        <w:numPr>
          <w:ilvl w:val="0"/>
          <w:numId w:val="2"/>
        </w:numPr>
        <w:rPr>
          <w:rFonts w:eastAsia="SimSun"/>
          <w:szCs w:val="20"/>
        </w:rPr>
      </w:pPr>
      <w:bookmarkStart w:id="37" w:name="_Ref5113678"/>
      <w:r w:rsidRPr="00F85496">
        <w:rPr>
          <w:rFonts w:eastAsia="SimSun"/>
          <w:szCs w:val="20"/>
        </w:rPr>
        <w:t>R1-</w:t>
      </w:r>
      <w:r w:rsidR="006D53CF" w:rsidRPr="006D53CF">
        <w:rPr>
          <w:rFonts w:eastAsia="SimSun"/>
          <w:szCs w:val="20"/>
        </w:rPr>
        <w:t>1907294</w:t>
      </w:r>
      <w:r w:rsidRPr="00F85496">
        <w:rPr>
          <w:rFonts w:eastAsia="SimSun"/>
          <w:szCs w:val="20"/>
        </w:rPr>
        <w:t>, “PDCCH-based power saving channel design”, RAN1 #9</w:t>
      </w:r>
      <w:r w:rsidR="006D53CF">
        <w:rPr>
          <w:rFonts w:eastAsia="SimSun"/>
          <w:szCs w:val="20"/>
        </w:rPr>
        <w:t>7</w:t>
      </w:r>
      <w:r w:rsidRPr="00F85496">
        <w:rPr>
          <w:rFonts w:eastAsia="SimSun"/>
          <w:szCs w:val="20"/>
        </w:rPr>
        <w:t>, Qualcomm</w:t>
      </w:r>
      <w:bookmarkEnd w:id="37"/>
    </w:p>
    <w:p w14:paraId="420CF7AD" w14:textId="77777777" w:rsidR="00CA212E" w:rsidRPr="00F85496" w:rsidRDefault="00CA212E" w:rsidP="002515AF"/>
    <w:p w14:paraId="741E0D32" w14:textId="1384B557" w:rsidR="00CA212E" w:rsidRPr="00F85496" w:rsidRDefault="00CA212E">
      <w:pPr>
        <w:overflowPunct/>
        <w:autoSpaceDE/>
        <w:autoSpaceDN/>
        <w:adjustRightInd/>
        <w:spacing w:after="0"/>
        <w:textAlignment w:val="auto"/>
      </w:pPr>
      <w:r w:rsidRPr="00F85496">
        <w:br w:type="page"/>
      </w:r>
    </w:p>
    <w:p w14:paraId="652D7CF5" w14:textId="77777777" w:rsidR="002515AF" w:rsidRPr="00F85496" w:rsidRDefault="002515AF" w:rsidP="002515AF"/>
    <w:p w14:paraId="064772CE" w14:textId="7DF7FD43" w:rsidR="002515AF" w:rsidRPr="00F85496" w:rsidRDefault="002515AF" w:rsidP="002515AF">
      <w:pPr>
        <w:pStyle w:val="Heading1"/>
        <w:rPr>
          <w:lang w:val="en-US"/>
        </w:rPr>
      </w:pPr>
      <w:r w:rsidRPr="00F85496">
        <w:rPr>
          <w:lang w:val="en-US"/>
        </w:rPr>
        <w:t>Appendix</w:t>
      </w:r>
    </w:p>
    <w:p w14:paraId="2DBC0228" w14:textId="088E8D30" w:rsidR="002515AF" w:rsidRPr="00F85496" w:rsidRDefault="00425042" w:rsidP="002515AF">
      <w:pPr>
        <w:pStyle w:val="Heading2"/>
        <w:rPr>
          <w:lang w:val="en-US"/>
        </w:rPr>
      </w:pPr>
      <w:bookmarkStart w:id="38" w:name="_Ref5090391"/>
      <w:r w:rsidRPr="00F85496">
        <w:rPr>
          <w:lang w:val="en-US"/>
        </w:rPr>
        <w:t>PDSCH time domain resource allocation</w:t>
      </w:r>
      <w:bookmarkEnd w:id="38"/>
    </w:p>
    <w:p w14:paraId="0642E181" w14:textId="7611CCEC" w:rsidR="00911B18" w:rsidRPr="00F85496" w:rsidRDefault="00911B18" w:rsidP="001C04EC">
      <w:r w:rsidRPr="00F85496">
        <w:t>Table 5.1.2.1.1-1 of TS 38.214:</w:t>
      </w:r>
    </w:p>
    <w:tbl>
      <w:tblPr>
        <w:tblStyle w:val="TableGrid1"/>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CA212E" w:rsidRPr="00F85496" w14:paraId="449CCF52" w14:textId="77777777" w:rsidTr="001C73D3">
        <w:tc>
          <w:tcPr>
            <w:tcW w:w="1301" w:type="dxa"/>
          </w:tcPr>
          <w:p w14:paraId="6FA93688" w14:textId="77777777" w:rsidR="00CA212E" w:rsidRPr="00F85496" w:rsidRDefault="00CA212E" w:rsidP="001C73D3">
            <w:pPr>
              <w:pStyle w:val="TAH"/>
              <w:rPr>
                <w:rFonts w:eastAsia="Batang"/>
                <w:color w:val="000000"/>
                <w:lang w:val="en-US"/>
              </w:rPr>
            </w:pPr>
            <w:r w:rsidRPr="00F85496">
              <w:rPr>
                <w:rFonts w:eastAsia="Batang"/>
                <w:color w:val="000000"/>
                <w:lang w:val="en-US"/>
              </w:rPr>
              <w:t>RNTI</w:t>
            </w:r>
          </w:p>
        </w:tc>
        <w:tc>
          <w:tcPr>
            <w:tcW w:w="1275" w:type="dxa"/>
          </w:tcPr>
          <w:p w14:paraId="499DE6A8" w14:textId="77777777" w:rsidR="00CA212E" w:rsidRPr="00F85496" w:rsidRDefault="00CA212E" w:rsidP="001C73D3">
            <w:pPr>
              <w:pStyle w:val="TAH"/>
              <w:rPr>
                <w:rFonts w:eastAsia="Batang"/>
                <w:color w:val="000000"/>
                <w:lang w:val="en-US"/>
              </w:rPr>
            </w:pPr>
            <w:r w:rsidRPr="00F85496">
              <w:rPr>
                <w:rFonts w:eastAsia="Batang"/>
                <w:color w:val="000000"/>
                <w:lang w:val="en-US"/>
              </w:rPr>
              <w:t>PDCCH search space</w:t>
            </w:r>
          </w:p>
        </w:tc>
        <w:tc>
          <w:tcPr>
            <w:tcW w:w="1275" w:type="dxa"/>
          </w:tcPr>
          <w:p w14:paraId="49A6A08F" w14:textId="77777777" w:rsidR="00CA212E" w:rsidRPr="00F85496" w:rsidRDefault="00CA212E" w:rsidP="001C73D3">
            <w:pPr>
              <w:pStyle w:val="TAH"/>
              <w:rPr>
                <w:rFonts w:eastAsia="Batang"/>
                <w:color w:val="000000"/>
                <w:lang w:val="en-US"/>
              </w:rPr>
            </w:pPr>
            <w:r w:rsidRPr="00F85496">
              <w:rPr>
                <w:rFonts w:eastAsia="Batang"/>
                <w:color w:val="000000"/>
                <w:lang w:val="en-US"/>
              </w:rPr>
              <w:t>SS/PBCH block and CORESET multiplexing pattern</w:t>
            </w:r>
          </w:p>
        </w:tc>
        <w:tc>
          <w:tcPr>
            <w:tcW w:w="1843" w:type="dxa"/>
          </w:tcPr>
          <w:p w14:paraId="186A6C83" w14:textId="77777777" w:rsidR="00CA212E" w:rsidRPr="00F85496" w:rsidRDefault="00CA212E" w:rsidP="001C73D3">
            <w:pPr>
              <w:pStyle w:val="TAH"/>
              <w:rPr>
                <w:rFonts w:eastAsia="Batang"/>
                <w:i/>
                <w:color w:val="000000"/>
                <w:lang w:val="en-US"/>
              </w:rPr>
            </w:pPr>
            <w:proofErr w:type="spellStart"/>
            <w:r w:rsidRPr="00F85496">
              <w:rPr>
                <w:rFonts w:eastAsia="Batang"/>
                <w:i/>
                <w:color w:val="000000"/>
                <w:lang w:val="en-US"/>
              </w:rPr>
              <w:t>pdsch-ConfigCommon</w:t>
            </w:r>
            <w:proofErr w:type="spellEnd"/>
            <w:r w:rsidRPr="00F85496">
              <w:rPr>
                <w:rFonts w:eastAsia="Batang"/>
                <w:color w:val="000000"/>
                <w:lang w:val="en-US"/>
              </w:rPr>
              <w:t xml:space="preserve"> includes </w:t>
            </w:r>
            <w:proofErr w:type="spellStart"/>
            <w:r w:rsidRPr="00F85496">
              <w:rPr>
                <w:rFonts w:eastAsia="Batang"/>
                <w:i/>
                <w:color w:val="000000"/>
                <w:lang w:val="en-US"/>
              </w:rPr>
              <w:t>pdsch-TimeDomainAllocationList</w:t>
            </w:r>
            <w:proofErr w:type="spellEnd"/>
          </w:p>
        </w:tc>
        <w:tc>
          <w:tcPr>
            <w:tcW w:w="1985" w:type="dxa"/>
          </w:tcPr>
          <w:p w14:paraId="45D199E8" w14:textId="77777777" w:rsidR="00CA212E" w:rsidRPr="00F85496" w:rsidRDefault="00CA212E" w:rsidP="001C73D3">
            <w:pPr>
              <w:pStyle w:val="TAH"/>
              <w:rPr>
                <w:rFonts w:eastAsia="Batang"/>
                <w:color w:val="000000"/>
                <w:lang w:val="en-US"/>
              </w:rPr>
            </w:pPr>
            <w:proofErr w:type="spellStart"/>
            <w:r w:rsidRPr="00F85496">
              <w:rPr>
                <w:rFonts w:eastAsia="Batang"/>
                <w:i/>
                <w:color w:val="000000"/>
                <w:lang w:val="en-US"/>
              </w:rPr>
              <w:t>pdsch</w:t>
            </w:r>
            <w:proofErr w:type="spellEnd"/>
            <w:r w:rsidRPr="00F85496">
              <w:rPr>
                <w:rFonts w:eastAsia="Batang"/>
                <w:i/>
                <w:color w:val="000000"/>
                <w:lang w:val="en-US"/>
              </w:rPr>
              <w:t>-Config</w:t>
            </w:r>
            <w:r w:rsidRPr="00F85496">
              <w:rPr>
                <w:rFonts w:eastAsia="Batang"/>
                <w:color w:val="000000"/>
                <w:lang w:val="en-US"/>
              </w:rPr>
              <w:t xml:space="preserve"> includes </w:t>
            </w:r>
            <w:proofErr w:type="spellStart"/>
            <w:r w:rsidRPr="00F85496">
              <w:rPr>
                <w:rFonts w:eastAsia="Batang"/>
                <w:i/>
                <w:color w:val="000000"/>
                <w:lang w:val="en-US"/>
              </w:rPr>
              <w:t>pdsch-TimeDomainAllocationList</w:t>
            </w:r>
            <w:proofErr w:type="spellEnd"/>
          </w:p>
        </w:tc>
        <w:tc>
          <w:tcPr>
            <w:tcW w:w="1839" w:type="dxa"/>
          </w:tcPr>
          <w:p w14:paraId="150A3B97" w14:textId="77777777" w:rsidR="00CA212E" w:rsidRPr="00F85496" w:rsidRDefault="00CA212E" w:rsidP="001C73D3">
            <w:pPr>
              <w:pStyle w:val="TAH"/>
              <w:rPr>
                <w:rFonts w:eastAsia="Batang"/>
                <w:color w:val="000000"/>
                <w:lang w:val="en-US"/>
              </w:rPr>
            </w:pPr>
            <w:r w:rsidRPr="00F85496">
              <w:rPr>
                <w:rFonts w:eastAsia="Batang"/>
                <w:color w:val="000000"/>
                <w:lang w:val="en-US"/>
              </w:rPr>
              <w:t>PDSCH time domain resource allocation to apply</w:t>
            </w:r>
          </w:p>
        </w:tc>
      </w:tr>
      <w:tr w:rsidR="00CA212E" w:rsidRPr="00F85496" w14:paraId="470DF489" w14:textId="77777777" w:rsidTr="001C73D3">
        <w:tc>
          <w:tcPr>
            <w:tcW w:w="1301" w:type="dxa"/>
            <w:vMerge w:val="restart"/>
          </w:tcPr>
          <w:p w14:paraId="4ECA50DC" w14:textId="77777777" w:rsidR="00CA212E" w:rsidRPr="00F85496" w:rsidRDefault="00CA212E" w:rsidP="001C73D3">
            <w:pPr>
              <w:pStyle w:val="TAC"/>
              <w:rPr>
                <w:rFonts w:eastAsia="Batang"/>
                <w:color w:val="000000"/>
                <w:lang w:val="en-US"/>
              </w:rPr>
            </w:pPr>
            <w:r w:rsidRPr="00F85496">
              <w:rPr>
                <w:rFonts w:eastAsia="Batang"/>
                <w:color w:val="000000"/>
                <w:lang w:val="en-US"/>
              </w:rPr>
              <w:t>SI-RNTI</w:t>
            </w:r>
          </w:p>
          <w:p w14:paraId="428CDA1E" w14:textId="77777777" w:rsidR="00CA212E" w:rsidRPr="00F85496" w:rsidRDefault="00CA212E" w:rsidP="001C73D3">
            <w:pPr>
              <w:pStyle w:val="TAC"/>
              <w:rPr>
                <w:rFonts w:eastAsia="Batang"/>
                <w:color w:val="000000"/>
                <w:lang w:val="en-US"/>
              </w:rPr>
            </w:pPr>
          </w:p>
        </w:tc>
        <w:tc>
          <w:tcPr>
            <w:tcW w:w="1275" w:type="dxa"/>
            <w:vMerge w:val="restart"/>
          </w:tcPr>
          <w:p w14:paraId="309894B4" w14:textId="77777777" w:rsidR="00CA212E" w:rsidRPr="00F85496" w:rsidRDefault="00CA212E" w:rsidP="001C73D3">
            <w:pPr>
              <w:pStyle w:val="TAC"/>
              <w:rPr>
                <w:rFonts w:eastAsia="Batang"/>
                <w:color w:val="000000"/>
                <w:lang w:val="en-US"/>
              </w:rPr>
            </w:pPr>
            <w:r w:rsidRPr="00F85496">
              <w:rPr>
                <w:rFonts w:eastAsia="Batang"/>
                <w:color w:val="000000"/>
                <w:lang w:val="en-US"/>
              </w:rPr>
              <w:t>Type0 common</w:t>
            </w:r>
          </w:p>
        </w:tc>
        <w:tc>
          <w:tcPr>
            <w:tcW w:w="1275" w:type="dxa"/>
          </w:tcPr>
          <w:p w14:paraId="688D9521" w14:textId="77777777" w:rsidR="00CA212E" w:rsidRPr="00F85496" w:rsidRDefault="00CA212E" w:rsidP="001C73D3">
            <w:pPr>
              <w:pStyle w:val="TAC"/>
              <w:rPr>
                <w:rFonts w:eastAsia="Batang"/>
                <w:color w:val="000000"/>
                <w:lang w:val="en-US"/>
              </w:rPr>
            </w:pPr>
            <w:r w:rsidRPr="00F85496">
              <w:rPr>
                <w:rFonts w:eastAsia="Batang"/>
                <w:color w:val="000000"/>
                <w:lang w:val="en-US"/>
              </w:rPr>
              <w:t>1</w:t>
            </w:r>
          </w:p>
        </w:tc>
        <w:tc>
          <w:tcPr>
            <w:tcW w:w="1843" w:type="dxa"/>
          </w:tcPr>
          <w:p w14:paraId="1A9F07BB"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985" w:type="dxa"/>
          </w:tcPr>
          <w:p w14:paraId="61F84442"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0C5F8214" w14:textId="77777777" w:rsidR="00CA212E" w:rsidRPr="00F85496" w:rsidRDefault="00CA212E" w:rsidP="001C73D3">
            <w:pPr>
              <w:pStyle w:val="TAC"/>
              <w:rPr>
                <w:rFonts w:eastAsia="Batang"/>
                <w:color w:val="000000"/>
                <w:lang w:val="en-US"/>
              </w:rPr>
            </w:pPr>
            <w:r w:rsidRPr="00F85496">
              <w:rPr>
                <w:rFonts w:eastAsia="Batang"/>
                <w:color w:val="000000"/>
                <w:lang w:val="en-US"/>
              </w:rPr>
              <w:t>Default A for normal CP</w:t>
            </w:r>
          </w:p>
        </w:tc>
      </w:tr>
      <w:tr w:rsidR="00CA212E" w:rsidRPr="00F85496" w14:paraId="4C22525D" w14:textId="77777777" w:rsidTr="001C73D3">
        <w:tc>
          <w:tcPr>
            <w:tcW w:w="1301" w:type="dxa"/>
            <w:vMerge/>
          </w:tcPr>
          <w:p w14:paraId="7D6AF93E" w14:textId="77777777" w:rsidR="00CA212E" w:rsidRPr="00F85496" w:rsidRDefault="00CA212E" w:rsidP="001C73D3">
            <w:pPr>
              <w:pStyle w:val="TAC"/>
              <w:rPr>
                <w:rFonts w:eastAsia="Batang"/>
                <w:color w:val="000000"/>
                <w:lang w:val="en-US"/>
              </w:rPr>
            </w:pPr>
          </w:p>
        </w:tc>
        <w:tc>
          <w:tcPr>
            <w:tcW w:w="1275" w:type="dxa"/>
            <w:vMerge/>
          </w:tcPr>
          <w:p w14:paraId="0BE8B8B0" w14:textId="77777777" w:rsidR="00CA212E" w:rsidRPr="00F85496" w:rsidRDefault="00CA212E" w:rsidP="001C73D3">
            <w:pPr>
              <w:pStyle w:val="TAC"/>
              <w:rPr>
                <w:rFonts w:eastAsia="Batang"/>
                <w:color w:val="000000"/>
                <w:lang w:val="en-US"/>
              </w:rPr>
            </w:pPr>
          </w:p>
        </w:tc>
        <w:tc>
          <w:tcPr>
            <w:tcW w:w="1275" w:type="dxa"/>
          </w:tcPr>
          <w:p w14:paraId="7A01E078" w14:textId="77777777" w:rsidR="00CA212E" w:rsidRPr="00F85496" w:rsidRDefault="00CA212E" w:rsidP="001C73D3">
            <w:pPr>
              <w:pStyle w:val="TAC"/>
              <w:rPr>
                <w:rFonts w:eastAsia="Batang"/>
                <w:color w:val="000000"/>
                <w:lang w:val="en-US"/>
              </w:rPr>
            </w:pPr>
            <w:r w:rsidRPr="00F85496">
              <w:rPr>
                <w:rFonts w:eastAsia="Batang"/>
                <w:color w:val="000000"/>
                <w:lang w:val="en-US"/>
              </w:rPr>
              <w:t>2</w:t>
            </w:r>
          </w:p>
        </w:tc>
        <w:tc>
          <w:tcPr>
            <w:tcW w:w="1843" w:type="dxa"/>
          </w:tcPr>
          <w:p w14:paraId="350D6610"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985" w:type="dxa"/>
          </w:tcPr>
          <w:p w14:paraId="5E114110"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56F9E711" w14:textId="77777777" w:rsidR="00CA212E" w:rsidRPr="00F85496" w:rsidRDefault="00CA212E" w:rsidP="001C73D3">
            <w:pPr>
              <w:pStyle w:val="TAC"/>
              <w:rPr>
                <w:rFonts w:eastAsia="Batang"/>
                <w:color w:val="000000"/>
                <w:lang w:val="en-US"/>
              </w:rPr>
            </w:pPr>
            <w:r w:rsidRPr="00F85496">
              <w:rPr>
                <w:rFonts w:eastAsia="Batang"/>
                <w:color w:val="000000"/>
                <w:lang w:val="en-US"/>
              </w:rPr>
              <w:t>Default B</w:t>
            </w:r>
          </w:p>
        </w:tc>
      </w:tr>
      <w:tr w:rsidR="00CA212E" w:rsidRPr="00F85496" w14:paraId="1CDB375A" w14:textId="77777777" w:rsidTr="001C73D3">
        <w:tc>
          <w:tcPr>
            <w:tcW w:w="1301" w:type="dxa"/>
            <w:vMerge/>
          </w:tcPr>
          <w:p w14:paraId="5BBE95CC" w14:textId="77777777" w:rsidR="00CA212E" w:rsidRPr="00F85496" w:rsidRDefault="00CA212E" w:rsidP="001C73D3">
            <w:pPr>
              <w:pStyle w:val="TAC"/>
              <w:rPr>
                <w:rFonts w:eastAsia="Batang"/>
                <w:color w:val="000000"/>
                <w:lang w:val="en-US"/>
              </w:rPr>
            </w:pPr>
          </w:p>
        </w:tc>
        <w:tc>
          <w:tcPr>
            <w:tcW w:w="1275" w:type="dxa"/>
            <w:vMerge/>
          </w:tcPr>
          <w:p w14:paraId="39858F0C" w14:textId="77777777" w:rsidR="00CA212E" w:rsidRPr="00F85496" w:rsidRDefault="00CA212E" w:rsidP="001C73D3">
            <w:pPr>
              <w:pStyle w:val="TAC"/>
              <w:rPr>
                <w:rFonts w:eastAsia="Batang"/>
                <w:color w:val="000000"/>
                <w:lang w:val="en-US"/>
              </w:rPr>
            </w:pPr>
          </w:p>
        </w:tc>
        <w:tc>
          <w:tcPr>
            <w:tcW w:w="1275" w:type="dxa"/>
          </w:tcPr>
          <w:p w14:paraId="53CD9454" w14:textId="77777777" w:rsidR="00CA212E" w:rsidRPr="00F85496" w:rsidRDefault="00CA212E" w:rsidP="001C73D3">
            <w:pPr>
              <w:pStyle w:val="TAC"/>
              <w:rPr>
                <w:rFonts w:eastAsia="Batang"/>
                <w:color w:val="000000"/>
                <w:lang w:val="en-US"/>
              </w:rPr>
            </w:pPr>
            <w:r w:rsidRPr="00F85496">
              <w:rPr>
                <w:rFonts w:eastAsia="Batang"/>
                <w:color w:val="000000"/>
                <w:lang w:val="en-US"/>
              </w:rPr>
              <w:t>3</w:t>
            </w:r>
          </w:p>
        </w:tc>
        <w:tc>
          <w:tcPr>
            <w:tcW w:w="1843" w:type="dxa"/>
          </w:tcPr>
          <w:p w14:paraId="10C0339C"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985" w:type="dxa"/>
          </w:tcPr>
          <w:p w14:paraId="38889A06"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6B89B46A" w14:textId="77777777" w:rsidR="00CA212E" w:rsidRPr="00F85496" w:rsidRDefault="00CA212E" w:rsidP="001C73D3">
            <w:pPr>
              <w:pStyle w:val="TAC"/>
              <w:rPr>
                <w:rFonts w:eastAsia="Batang"/>
                <w:color w:val="000000"/>
                <w:lang w:val="en-US"/>
              </w:rPr>
            </w:pPr>
            <w:r w:rsidRPr="00F85496">
              <w:rPr>
                <w:rFonts w:eastAsia="Batang"/>
                <w:color w:val="000000"/>
                <w:lang w:val="en-US"/>
              </w:rPr>
              <w:t>Default C</w:t>
            </w:r>
          </w:p>
        </w:tc>
      </w:tr>
      <w:tr w:rsidR="00CA212E" w:rsidRPr="00F85496" w14:paraId="3E5B2B8F" w14:textId="77777777" w:rsidTr="001C73D3">
        <w:tc>
          <w:tcPr>
            <w:tcW w:w="1301" w:type="dxa"/>
            <w:vMerge w:val="restart"/>
          </w:tcPr>
          <w:p w14:paraId="20E74074" w14:textId="77777777" w:rsidR="00CA212E" w:rsidRPr="00F85496" w:rsidRDefault="00CA212E" w:rsidP="001C73D3">
            <w:pPr>
              <w:pStyle w:val="TAC"/>
              <w:rPr>
                <w:rFonts w:eastAsia="Batang"/>
                <w:color w:val="000000"/>
                <w:lang w:val="en-US"/>
              </w:rPr>
            </w:pPr>
            <w:r w:rsidRPr="00F85496">
              <w:rPr>
                <w:rFonts w:eastAsia="Batang"/>
                <w:color w:val="000000"/>
                <w:lang w:val="en-US"/>
              </w:rPr>
              <w:t>SI-RNTI</w:t>
            </w:r>
          </w:p>
        </w:tc>
        <w:tc>
          <w:tcPr>
            <w:tcW w:w="1275" w:type="dxa"/>
            <w:vMerge w:val="restart"/>
          </w:tcPr>
          <w:p w14:paraId="62A063ED" w14:textId="77777777" w:rsidR="00CA212E" w:rsidRPr="00F85496" w:rsidRDefault="00CA212E" w:rsidP="001C73D3">
            <w:pPr>
              <w:pStyle w:val="TAC"/>
              <w:rPr>
                <w:rFonts w:eastAsia="Batang"/>
                <w:color w:val="000000"/>
                <w:lang w:val="en-US"/>
              </w:rPr>
            </w:pPr>
            <w:r w:rsidRPr="00F85496">
              <w:rPr>
                <w:rFonts w:eastAsia="Batang"/>
                <w:color w:val="000000"/>
                <w:lang w:val="en-US"/>
              </w:rPr>
              <w:t>Type0A common</w:t>
            </w:r>
          </w:p>
        </w:tc>
        <w:tc>
          <w:tcPr>
            <w:tcW w:w="1275" w:type="dxa"/>
          </w:tcPr>
          <w:p w14:paraId="3E26675F" w14:textId="77777777" w:rsidR="00CA212E" w:rsidRPr="00F85496" w:rsidRDefault="00CA212E" w:rsidP="001C73D3">
            <w:pPr>
              <w:pStyle w:val="TAC"/>
              <w:rPr>
                <w:rFonts w:eastAsia="Batang"/>
                <w:color w:val="000000"/>
                <w:lang w:val="en-US"/>
              </w:rPr>
            </w:pPr>
            <w:r w:rsidRPr="00F85496">
              <w:rPr>
                <w:rFonts w:eastAsia="Batang"/>
                <w:color w:val="000000"/>
                <w:lang w:val="en-US"/>
              </w:rPr>
              <w:t>1</w:t>
            </w:r>
          </w:p>
        </w:tc>
        <w:tc>
          <w:tcPr>
            <w:tcW w:w="1843" w:type="dxa"/>
          </w:tcPr>
          <w:p w14:paraId="62586D0B"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tcPr>
          <w:p w14:paraId="755C2E69"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6C6D762A" w14:textId="77777777" w:rsidR="00CA212E" w:rsidRPr="00F85496" w:rsidRDefault="00CA212E" w:rsidP="001C73D3">
            <w:pPr>
              <w:pStyle w:val="TAC"/>
              <w:rPr>
                <w:rFonts w:eastAsia="Batang"/>
                <w:color w:val="000000"/>
                <w:lang w:val="en-US"/>
              </w:rPr>
            </w:pPr>
            <w:r w:rsidRPr="00F85496">
              <w:rPr>
                <w:rFonts w:eastAsia="Batang"/>
                <w:color w:val="000000"/>
                <w:lang w:val="en-US"/>
              </w:rPr>
              <w:t>Default A</w:t>
            </w:r>
          </w:p>
        </w:tc>
      </w:tr>
      <w:tr w:rsidR="00CA212E" w:rsidRPr="00F85496" w14:paraId="6B0487F5" w14:textId="77777777" w:rsidTr="001C73D3">
        <w:tc>
          <w:tcPr>
            <w:tcW w:w="1301" w:type="dxa"/>
            <w:vMerge/>
          </w:tcPr>
          <w:p w14:paraId="4AA2E1FE" w14:textId="77777777" w:rsidR="00CA212E" w:rsidRPr="00F85496" w:rsidRDefault="00CA212E" w:rsidP="001C73D3">
            <w:pPr>
              <w:pStyle w:val="TAC"/>
              <w:rPr>
                <w:rFonts w:eastAsia="Batang"/>
                <w:color w:val="000000"/>
                <w:lang w:val="en-US"/>
              </w:rPr>
            </w:pPr>
          </w:p>
        </w:tc>
        <w:tc>
          <w:tcPr>
            <w:tcW w:w="1275" w:type="dxa"/>
            <w:vMerge/>
          </w:tcPr>
          <w:p w14:paraId="65C4AD54" w14:textId="77777777" w:rsidR="00CA212E" w:rsidRPr="00F85496" w:rsidRDefault="00CA212E" w:rsidP="001C73D3">
            <w:pPr>
              <w:pStyle w:val="TAC"/>
              <w:rPr>
                <w:rFonts w:eastAsia="Batang"/>
                <w:color w:val="000000"/>
                <w:lang w:val="en-US"/>
              </w:rPr>
            </w:pPr>
          </w:p>
        </w:tc>
        <w:tc>
          <w:tcPr>
            <w:tcW w:w="1275" w:type="dxa"/>
          </w:tcPr>
          <w:p w14:paraId="453A6A79" w14:textId="77777777" w:rsidR="00CA212E" w:rsidRPr="00F85496" w:rsidRDefault="00CA212E" w:rsidP="001C73D3">
            <w:pPr>
              <w:pStyle w:val="TAC"/>
              <w:rPr>
                <w:rFonts w:eastAsia="Batang"/>
                <w:color w:val="000000"/>
                <w:lang w:val="en-US"/>
              </w:rPr>
            </w:pPr>
            <w:r w:rsidRPr="00F85496">
              <w:rPr>
                <w:rFonts w:eastAsia="Batang"/>
                <w:color w:val="000000"/>
                <w:lang w:val="en-US"/>
              </w:rPr>
              <w:t>2</w:t>
            </w:r>
          </w:p>
        </w:tc>
        <w:tc>
          <w:tcPr>
            <w:tcW w:w="1843" w:type="dxa"/>
          </w:tcPr>
          <w:p w14:paraId="6D138091"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tcPr>
          <w:p w14:paraId="20382800"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25633C14" w14:textId="77777777" w:rsidR="00CA212E" w:rsidRPr="00F85496" w:rsidRDefault="00CA212E" w:rsidP="001C73D3">
            <w:pPr>
              <w:pStyle w:val="TAC"/>
              <w:rPr>
                <w:rFonts w:eastAsia="Batang"/>
                <w:color w:val="000000"/>
                <w:lang w:val="en-US"/>
              </w:rPr>
            </w:pPr>
            <w:r w:rsidRPr="00F85496">
              <w:rPr>
                <w:rFonts w:eastAsia="Batang"/>
                <w:color w:val="000000"/>
                <w:lang w:val="en-US"/>
              </w:rPr>
              <w:t>Default B</w:t>
            </w:r>
          </w:p>
        </w:tc>
      </w:tr>
      <w:tr w:rsidR="00CA212E" w:rsidRPr="00F85496" w14:paraId="2A5F4D42" w14:textId="77777777" w:rsidTr="001C73D3">
        <w:tc>
          <w:tcPr>
            <w:tcW w:w="1301" w:type="dxa"/>
            <w:vMerge/>
          </w:tcPr>
          <w:p w14:paraId="27E0A0CA" w14:textId="77777777" w:rsidR="00CA212E" w:rsidRPr="00F85496" w:rsidRDefault="00CA212E" w:rsidP="001C73D3">
            <w:pPr>
              <w:pStyle w:val="TAC"/>
              <w:rPr>
                <w:rFonts w:eastAsia="Batang"/>
                <w:color w:val="000000"/>
                <w:lang w:val="en-US"/>
              </w:rPr>
            </w:pPr>
          </w:p>
        </w:tc>
        <w:tc>
          <w:tcPr>
            <w:tcW w:w="1275" w:type="dxa"/>
            <w:vMerge/>
          </w:tcPr>
          <w:p w14:paraId="6F8536AD" w14:textId="77777777" w:rsidR="00CA212E" w:rsidRPr="00F85496" w:rsidRDefault="00CA212E" w:rsidP="001C73D3">
            <w:pPr>
              <w:pStyle w:val="TAC"/>
              <w:rPr>
                <w:rFonts w:eastAsia="Batang"/>
                <w:color w:val="000000"/>
                <w:lang w:val="en-US"/>
              </w:rPr>
            </w:pPr>
          </w:p>
        </w:tc>
        <w:tc>
          <w:tcPr>
            <w:tcW w:w="1275" w:type="dxa"/>
          </w:tcPr>
          <w:p w14:paraId="648F8E1F" w14:textId="77777777" w:rsidR="00CA212E" w:rsidRPr="00F85496" w:rsidRDefault="00CA212E" w:rsidP="001C73D3">
            <w:pPr>
              <w:pStyle w:val="TAC"/>
              <w:rPr>
                <w:rFonts w:eastAsia="Batang"/>
                <w:color w:val="000000"/>
                <w:lang w:val="en-US"/>
              </w:rPr>
            </w:pPr>
            <w:r w:rsidRPr="00F85496">
              <w:rPr>
                <w:rFonts w:eastAsia="Batang"/>
                <w:color w:val="000000"/>
                <w:lang w:val="en-US"/>
              </w:rPr>
              <w:t>3</w:t>
            </w:r>
          </w:p>
        </w:tc>
        <w:tc>
          <w:tcPr>
            <w:tcW w:w="1843" w:type="dxa"/>
          </w:tcPr>
          <w:p w14:paraId="724C1E17"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tcPr>
          <w:p w14:paraId="6D2B4898"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308CF352" w14:textId="77777777" w:rsidR="00CA212E" w:rsidRPr="00F85496" w:rsidRDefault="00CA212E" w:rsidP="001C73D3">
            <w:pPr>
              <w:pStyle w:val="TAC"/>
              <w:rPr>
                <w:rFonts w:eastAsia="Batang"/>
                <w:color w:val="000000"/>
                <w:lang w:val="en-US"/>
              </w:rPr>
            </w:pPr>
            <w:r w:rsidRPr="00F85496">
              <w:rPr>
                <w:rFonts w:eastAsia="Batang"/>
                <w:color w:val="000000"/>
                <w:lang w:val="en-US"/>
              </w:rPr>
              <w:t>Default C</w:t>
            </w:r>
          </w:p>
        </w:tc>
      </w:tr>
      <w:tr w:rsidR="00CA212E" w:rsidRPr="00F85496" w14:paraId="6F2AD1C1" w14:textId="77777777" w:rsidTr="001C73D3">
        <w:tc>
          <w:tcPr>
            <w:tcW w:w="1301" w:type="dxa"/>
            <w:vMerge/>
          </w:tcPr>
          <w:p w14:paraId="2523A6DC" w14:textId="77777777" w:rsidR="00CA212E" w:rsidRPr="00F85496" w:rsidRDefault="00CA212E" w:rsidP="001C73D3">
            <w:pPr>
              <w:pStyle w:val="TAC"/>
              <w:rPr>
                <w:rFonts w:eastAsia="Batang"/>
                <w:color w:val="000000"/>
                <w:lang w:val="en-US"/>
              </w:rPr>
            </w:pPr>
          </w:p>
        </w:tc>
        <w:tc>
          <w:tcPr>
            <w:tcW w:w="1275" w:type="dxa"/>
            <w:vMerge/>
          </w:tcPr>
          <w:p w14:paraId="63C4FD24" w14:textId="77777777" w:rsidR="00CA212E" w:rsidRPr="00F85496" w:rsidRDefault="00CA212E" w:rsidP="001C73D3">
            <w:pPr>
              <w:pStyle w:val="TAC"/>
              <w:rPr>
                <w:rFonts w:eastAsia="Batang"/>
                <w:color w:val="000000"/>
                <w:lang w:val="en-US"/>
              </w:rPr>
            </w:pPr>
          </w:p>
        </w:tc>
        <w:tc>
          <w:tcPr>
            <w:tcW w:w="1275" w:type="dxa"/>
          </w:tcPr>
          <w:p w14:paraId="17304943" w14:textId="77777777" w:rsidR="00CA212E" w:rsidRPr="00F85496" w:rsidRDefault="00CA212E" w:rsidP="001C73D3">
            <w:pPr>
              <w:pStyle w:val="TAC"/>
              <w:rPr>
                <w:rFonts w:eastAsia="Batang"/>
                <w:color w:val="000000"/>
                <w:lang w:val="en-US"/>
              </w:rPr>
            </w:pPr>
            <w:r w:rsidRPr="00F85496">
              <w:rPr>
                <w:rFonts w:eastAsia="Batang"/>
                <w:color w:val="000000"/>
                <w:lang w:val="en-US"/>
              </w:rPr>
              <w:t>1,2,3</w:t>
            </w:r>
          </w:p>
        </w:tc>
        <w:tc>
          <w:tcPr>
            <w:tcW w:w="1843" w:type="dxa"/>
          </w:tcPr>
          <w:p w14:paraId="32775A7E" w14:textId="77777777" w:rsidR="00CA212E" w:rsidRPr="00F85496" w:rsidRDefault="00CA212E" w:rsidP="001C73D3">
            <w:pPr>
              <w:pStyle w:val="TAC"/>
              <w:rPr>
                <w:rFonts w:eastAsia="Batang"/>
                <w:color w:val="000000"/>
                <w:lang w:val="en-US"/>
              </w:rPr>
            </w:pPr>
            <w:r w:rsidRPr="00F85496">
              <w:rPr>
                <w:rFonts w:eastAsia="Batang"/>
                <w:color w:val="000000"/>
                <w:lang w:val="en-US"/>
              </w:rPr>
              <w:t>Yes</w:t>
            </w:r>
          </w:p>
        </w:tc>
        <w:tc>
          <w:tcPr>
            <w:tcW w:w="1985" w:type="dxa"/>
          </w:tcPr>
          <w:p w14:paraId="27D774BC"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0FA6056D" w14:textId="77777777" w:rsidR="00CA212E" w:rsidRPr="00F85496" w:rsidRDefault="00CA212E" w:rsidP="001C73D3">
            <w:pPr>
              <w:pStyle w:val="TAC"/>
              <w:rPr>
                <w:rFonts w:eastAsia="Batang"/>
                <w:i/>
                <w:color w:val="000000"/>
                <w:lang w:val="en-US"/>
              </w:rPr>
            </w:pPr>
            <w:proofErr w:type="spellStart"/>
            <w:r w:rsidRPr="00F85496">
              <w:rPr>
                <w:rFonts w:eastAsia="Batang"/>
                <w:i/>
                <w:color w:val="000000"/>
                <w:lang w:val="en-US"/>
              </w:rPr>
              <w:t>pdsch-TimeDomainAllocationList</w:t>
            </w:r>
            <w:proofErr w:type="spellEnd"/>
            <w:r w:rsidRPr="00F85496">
              <w:rPr>
                <w:rFonts w:eastAsia="Batang"/>
                <w:i/>
                <w:color w:val="000000"/>
                <w:lang w:val="en-US"/>
              </w:rPr>
              <w:t xml:space="preserve"> provided in </w:t>
            </w:r>
            <w:proofErr w:type="spellStart"/>
            <w:r w:rsidRPr="00F85496">
              <w:rPr>
                <w:rFonts w:eastAsia="Batang"/>
                <w:i/>
                <w:color w:val="000000"/>
                <w:lang w:val="en-US"/>
              </w:rPr>
              <w:t>pdsch-ConfigCommon</w:t>
            </w:r>
            <w:proofErr w:type="spellEnd"/>
          </w:p>
        </w:tc>
      </w:tr>
      <w:tr w:rsidR="00CA212E" w:rsidRPr="00F85496" w14:paraId="02DA367C" w14:textId="77777777" w:rsidTr="001C73D3">
        <w:tc>
          <w:tcPr>
            <w:tcW w:w="1301" w:type="dxa"/>
            <w:vMerge w:val="restart"/>
          </w:tcPr>
          <w:p w14:paraId="58BDCAEE" w14:textId="77777777" w:rsidR="00CA212E" w:rsidRPr="00F85496" w:rsidRDefault="00CA212E" w:rsidP="001C73D3">
            <w:pPr>
              <w:pStyle w:val="TAC"/>
              <w:rPr>
                <w:rFonts w:eastAsia="Batang"/>
                <w:color w:val="000000"/>
                <w:lang w:val="en-US"/>
              </w:rPr>
            </w:pPr>
            <w:r w:rsidRPr="00F85496">
              <w:rPr>
                <w:rFonts w:eastAsia="Batang"/>
                <w:color w:val="000000"/>
                <w:lang w:val="en-US"/>
              </w:rPr>
              <w:t>RA-RNTI, TC-RNTI</w:t>
            </w:r>
          </w:p>
        </w:tc>
        <w:tc>
          <w:tcPr>
            <w:tcW w:w="1275" w:type="dxa"/>
            <w:vMerge w:val="restart"/>
          </w:tcPr>
          <w:p w14:paraId="041EE302" w14:textId="77777777" w:rsidR="00CA212E" w:rsidRPr="00F85496" w:rsidRDefault="00CA212E" w:rsidP="001C73D3">
            <w:pPr>
              <w:pStyle w:val="TAC"/>
              <w:rPr>
                <w:rFonts w:eastAsia="Batang"/>
                <w:color w:val="000000"/>
                <w:lang w:val="en-US"/>
              </w:rPr>
            </w:pPr>
            <w:r w:rsidRPr="00F85496">
              <w:rPr>
                <w:rFonts w:eastAsia="Batang"/>
                <w:color w:val="000000"/>
                <w:lang w:val="en-US"/>
              </w:rPr>
              <w:t>Type1 common</w:t>
            </w:r>
          </w:p>
        </w:tc>
        <w:tc>
          <w:tcPr>
            <w:tcW w:w="1275" w:type="dxa"/>
          </w:tcPr>
          <w:p w14:paraId="2FF76F56" w14:textId="77777777" w:rsidR="00CA212E" w:rsidRPr="00F85496" w:rsidRDefault="00CA212E" w:rsidP="001C73D3">
            <w:pPr>
              <w:pStyle w:val="TAC"/>
              <w:rPr>
                <w:rFonts w:eastAsia="Batang"/>
                <w:color w:val="000000"/>
                <w:lang w:val="en-US"/>
              </w:rPr>
            </w:pPr>
            <w:r w:rsidRPr="00F85496">
              <w:rPr>
                <w:rFonts w:eastAsia="Batang"/>
                <w:color w:val="000000"/>
                <w:lang w:val="en-US"/>
              </w:rPr>
              <w:t>1, 2, 3</w:t>
            </w:r>
          </w:p>
        </w:tc>
        <w:tc>
          <w:tcPr>
            <w:tcW w:w="1843" w:type="dxa"/>
          </w:tcPr>
          <w:p w14:paraId="42770524"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tcPr>
          <w:p w14:paraId="6B0D1A2E"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70B24A53" w14:textId="77777777" w:rsidR="00CA212E" w:rsidRPr="00F85496" w:rsidRDefault="00CA212E" w:rsidP="001C73D3">
            <w:pPr>
              <w:pStyle w:val="TAC"/>
              <w:rPr>
                <w:rFonts w:eastAsia="Batang"/>
                <w:color w:val="000000"/>
                <w:lang w:val="en-US"/>
              </w:rPr>
            </w:pPr>
            <w:r w:rsidRPr="00F85496">
              <w:rPr>
                <w:rFonts w:eastAsia="Batang"/>
                <w:color w:val="000000"/>
                <w:lang w:val="en-US"/>
              </w:rPr>
              <w:t>Default A</w:t>
            </w:r>
          </w:p>
        </w:tc>
      </w:tr>
      <w:tr w:rsidR="00CA212E" w:rsidRPr="00F85496" w14:paraId="3EE209FE" w14:textId="77777777" w:rsidTr="001C73D3">
        <w:tc>
          <w:tcPr>
            <w:tcW w:w="1301" w:type="dxa"/>
            <w:vMerge/>
          </w:tcPr>
          <w:p w14:paraId="0868EEEB" w14:textId="77777777" w:rsidR="00CA212E" w:rsidRPr="00F85496" w:rsidRDefault="00CA212E" w:rsidP="001C73D3">
            <w:pPr>
              <w:pStyle w:val="TAC"/>
              <w:rPr>
                <w:rFonts w:eastAsia="Batang"/>
                <w:color w:val="000000"/>
                <w:lang w:val="en-US"/>
              </w:rPr>
            </w:pPr>
          </w:p>
        </w:tc>
        <w:tc>
          <w:tcPr>
            <w:tcW w:w="1275" w:type="dxa"/>
            <w:vMerge/>
          </w:tcPr>
          <w:p w14:paraId="3CA265DF" w14:textId="77777777" w:rsidR="00CA212E" w:rsidRPr="00F85496" w:rsidRDefault="00CA212E" w:rsidP="001C73D3">
            <w:pPr>
              <w:pStyle w:val="TAC"/>
              <w:rPr>
                <w:rFonts w:eastAsia="Batang"/>
                <w:color w:val="000000"/>
                <w:lang w:val="en-US"/>
              </w:rPr>
            </w:pPr>
          </w:p>
        </w:tc>
        <w:tc>
          <w:tcPr>
            <w:tcW w:w="1275" w:type="dxa"/>
          </w:tcPr>
          <w:p w14:paraId="3D2AE4D5" w14:textId="77777777" w:rsidR="00CA212E" w:rsidRPr="00F85496" w:rsidRDefault="00CA212E" w:rsidP="001C73D3">
            <w:pPr>
              <w:pStyle w:val="TAC"/>
              <w:rPr>
                <w:rFonts w:eastAsia="Batang"/>
                <w:color w:val="000000"/>
                <w:lang w:val="en-US"/>
              </w:rPr>
            </w:pPr>
            <w:r w:rsidRPr="00F85496">
              <w:rPr>
                <w:rFonts w:eastAsia="Batang"/>
                <w:color w:val="000000"/>
                <w:lang w:val="en-US"/>
              </w:rPr>
              <w:t>1, 2, 3</w:t>
            </w:r>
          </w:p>
        </w:tc>
        <w:tc>
          <w:tcPr>
            <w:tcW w:w="1843" w:type="dxa"/>
          </w:tcPr>
          <w:p w14:paraId="31999F37" w14:textId="77777777" w:rsidR="00CA212E" w:rsidRPr="00F85496" w:rsidRDefault="00CA212E" w:rsidP="001C73D3">
            <w:pPr>
              <w:pStyle w:val="TAC"/>
              <w:rPr>
                <w:rFonts w:eastAsia="Batang"/>
                <w:color w:val="000000"/>
                <w:lang w:val="en-US"/>
              </w:rPr>
            </w:pPr>
            <w:r w:rsidRPr="00F85496">
              <w:rPr>
                <w:rFonts w:eastAsia="Batang"/>
                <w:color w:val="000000"/>
                <w:lang w:val="en-US"/>
              </w:rPr>
              <w:t>Yes</w:t>
            </w:r>
          </w:p>
        </w:tc>
        <w:tc>
          <w:tcPr>
            <w:tcW w:w="1985" w:type="dxa"/>
          </w:tcPr>
          <w:p w14:paraId="6D7DC0AB"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0C554919" w14:textId="77777777" w:rsidR="00CA212E" w:rsidRPr="00F85496" w:rsidRDefault="00CA212E" w:rsidP="001C73D3">
            <w:pPr>
              <w:pStyle w:val="TAC"/>
              <w:rPr>
                <w:rFonts w:eastAsia="Batang"/>
                <w:color w:val="000000"/>
                <w:lang w:val="en-US"/>
              </w:rPr>
            </w:pPr>
            <w:proofErr w:type="spellStart"/>
            <w:r w:rsidRPr="00F85496">
              <w:rPr>
                <w:rFonts w:eastAsia="Batang"/>
                <w:i/>
                <w:color w:val="000000"/>
                <w:lang w:val="en-US"/>
              </w:rPr>
              <w:t>pdsch-TimeDomainAllocationList</w:t>
            </w:r>
            <w:proofErr w:type="spellEnd"/>
            <w:r w:rsidRPr="00F85496">
              <w:rPr>
                <w:rFonts w:eastAsia="Batang"/>
                <w:color w:val="000000"/>
                <w:lang w:val="en-US"/>
              </w:rPr>
              <w:t xml:space="preserve"> provided in </w:t>
            </w:r>
            <w:proofErr w:type="spellStart"/>
            <w:r w:rsidRPr="00F85496">
              <w:rPr>
                <w:rFonts w:eastAsia="Batang"/>
                <w:i/>
                <w:color w:val="000000"/>
                <w:lang w:val="en-US"/>
              </w:rPr>
              <w:t>pdsch-ConfigCommon</w:t>
            </w:r>
            <w:proofErr w:type="spellEnd"/>
          </w:p>
        </w:tc>
      </w:tr>
      <w:tr w:rsidR="00CA212E" w:rsidRPr="00F85496" w14:paraId="09570773" w14:textId="77777777" w:rsidTr="001C73D3">
        <w:tc>
          <w:tcPr>
            <w:tcW w:w="1301" w:type="dxa"/>
            <w:vMerge w:val="restart"/>
          </w:tcPr>
          <w:p w14:paraId="00A61AD0" w14:textId="77777777" w:rsidR="00CA212E" w:rsidRPr="00F85496" w:rsidRDefault="00CA212E" w:rsidP="001C73D3">
            <w:pPr>
              <w:pStyle w:val="TAC"/>
              <w:rPr>
                <w:rFonts w:eastAsia="Batang"/>
                <w:color w:val="000000"/>
                <w:lang w:val="en-US"/>
              </w:rPr>
            </w:pPr>
            <w:r w:rsidRPr="00F85496">
              <w:rPr>
                <w:rFonts w:eastAsia="Batang"/>
                <w:color w:val="000000"/>
                <w:lang w:val="en-US"/>
              </w:rPr>
              <w:t>P-RNTI</w:t>
            </w:r>
          </w:p>
        </w:tc>
        <w:tc>
          <w:tcPr>
            <w:tcW w:w="1275" w:type="dxa"/>
            <w:vMerge w:val="restart"/>
          </w:tcPr>
          <w:p w14:paraId="7F5F4040" w14:textId="77777777" w:rsidR="00CA212E" w:rsidRPr="00F85496" w:rsidRDefault="00CA212E" w:rsidP="001C73D3">
            <w:pPr>
              <w:pStyle w:val="TAC"/>
              <w:rPr>
                <w:rFonts w:eastAsia="Batang"/>
                <w:color w:val="000000"/>
                <w:lang w:val="en-US"/>
              </w:rPr>
            </w:pPr>
            <w:r w:rsidRPr="00F85496">
              <w:rPr>
                <w:rFonts w:eastAsia="Batang"/>
                <w:color w:val="000000"/>
                <w:lang w:val="en-US"/>
              </w:rPr>
              <w:t>Type2 common</w:t>
            </w:r>
          </w:p>
        </w:tc>
        <w:tc>
          <w:tcPr>
            <w:tcW w:w="1275" w:type="dxa"/>
          </w:tcPr>
          <w:p w14:paraId="0430DB47" w14:textId="77777777" w:rsidR="00CA212E" w:rsidRPr="00F85496" w:rsidRDefault="00CA212E" w:rsidP="001C73D3">
            <w:pPr>
              <w:pStyle w:val="TAC"/>
              <w:rPr>
                <w:rFonts w:eastAsia="Batang"/>
                <w:color w:val="000000"/>
                <w:lang w:val="en-US"/>
              </w:rPr>
            </w:pPr>
            <w:r w:rsidRPr="00F85496">
              <w:rPr>
                <w:rFonts w:eastAsia="Batang"/>
                <w:color w:val="000000"/>
                <w:lang w:val="en-US"/>
              </w:rPr>
              <w:t>1</w:t>
            </w:r>
          </w:p>
        </w:tc>
        <w:tc>
          <w:tcPr>
            <w:tcW w:w="1843" w:type="dxa"/>
          </w:tcPr>
          <w:p w14:paraId="6158F3C1"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tcPr>
          <w:p w14:paraId="2C8C1F76"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169FBE5F" w14:textId="77777777" w:rsidR="00CA212E" w:rsidRPr="00F85496" w:rsidRDefault="00CA212E" w:rsidP="001C73D3">
            <w:pPr>
              <w:pStyle w:val="TAC"/>
              <w:rPr>
                <w:rFonts w:eastAsia="Batang"/>
                <w:color w:val="000000"/>
                <w:lang w:val="en-US"/>
              </w:rPr>
            </w:pPr>
            <w:r w:rsidRPr="00F85496">
              <w:rPr>
                <w:rFonts w:eastAsia="Batang"/>
                <w:color w:val="000000"/>
                <w:lang w:val="en-US"/>
              </w:rPr>
              <w:t>Default A</w:t>
            </w:r>
          </w:p>
        </w:tc>
      </w:tr>
      <w:tr w:rsidR="00CA212E" w:rsidRPr="00F85496" w14:paraId="56017FFB" w14:textId="77777777" w:rsidTr="001C73D3">
        <w:tc>
          <w:tcPr>
            <w:tcW w:w="1301" w:type="dxa"/>
            <w:vMerge/>
          </w:tcPr>
          <w:p w14:paraId="6AC57E72" w14:textId="77777777" w:rsidR="00CA212E" w:rsidRPr="00F85496" w:rsidRDefault="00CA212E" w:rsidP="001C73D3">
            <w:pPr>
              <w:pStyle w:val="TAC"/>
              <w:rPr>
                <w:rFonts w:eastAsia="Batang"/>
                <w:color w:val="000000"/>
                <w:lang w:val="en-US"/>
              </w:rPr>
            </w:pPr>
          </w:p>
        </w:tc>
        <w:tc>
          <w:tcPr>
            <w:tcW w:w="1275" w:type="dxa"/>
            <w:vMerge/>
          </w:tcPr>
          <w:p w14:paraId="3590DA0B" w14:textId="77777777" w:rsidR="00CA212E" w:rsidRPr="00F85496" w:rsidRDefault="00CA212E" w:rsidP="001C73D3">
            <w:pPr>
              <w:pStyle w:val="TAC"/>
              <w:rPr>
                <w:rFonts w:eastAsia="Batang"/>
                <w:color w:val="000000"/>
                <w:lang w:val="en-US"/>
              </w:rPr>
            </w:pPr>
          </w:p>
        </w:tc>
        <w:tc>
          <w:tcPr>
            <w:tcW w:w="1275" w:type="dxa"/>
          </w:tcPr>
          <w:p w14:paraId="1109B0F0" w14:textId="77777777" w:rsidR="00CA212E" w:rsidRPr="00F85496" w:rsidRDefault="00CA212E" w:rsidP="001C73D3">
            <w:pPr>
              <w:pStyle w:val="TAC"/>
              <w:rPr>
                <w:rFonts w:eastAsia="Batang"/>
                <w:color w:val="000000"/>
                <w:lang w:val="en-US"/>
              </w:rPr>
            </w:pPr>
            <w:r w:rsidRPr="00F85496">
              <w:rPr>
                <w:rFonts w:eastAsia="Batang"/>
                <w:color w:val="000000"/>
                <w:lang w:val="en-US"/>
              </w:rPr>
              <w:t>2</w:t>
            </w:r>
          </w:p>
        </w:tc>
        <w:tc>
          <w:tcPr>
            <w:tcW w:w="1843" w:type="dxa"/>
          </w:tcPr>
          <w:p w14:paraId="3BD5B1F7"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tcPr>
          <w:p w14:paraId="10193536"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321B2259" w14:textId="77777777" w:rsidR="00CA212E" w:rsidRPr="00F85496" w:rsidRDefault="00CA212E" w:rsidP="001C73D3">
            <w:pPr>
              <w:pStyle w:val="TAC"/>
              <w:rPr>
                <w:rFonts w:eastAsia="Batang"/>
                <w:color w:val="000000"/>
                <w:lang w:val="en-US"/>
              </w:rPr>
            </w:pPr>
            <w:r w:rsidRPr="00F85496">
              <w:rPr>
                <w:rFonts w:eastAsia="Batang"/>
                <w:color w:val="000000"/>
                <w:lang w:val="en-US"/>
              </w:rPr>
              <w:t>Default B</w:t>
            </w:r>
          </w:p>
        </w:tc>
      </w:tr>
      <w:tr w:rsidR="00CA212E" w:rsidRPr="00F85496" w14:paraId="2365F937" w14:textId="77777777" w:rsidTr="001C73D3">
        <w:tc>
          <w:tcPr>
            <w:tcW w:w="1301" w:type="dxa"/>
            <w:vMerge/>
          </w:tcPr>
          <w:p w14:paraId="12979D3F" w14:textId="77777777" w:rsidR="00CA212E" w:rsidRPr="00F85496" w:rsidRDefault="00CA212E" w:rsidP="001C73D3">
            <w:pPr>
              <w:pStyle w:val="TAC"/>
              <w:rPr>
                <w:rFonts w:eastAsia="Batang"/>
                <w:color w:val="000000"/>
                <w:lang w:val="en-US"/>
              </w:rPr>
            </w:pPr>
          </w:p>
        </w:tc>
        <w:tc>
          <w:tcPr>
            <w:tcW w:w="1275" w:type="dxa"/>
            <w:vMerge/>
          </w:tcPr>
          <w:p w14:paraId="5D78444A" w14:textId="77777777" w:rsidR="00CA212E" w:rsidRPr="00F85496" w:rsidRDefault="00CA212E" w:rsidP="001C73D3">
            <w:pPr>
              <w:pStyle w:val="TAC"/>
              <w:rPr>
                <w:rFonts w:eastAsia="Batang"/>
                <w:color w:val="000000"/>
                <w:lang w:val="en-US"/>
              </w:rPr>
            </w:pPr>
          </w:p>
        </w:tc>
        <w:tc>
          <w:tcPr>
            <w:tcW w:w="1275" w:type="dxa"/>
          </w:tcPr>
          <w:p w14:paraId="69E0B2E2" w14:textId="77777777" w:rsidR="00CA212E" w:rsidRPr="00F85496" w:rsidRDefault="00CA212E" w:rsidP="001C73D3">
            <w:pPr>
              <w:pStyle w:val="TAC"/>
              <w:rPr>
                <w:rFonts w:eastAsia="Batang"/>
                <w:color w:val="000000"/>
                <w:lang w:val="en-US"/>
              </w:rPr>
            </w:pPr>
            <w:r w:rsidRPr="00F85496">
              <w:rPr>
                <w:rFonts w:eastAsia="Batang"/>
                <w:color w:val="000000"/>
                <w:lang w:val="en-US"/>
              </w:rPr>
              <w:t>3</w:t>
            </w:r>
          </w:p>
        </w:tc>
        <w:tc>
          <w:tcPr>
            <w:tcW w:w="1843" w:type="dxa"/>
          </w:tcPr>
          <w:p w14:paraId="6C3B666F"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tcPr>
          <w:p w14:paraId="3DD5A477"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481331B0" w14:textId="77777777" w:rsidR="00CA212E" w:rsidRPr="00F85496" w:rsidRDefault="00CA212E" w:rsidP="001C73D3">
            <w:pPr>
              <w:pStyle w:val="TAC"/>
              <w:rPr>
                <w:rFonts w:eastAsia="Batang"/>
                <w:color w:val="000000"/>
                <w:lang w:val="en-US"/>
              </w:rPr>
            </w:pPr>
            <w:r w:rsidRPr="00F85496">
              <w:rPr>
                <w:rFonts w:eastAsia="Batang"/>
                <w:color w:val="000000"/>
                <w:lang w:val="en-US"/>
              </w:rPr>
              <w:t>Default C</w:t>
            </w:r>
          </w:p>
        </w:tc>
      </w:tr>
      <w:tr w:rsidR="00CA212E" w:rsidRPr="00F85496" w14:paraId="711D31DA" w14:textId="77777777" w:rsidTr="001C73D3">
        <w:tc>
          <w:tcPr>
            <w:tcW w:w="1301" w:type="dxa"/>
            <w:vMerge/>
          </w:tcPr>
          <w:p w14:paraId="1A168960" w14:textId="77777777" w:rsidR="00CA212E" w:rsidRPr="00F85496" w:rsidRDefault="00CA212E" w:rsidP="001C73D3">
            <w:pPr>
              <w:pStyle w:val="TAC"/>
              <w:rPr>
                <w:rFonts w:eastAsia="Batang"/>
                <w:color w:val="000000"/>
                <w:lang w:val="en-US"/>
              </w:rPr>
            </w:pPr>
          </w:p>
        </w:tc>
        <w:tc>
          <w:tcPr>
            <w:tcW w:w="1275" w:type="dxa"/>
            <w:vMerge/>
          </w:tcPr>
          <w:p w14:paraId="6DA0EBE8" w14:textId="77777777" w:rsidR="00CA212E" w:rsidRPr="00F85496" w:rsidRDefault="00CA212E" w:rsidP="001C73D3">
            <w:pPr>
              <w:pStyle w:val="TAC"/>
              <w:rPr>
                <w:rFonts w:eastAsia="Batang"/>
                <w:color w:val="000000"/>
                <w:lang w:val="en-US"/>
              </w:rPr>
            </w:pPr>
          </w:p>
        </w:tc>
        <w:tc>
          <w:tcPr>
            <w:tcW w:w="1275" w:type="dxa"/>
          </w:tcPr>
          <w:p w14:paraId="518720C9" w14:textId="77777777" w:rsidR="00CA212E" w:rsidRPr="00F85496" w:rsidRDefault="00CA212E" w:rsidP="001C73D3">
            <w:pPr>
              <w:pStyle w:val="TAC"/>
              <w:rPr>
                <w:rFonts w:eastAsia="Batang"/>
                <w:color w:val="000000"/>
                <w:lang w:val="en-US"/>
              </w:rPr>
            </w:pPr>
            <w:r w:rsidRPr="00F85496">
              <w:rPr>
                <w:rFonts w:eastAsia="Batang"/>
                <w:color w:val="000000"/>
                <w:lang w:val="en-US"/>
              </w:rPr>
              <w:t>1,2,3</w:t>
            </w:r>
          </w:p>
        </w:tc>
        <w:tc>
          <w:tcPr>
            <w:tcW w:w="1843" w:type="dxa"/>
          </w:tcPr>
          <w:p w14:paraId="4801A273" w14:textId="77777777" w:rsidR="00CA212E" w:rsidRPr="00F85496" w:rsidRDefault="00CA212E" w:rsidP="001C73D3">
            <w:pPr>
              <w:pStyle w:val="TAC"/>
              <w:rPr>
                <w:rFonts w:eastAsia="Batang"/>
                <w:color w:val="000000"/>
                <w:lang w:val="en-US"/>
              </w:rPr>
            </w:pPr>
            <w:r w:rsidRPr="00F85496">
              <w:rPr>
                <w:rFonts w:eastAsia="Batang"/>
                <w:color w:val="000000"/>
                <w:lang w:val="en-US"/>
              </w:rPr>
              <w:t>Yes</w:t>
            </w:r>
          </w:p>
        </w:tc>
        <w:tc>
          <w:tcPr>
            <w:tcW w:w="1985" w:type="dxa"/>
          </w:tcPr>
          <w:p w14:paraId="01C1F10B"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0848EF9E" w14:textId="77777777" w:rsidR="00CA212E" w:rsidRPr="00F85496" w:rsidRDefault="00CA212E" w:rsidP="001C73D3">
            <w:pPr>
              <w:pStyle w:val="TAC"/>
              <w:rPr>
                <w:rFonts w:eastAsia="Batang"/>
                <w:i/>
                <w:color w:val="000000"/>
                <w:lang w:val="en-US"/>
              </w:rPr>
            </w:pPr>
            <w:proofErr w:type="spellStart"/>
            <w:r w:rsidRPr="00F85496">
              <w:rPr>
                <w:rFonts w:eastAsia="Batang"/>
                <w:i/>
                <w:color w:val="000000"/>
                <w:lang w:val="en-US"/>
              </w:rPr>
              <w:t>pdsch-TimeDomainAllocationList</w:t>
            </w:r>
            <w:proofErr w:type="spellEnd"/>
            <w:r w:rsidRPr="00F85496">
              <w:rPr>
                <w:rFonts w:eastAsia="Batang"/>
                <w:i/>
                <w:color w:val="000000"/>
                <w:lang w:val="en-US"/>
              </w:rPr>
              <w:t xml:space="preserve"> provided in </w:t>
            </w:r>
            <w:proofErr w:type="spellStart"/>
            <w:r w:rsidRPr="00F85496">
              <w:rPr>
                <w:rFonts w:eastAsia="Batang"/>
                <w:i/>
                <w:color w:val="000000"/>
                <w:lang w:val="en-US"/>
              </w:rPr>
              <w:t>pdsch-ConfigCommon</w:t>
            </w:r>
            <w:proofErr w:type="spellEnd"/>
          </w:p>
        </w:tc>
      </w:tr>
      <w:tr w:rsidR="00CA212E" w:rsidRPr="00F85496" w14:paraId="581CBFDE" w14:textId="77777777" w:rsidTr="00CA212E">
        <w:tc>
          <w:tcPr>
            <w:tcW w:w="1301" w:type="dxa"/>
            <w:vMerge w:val="restart"/>
            <w:shd w:val="clear" w:color="auto" w:fill="BDD6EE" w:themeFill="accent1" w:themeFillTint="66"/>
          </w:tcPr>
          <w:p w14:paraId="080E6489" w14:textId="77777777" w:rsidR="00CA212E" w:rsidRPr="00F85496" w:rsidRDefault="00CA212E" w:rsidP="001C73D3">
            <w:pPr>
              <w:pStyle w:val="TAC"/>
              <w:rPr>
                <w:rFonts w:eastAsia="Batang"/>
                <w:color w:val="000000"/>
                <w:lang w:val="en-US"/>
              </w:rPr>
            </w:pPr>
            <w:r w:rsidRPr="00F85496">
              <w:rPr>
                <w:rFonts w:eastAsia="Batang"/>
                <w:color w:val="000000"/>
                <w:lang w:val="en-US"/>
              </w:rPr>
              <w:t>C-RNTI, MCS-C-RNTI, CS-RNTI</w:t>
            </w:r>
          </w:p>
        </w:tc>
        <w:tc>
          <w:tcPr>
            <w:tcW w:w="1275" w:type="dxa"/>
            <w:vMerge w:val="restart"/>
            <w:shd w:val="clear" w:color="auto" w:fill="BDD6EE" w:themeFill="accent1" w:themeFillTint="66"/>
          </w:tcPr>
          <w:p w14:paraId="2B339923" w14:textId="77777777" w:rsidR="00CA212E" w:rsidRPr="00F85496" w:rsidRDefault="00CA212E" w:rsidP="001C73D3">
            <w:pPr>
              <w:pStyle w:val="TAC"/>
              <w:rPr>
                <w:rFonts w:eastAsia="Batang"/>
                <w:color w:val="000000"/>
                <w:lang w:val="en-US"/>
              </w:rPr>
            </w:pPr>
            <w:r w:rsidRPr="00F85496">
              <w:rPr>
                <w:rFonts w:eastAsia="Batang"/>
                <w:color w:val="000000"/>
                <w:lang w:val="en-US"/>
              </w:rPr>
              <w:t>Any common search space associated with CORESET 0</w:t>
            </w:r>
          </w:p>
        </w:tc>
        <w:tc>
          <w:tcPr>
            <w:tcW w:w="1275" w:type="dxa"/>
            <w:shd w:val="clear" w:color="auto" w:fill="BDD6EE" w:themeFill="accent1" w:themeFillTint="66"/>
          </w:tcPr>
          <w:p w14:paraId="7586A47C" w14:textId="77777777" w:rsidR="00CA212E" w:rsidRPr="00F85496" w:rsidRDefault="00CA212E" w:rsidP="001C73D3">
            <w:pPr>
              <w:pStyle w:val="TAC"/>
              <w:rPr>
                <w:rFonts w:eastAsia="Batang"/>
                <w:color w:val="000000"/>
                <w:lang w:val="en-US"/>
              </w:rPr>
            </w:pPr>
            <w:r w:rsidRPr="00F85496">
              <w:rPr>
                <w:rFonts w:eastAsia="Batang"/>
                <w:color w:val="000000"/>
                <w:lang w:val="en-US"/>
              </w:rPr>
              <w:t>1, 2, 3</w:t>
            </w:r>
          </w:p>
        </w:tc>
        <w:tc>
          <w:tcPr>
            <w:tcW w:w="1843" w:type="dxa"/>
            <w:shd w:val="clear" w:color="auto" w:fill="BDD6EE" w:themeFill="accent1" w:themeFillTint="66"/>
          </w:tcPr>
          <w:p w14:paraId="496121E8"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shd w:val="clear" w:color="auto" w:fill="BDD6EE" w:themeFill="accent1" w:themeFillTint="66"/>
          </w:tcPr>
          <w:p w14:paraId="2E5E9AAC"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shd w:val="clear" w:color="auto" w:fill="BDD6EE" w:themeFill="accent1" w:themeFillTint="66"/>
          </w:tcPr>
          <w:p w14:paraId="7E6086B5" w14:textId="77777777" w:rsidR="00CA212E" w:rsidRPr="00F85496" w:rsidRDefault="00CA212E" w:rsidP="001C73D3">
            <w:pPr>
              <w:pStyle w:val="TAC"/>
              <w:rPr>
                <w:rFonts w:eastAsia="Batang"/>
                <w:color w:val="000000"/>
                <w:lang w:val="en-US"/>
              </w:rPr>
            </w:pPr>
            <w:r w:rsidRPr="00F85496">
              <w:rPr>
                <w:rFonts w:eastAsia="Batang"/>
                <w:color w:val="000000"/>
                <w:lang w:val="en-US"/>
              </w:rPr>
              <w:t>Default A</w:t>
            </w:r>
          </w:p>
        </w:tc>
      </w:tr>
      <w:tr w:rsidR="00CA212E" w:rsidRPr="00F85496" w14:paraId="0AF04FFD" w14:textId="77777777" w:rsidTr="00CA212E">
        <w:tc>
          <w:tcPr>
            <w:tcW w:w="1301" w:type="dxa"/>
            <w:vMerge/>
            <w:shd w:val="clear" w:color="auto" w:fill="BDD6EE" w:themeFill="accent1" w:themeFillTint="66"/>
          </w:tcPr>
          <w:p w14:paraId="61F99A10" w14:textId="77777777" w:rsidR="00CA212E" w:rsidRPr="00F85496" w:rsidRDefault="00CA212E" w:rsidP="001C73D3">
            <w:pPr>
              <w:pStyle w:val="TAC"/>
              <w:rPr>
                <w:rFonts w:eastAsia="Batang"/>
                <w:color w:val="000000"/>
                <w:lang w:val="en-US"/>
              </w:rPr>
            </w:pPr>
          </w:p>
        </w:tc>
        <w:tc>
          <w:tcPr>
            <w:tcW w:w="1275" w:type="dxa"/>
            <w:vMerge/>
            <w:shd w:val="clear" w:color="auto" w:fill="BDD6EE" w:themeFill="accent1" w:themeFillTint="66"/>
          </w:tcPr>
          <w:p w14:paraId="3F983FAA" w14:textId="77777777" w:rsidR="00CA212E" w:rsidRPr="00F85496" w:rsidRDefault="00CA212E" w:rsidP="001C73D3">
            <w:pPr>
              <w:pStyle w:val="TAC"/>
              <w:rPr>
                <w:rFonts w:eastAsia="Batang"/>
                <w:color w:val="000000"/>
                <w:lang w:val="en-US"/>
              </w:rPr>
            </w:pPr>
          </w:p>
        </w:tc>
        <w:tc>
          <w:tcPr>
            <w:tcW w:w="1275" w:type="dxa"/>
            <w:shd w:val="clear" w:color="auto" w:fill="BDD6EE" w:themeFill="accent1" w:themeFillTint="66"/>
          </w:tcPr>
          <w:p w14:paraId="4ECF2D28" w14:textId="77777777" w:rsidR="00CA212E" w:rsidRPr="00F85496" w:rsidRDefault="00CA212E" w:rsidP="001C73D3">
            <w:pPr>
              <w:pStyle w:val="TAC"/>
              <w:rPr>
                <w:rFonts w:eastAsia="Batang"/>
                <w:color w:val="000000"/>
                <w:lang w:val="en-US"/>
              </w:rPr>
            </w:pPr>
            <w:r w:rsidRPr="00F85496">
              <w:rPr>
                <w:rFonts w:eastAsia="Batang"/>
                <w:color w:val="000000"/>
                <w:lang w:val="en-US"/>
              </w:rPr>
              <w:t>1, 2, 3</w:t>
            </w:r>
          </w:p>
        </w:tc>
        <w:tc>
          <w:tcPr>
            <w:tcW w:w="1843" w:type="dxa"/>
            <w:shd w:val="clear" w:color="auto" w:fill="BDD6EE" w:themeFill="accent1" w:themeFillTint="66"/>
          </w:tcPr>
          <w:p w14:paraId="7D042D8C" w14:textId="77777777" w:rsidR="00CA212E" w:rsidRPr="00F85496" w:rsidRDefault="00CA212E" w:rsidP="001C73D3">
            <w:pPr>
              <w:pStyle w:val="TAC"/>
              <w:rPr>
                <w:rFonts w:eastAsia="Batang"/>
                <w:color w:val="000000"/>
                <w:lang w:val="en-US"/>
              </w:rPr>
            </w:pPr>
            <w:r w:rsidRPr="00F85496">
              <w:rPr>
                <w:rFonts w:eastAsia="Batang"/>
                <w:color w:val="000000"/>
                <w:lang w:val="en-US"/>
              </w:rPr>
              <w:t>Yes</w:t>
            </w:r>
          </w:p>
        </w:tc>
        <w:tc>
          <w:tcPr>
            <w:tcW w:w="1985" w:type="dxa"/>
            <w:shd w:val="clear" w:color="auto" w:fill="BDD6EE" w:themeFill="accent1" w:themeFillTint="66"/>
          </w:tcPr>
          <w:p w14:paraId="245441C8"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shd w:val="clear" w:color="auto" w:fill="BDD6EE" w:themeFill="accent1" w:themeFillTint="66"/>
          </w:tcPr>
          <w:p w14:paraId="4F6C5B1D" w14:textId="77777777" w:rsidR="00CA212E" w:rsidRPr="00F85496" w:rsidRDefault="00CA212E" w:rsidP="001C73D3">
            <w:pPr>
              <w:pStyle w:val="TAC"/>
              <w:rPr>
                <w:rFonts w:eastAsia="Batang"/>
                <w:color w:val="000000"/>
                <w:lang w:val="en-US"/>
              </w:rPr>
            </w:pPr>
            <w:proofErr w:type="spellStart"/>
            <w:r w:rsidRPr="00F85496">
              <w:rPr>
                <w:rFonts w:eastAsia="Batang"/>
                <w:i/>
                <w:color w:val="000000"/>
                <w:lang w:val="en-US"/>
              </w:rPr>
              <w:t>pdsch-TimeDomainAllocationList</w:t>
            </w:r>
            <w:proofErr w:type="spellEnd"/>
            <w:r w:rsidRPr="00F85496">
              <w:rPr>
                <w:rFonts w:eastAsia="Batang"/>
                <w:color w:val="000000"/>
                <w:lang w:val="en-US"/>
              </w:rPr>
              <w:t xml:space="preserve"> provided in </w:t>
            </w:r>
            <w:proofErr w:type="spellStart"/>
            <w:r w:rsidRPr="00F85496">
              <w:rPr>
                <w:rFonts w:eastAsia="Batang"/>
                <w:i/>
                <w:color w:val="000000"/>
                <w:lang w:val="en-US"/>
              </w:rPr>
              <w:t>pdsch-ConfigCommon</w:t>
            </w:r>
            <w:proofErr w:type="spellEnd"/>
          </w:p>
        </w:tc>
      </w:tr>
      <w:tr w:rsidR="00CA212E" w:rsidRPr="00F85496" w14:paraId="7C324429" w14:textId="77777777" w:rsidTr="00CA212E">
        <w:tc>
          <w:tcPr>
            <w:tcW w:w="1301" w:type="dxa"/>
            <w:vMerge w:val="restart"/>
            <w:shd w:val="clear" w:color="auto" w:fill="BDD6EE" w:themeFill="accent1" w:themeFillTint="66"/>
          </w:tcPr>
          <w:p w14:paraId="40395854" w14:textId="77777777" w:rsidR="00CA212E" w:rsidRPr="00F85496" w:rsidRDefault="00CA212E" w:rsidP="001C73D3">
            <w:pPr>
              <w:pStyle w:val="TAC"/>
              <w:rPr>
                <w:rFonts w:eastAsia="Batang"/>
                <w:color w:val="000000"/>
                <w:lang w:val="en-US"/>
              </w:rPr>
            </w:pPr>
            <w:r w:rsidRPr="00F85496">
              <w:rPr>
                <w:rFonts w:eastAsia="Batang"/>
                <w:color w:val="000000"/>
                <w:lang w:val="en-US"/>
              </w:rPr>
              <w:t>C-RNTI, MCS-C-RNTI, CS-RNTI</w:t>
            </w:r>
          </w:p>
        </w:tc>
        <w:tc>
          <w:tcPr>
            <w:tcW w:w="1275" w:type="dxa"/>
            <w:vMerge w:val="restart"/>
            <w:shd w:val="clear" w:color="auto" w:fill="BDD6EE" w:themeFill="accent1" w:themeFillTint="66"/>
          </w:tcPr>
          <w:p w14:paraId="72FE69ED" w14:textId="77777777" w:rsidR="00CA212E" w:rsidRPr="00F85496" w:rsidRDefault="00CA212E" w:rsidP="001C73D3">
            <w:pPr>
              <w:pStyle w:val="TAC"/>
              <w:rPr>
                <w:rFonts w:eastAsia="Batang"/>
                <w:color w:val="000000"/>
                <w:lang w:val="en-US"/>
              </w:rPr>
            </w:pPr>
            <w:r w:rsidRPr="00F85496">
              <w:rPr>
                <w:rFonts w:eastAsia="Batang"/>
                <w:color w:val="000000"/>
                <w:lang w:val="en-US"/>
              </w:rPr>
              <w:t>Any common search space not associated with CORESET 0</w:t>
            </w:r>
          </w:p>
          <w:p w14:paraId="25329A04" w14:textId="77777777" w:rsidR="00CA212E" w:rsidRPr="00F85496" w:rsidRDefault="00CA212E" w:rsidP="001C73D3">
            <w:pPr>
              <w:pStyle w:val="TAC"/>
              <w:rPr>
                <w:rFonts w:eastAsia="Batang"/>
                <w:color w:val="000000"/>
                <w:lang w:val="en-US"/>
              </w:rPr>
            </w:pPr>
          </w:p>
          <w:p w14:paraId="214B5B1B" w14:textId="77777777" w:rsidR="00CA212E" w:rsidRPr="00F85496" w:rsidRDefault="00CA212E" w:rsidP="001C73D3">
            <w:pPr>
              <w:pStyle w:val="TAC"/>
              <w:rPr>
                <w:rFonts w:eastAsia="Batang"/>
                <w:color w:val="000000"/>
                <w:lang w:val="en-US"/>
              </w:rPr>
            </w:pPr>
            <w:r w:rsidRPr="00F85496">
              <w:rPr>
                <w:rFonts w:eastAsia="Batang"/>
                <w:color w:val="000000"/>
                <w:lang w:val="en-US"/>
              </w:rPr>
              <w:t>UE specific search space</w:t>
            </w:r>
          </w:p>
        </w:tc>
        <w:tc>
          <w:tcPr>
            <w:tcW w:w="1275" w:type="dxa"/>
            <w:shd w:val="clear" w:color="auto" w:fill="BDD6EE" w:themeFill="accent1" w:themeFillTint="66"/>
          </w:tcPr>
          <w:p w14:paraId="62F2D181" w14:textId="77777777" w:rsidR="00CA212E" w:rsidRPr="00F85496" w:rsidRDefault="00CA212E" w:rsidP="001C73D3">
            <w:pPr>
              <w:pStyle w:val="TAC"/>
              <w:rPr>
                <w:rFonts w:eastAsia="Batang"/>
                <w:color w:val="000000"/>
                <w:lang w:val="en-US"/>
              </w:rPr>
            </w:pPr>
            <w:r w:rsidRPr="00F85496">
              <w:rPr>
                <w:rFonts w:eastAsia="Batang"/>
                <w:color w:val="000000"/>
                <w:lang w:val="en-US"/>
              </w:rPr>
              <w:t>1,2,3</w:t>
            </w:r>
          </w:p>
        </w:tc>
        <w:tc>
          <w:tcPr>
            <w:tcW w:w="1843" w:type="dxa"/>
            <w:shd w:val="clear" w:color="auto" w:fill="BDD6EE" w:themeFill="accent1" w:themeFillTint="66"/>
          </w:tcPr>
          <w:p w14:paraId="185C32A2"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shd w:val="clear" w:color="auto" w:fill="BDD6EE" w:themeFill="accent1" w:themeFillTint="66"/>
          </w:tcPr>
          <w:p w14:paraId="240F327E"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839" w:type="dxa"/>
            <w:shd w:val="clear" w:color="auto" w:fill="BDD6EE" w:themeFill="accent1" w:themeFillTint="66"/>
          </w:tcPr>
          <w:p w14:paraId="7610C3BE" w14:textId="77777777" w:rsidR="00CA212E" w:rsidRPr="00F85496" w:rsidRDefault="00CA212E" w:rsidP="001C73D3">
            <w:pPr>
              <w:pStyle w:val="TAC"/>
              <w:rPr>
                <w:rFonts w:eastAsia="Batang"/>
                <w:color w:val="000000"/>
                <w:lang w:val="en-US"/>
              </w:rPr>
            </w:pPr>
            <w:r w:rsidRPr="00F85496">
              <w:rPr>
                <w:rFonts w:eastAsia="Batang"/>
                <w:color w:val="000000"/>
                <w:lang w:val="en-US"/>
              </w:rPr>
              <w:t>Default A</w:t>
            </w:r>
          </w:p>
        </w:tc>
      </w:tr>
      <w:tr w:rsidR="00CA212E" w:rsidRPr="00F85496" w14:paraId="0186AAC3" w14:textId="77777777" w:rsidTr="00CA212E">
        <w:tc>
          <w:tcPr>
            <w:tcW w:w="1301" w:type="dxa"/>
            <w:vMerge/>
            <w:shd w:val="clear" w:color="auto" w:fill="BDD6EE" w:themeFill="accent1" w:themeFillTint="66"/>
          </w:tcPr>
          <w:p w14:paraId="2F6DC7B7" w14:textId="77777777" w:rsidR="00CA212E" w:rsidRPr="00F85496" w:rsidRDefault="00CA212E" w:rsidP="001C73D3">
            <w:pPr>
              <w:pStyle w:val="TAC"/>
              <w:rPr>
                <w:rFonts w:eastAsia="Batang"/>
                <w:color w:val="000000"/>
                <w:lang w:val="en-US"/>
              </w:rPr>
            </w:pPr>
          </w:p>
        </w:tc>
        <w:tc>
          <w:tcPr>
            <w:tcW w:w="1275" w:type="dxa"/>
            <w:vMerge/>
            <w:shd w:val="clear" w:color="auto" w:fill="BDD6EE" w:themeFill="accent1" w:themeFillTint="66"/>
          </w:tcPr>
          <w:p w14:paraId="219383D6" w14:textId="77777777" w:rsidR="00CA212E" w:rsidRPr="00F85496" w:rsidRDefault="00CA212E" w:rsidP="001C73D3">
            <w:pPr>
              <w:pStyle w:val="TAC"/>
              <w:rPr>
                <w:rFonts w:eastAsia="Batang"/>
                <w:color w:val="000000"/>
                <w:lang w:val="en-US"/>
              </w:rPr>
            </w:pPr>
          </w:p>
        </w:tc>
        <w:tc>
          <w:tcPr>
            <w:tcW w:w="1275" w:type="dxa"/>
            <w:shd w:val="clear" w:color="auto" w:fill="BDD6EE" w:themeFill="accent1" w:themeFillTint="66"/>
          </w:tcPr>
          <w:p w14:paraId="33355FBE" w14:textId="77777777" w:rsidR="00CA212E" w:rsidRPr="00F85496" w:rsidRDefault="00CA212E" w:rsidP="001C73D3">
            <w:pPr>
              <w:pStyle w:val="TAC"/>
              <w:rPr>
                <w:rFonts w:eastAsia="Batang"/>
                <w:color w:val="000000"/>
                <w:lang w:val="en-US"/>
              </w:rPr>
            </w:pPr>
            <w:r w:rsidRPr="00F85496">
              <w:rPr>
                <w:rFonts w:eastAsia="Batang"/>
                <w:color w:val="000000"/>
                <w:lang w:val="en-US"/>
              </w:rPr>
              <w:t>1,2,3</w:t>
            </w:r>
          </w:p>
        </w:tc>
        <w:tc>
          <w:tcPr>
            <w:tcW w:w="1843" w:type="dxa"/>
            <w:shd w:val="clear" w:color="auto" w:fill="BDD6EE" w:themeFill="accent1" w:themeFillTint="66"/>
          </w:tcPr>
          <w:p w14:paraId="21A6BBF0" w14:textId="77777777" w:rsidR="00CA212E" w:rsidRPr="00F85496" w:rsidRDefault="00CA212E" w:rsidP="001C73D3">
            <w:pPr>
              <w:pStyle w:val="TAC"/>
              <w:rPr>
                <w:rFonts w:eastAsia="Batang"/>
                <w:color w:val="000000"/>
                <w:lang w:val="en-US"/>
              </w:rPr>
            </w:pPr>
            <w:r w:rsidRPr="00F85496">
              <w:rPr>
                <w:rFonts w:eastAsia="Batang"/>
                <w:color w:val="000000"/>
                <w:lang w:val="en-US"/>
              </w:rPr>
              <w:t>Yes</w:t>
            </w:r>
          </w:p>
        </w:tc>
        <w:tc>
          <w:tcPr>
            <w:tcW w:w="1985" w:type="dxa"/>
            <w:shd w:val="clear" w:color="auto" w:fill="BDD6EE" w:themeFill="accent1" w:themeFillTint="66"/>
          </w:tcPr>
          <w:p w14:paraId="1484BDB5"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839" w:type="dxa"/>
            <w:shd w:val="clear" w:color="auto" w:fill="BDD6EE" w:themeFill="accent1" w:themeFillTint="66"/>
          </w:tcPr>
          <w:p w14:paraId="436E8239" w14:textId="77777777" w:rsidR="00CA212E" w:rsidRPr="00F85496" w:rsidRDefault="00CA212E" w:rsidP="001C73D3">
            <w:pPr>
              <w:pStyle w:val="TAC"/>
              <w:rPr>
                <w:rFonts w:eastAsia="Batang"/>
                <w:color w:val="000000"/>
                <w:lang w:val="en-US"/>
              </w:rPr>
            </w:pPr>
            <w:proofErr w:type="spellStart"/>
            <w:r w:rsidRPr="00F85496">
              <w:rPr>
                <w:rFonts w:eastAsia="Batang"/>
                <w:i/>
                <w:color w:val="000000"/>
                <w:lang w:val="en-US"/>
              </w:rPr>
              <w:t>pdsch-TimeDomainAllocationList</w:t>
            </w:r>
            <w:proofErr w:type="spellEnd"/>
            <w:r w:rsidRPr="00F85496">
              <w:rPr>
                <w:rFonts w:eastAsia="Batang"/>
                <w:i/>
                <w:color w:val="000000"/>
                <w:lang w:val="en-US"/>
              </w:rPr>
              <w:t xml:space="preserve"> </w:t>
            </w:r>
            <w:r w:rsidRPr="00F85496">
              <w:rPr>
                <w:rFonts w:eastAsia="Batang"/>
                <w:color w:val="000000"/>
                <w:lang w:val="en-US"/>
              </w:rPr>
              <w:t xml:space="preserve">provided in </w:t>
            </w:r>
            <w:proofErr w:type="spellStart"/>
            <w:r w:rsidRPr="00F85496">
              <w:rPr>
                <w:rFonts w:eastAsia="Batang"/>
                <w:i/>
                <w:color w:val="000000"/>
                <w:lang w:val="en-US"/>
              </w:rPr>
              <w:t>pdsch-ConfigCommon</w:t>
            </w:r>
            <w:proofErr w:type="spellEnd"/>
            <w:r w:rsidRPr="00F85496">
              <w:rPr>
                <w:rFonts w:eastAsia="Batang"/>
                <w:color w:val="000000"/>
                <w:lang w:val="en-US"/>
              </w:rPr>
              <w:t xml:space="preserve"> </w:t>
            </w:r>
          </w:p>
        </w:tc>
      </w:tr>
      <w:tr w:rsidR="00CA212E" w:rsidRPr="00F85496" w14:paraId="44372B4B" w14:textId="77777777" w:rsidTr="00CA212E">
        <w:tc>
          <w:tcPr>
            <w:tcW w:w="1301" w:type="dxa"/>
            <w:vMerge/>
            <w:shd w:val="clear" w:color="auto" w:fill="BDD6EE" w:themeFill="accent1" w:themeFillTint="66"/>
          </w:tcPr>
          <w:p w14:paraId="2651BD74" w14:textId="77777777" w:rsidR="00CA212E" w:rsidRPr="00F85496" w:rsidRDefault="00CA212E" w:rsidP="001C73D3">
            <w:pPr>
              <w:pStyle w:val="TAC"/>
              <w:rPr>
                <w:rFonts w:eastAsia="Batang"/>
                <w:color w:val="000000"/>
                <w:lang w:val="en-US"/>
              </w:rPr>
            </w:pPr>
          </w:p>
        </w:tc>
        <w:tc>
          <w:tcPr>
            <w:tcW w:w="1275" w:type="dxa"/>
            <w:vMerge/>
            <w:shd w:val="clear" w:color="auto" w:fill="BDD6EE" w:themeFill="accent1" w:themeFillTint="66"/>
          </w:tcPr>
          <w:p w14:paraId="28DDD0FA" w14:textId="77777777" w:rsidR="00CA212E" w:rsidRPr="00F85496" w:rsidRDefault="00CA212E" w:rsidP="001C73D3">
            <w:pPr>
              <w:pStyle w:val="TAC"/>
              <w:rPr>
                <w:rFonts w:eastAsia="Batang"/>
                <w:color w:val="000000"/>
                <w:lang w:val="en-US"/>
              </w:rPr>
            </w:pPr>
          </w:p>
        </w:tc>
        <w:tc>
          <w:tcPr>
            <w:tcW w:w="1275" w:type="dxa"/>
            <w:shd w:val="clear" w:color="auto" w:fill="BDD6EE" w:themeFill="accent1" w:themeFillTint="66"/>
          </w:tcPr>
          <w:p w14:paraId="60A6D0E3" w14:textId="77777777" w:rsidR="00CA212E" w:rsidRPr="00F85496" w:rsidRDefault="00CA212E" w:rsidP="001C73D3">
            <w:pPr>
              <w:pStyle w:val="TAC"/>
              <w:rPr>
                <w:rFonts w:eastAsia="Batang"/>
                <w:color w:val="000000"/>
                <w:lang w:val="en-US"/>
              </w:rPr>
            </w:pPr>
            <w:r w:rsidRPr="00F85496">
              <w:rPr>
                <w:rFonts w:eastAsia="Batang"/>
                <w:color w:val="000000"/>
                <w:lang w:val="en-US"/>
              </w:rPr>
              <w:t>1,2,3</w:t>
            </w:r>
          </w:p>
        </w:tc>
        <w:tc>
          <w:tcPr>
            <w:tcW w:w="1843" w:type="dxa"/>
            <w:shd w:val="clear" w:color="auto" w:fill="BDD6EE" w:themeFill="accent1" w:themeFillTint="66"/>
          </w:tcPr>
          <w:p w14:paraId="7AA87049" w14:textId="77777777" w:rsidR="00CA212E" w:rsidRPr="00F85496" w:rsidRDefault="00CA212E" w:rsidP="001C73D3">
            <w:pPr>
              <w:pStyle w:val="TAC"/>
              <w:rPr>
                <w:rFonts w:eastAsia="Batang"/>
                <w:color w:val="000000"/>
                <w:lang w:val="en-US"/>
              </w:rPr>
            </w:pPr>
            <w:r w:rsidRPr="00F85496">
              <w:rPr>
                <w:rFonts w:eastAsia="Batang"/>
                <w:color w:val="000000"/>
                <w:lang w:val="en-US"/>
              </w:rPr>
              <w:t>No/Yes</w:t>
            </w:r>
          </w:p>
        </w:tc>
        <w:tc>
          <w:tcPr>
            <w:tcW w:w="1985" w:type="dxa"/>
            <w:shd w:val="clear" w:color="auto" w:fill="BDD6EE" w:themeFill="accent1" w:themeFillTint="66"/>
          </w:tcPr>
          <w:p w14:paraId="2AE8A48B" w14:textId="77777777" w:rsidR="00CA212E" w:rsidRPr="00F85496" w:rsidRDefault="00CA212E" w:rsidP="001C73D3">
            <w:pPr>
              <w:pStyle w:val="TAC"/>
              <w:rPr>
                <w:rFonts w:eastAsia="Batang"/>
                <w:color w:val="000000"/>
                <w:lang w:val="en-US"/>
              </w:rPr>
            </w:pPr>
            <w:r w:rsidRPr="00F85496">
              <w:rPr>
                <w:rFonts w:eastAsia="Batang"/>
                <w:color w:val="000000"/>
                <w:lang w:val="en-US"/>
              </w:rPr>
              <w:t>Yes</w:t>
            </w:r>
          </w:p>
        </w:tc>
        <w:tc>
          <w:tcPr>
            <w:tcW w:w="1839" w:type="dxa"/>
            <w:shd w:val="clear" w:color="auto" w:fill="BDD6EE" w:themeFill="accent1" w:themeFillTint="66"/>
          </w:tcPr>
          <w:p w14:paraId="39FD446F" w14:textId="77777777" w:rsidR="00CA212E" w:rsidRPr="00F85496" w:rsidRDefault="00CA212E" w:rsidP="001C73D3">
            <w:pPr>
              <w:pStyle w:val="TAC"/>
              <w:rPr>
                <w:rFonts w:eastAsia="Batang"/>
                <w:color w:val="000000"/>
                <w:lang w:val="en-US"/>
              </w:rPr>
            </w:pPr>
            <w:proofErr w:type="spellStart"/>
            <w:r w:rsidRPr="00F85496">
              <w:rPr>
                <w:rFonts w:eastAsia="Batang"/>
                <w:i/>
                <w:color w:val="000000"/>
                <w:lang w:val="en-US"/>
              </w:rPr>
              <w:t>pdsch-TimeDomainAllocationList</w:t>
            </w:r>
            <w:proofErr w:type="spellEnd"/>
            <w:r w:rsidRPr="00F85496">
              <w:rPr>
                <w:rFonts w:eastAsia="Batang"/>
                <w:i/>
                <w:color w:val="000000"/>
                <w:lang w:val="en-US"/>
              </w:rPr>
              <w:t xml:space="preserve"> </w:t>
            </w:r>
            <w:r w:rsidRPr="00F85496">
              <w:rPr>
                <w:rFonts w:eastAsia="Batang"/>
                <w:color w:val="000000"/>
                <w:lang w:val="en-US"/>
              </w:rPr>
              <w:t xml:space="preserve">provided in </w:t>
            </w:r>
            <w:proofErr w:type="spellStart"/>
            <w:r w:rsidRPr="00F85496">
              <w:rPr>
                <w:rFonts w:eastAsia="Batang"/>
                <w:i/>
                <w:color w:val="000000"/>
                <w:lang w:val="en-US"/>
              </w:rPr>
              <w:t>pdsch</w:t>
            </w:r>
            <w:proofErr w:type="spellEnd"/>
            <w:r w:rsidRPr="00F85496">
              <w:rPr>
                <w:rFonts w:eastAsia="Batang"/>
                <w:i/>
                <w:color w:val="000000"/>
                <w:lang w:val="en-US"/>
              </w:rPr>
              <w:t>-Config</w:t>
            </w:r>
          </w:p>
        </w:tc>
      </w:tr>
    </w:tbl>
    <w:p w14:paraId="5BAD1CA8" w14:textId="5FDC7E38" w:rsidR="00425042" w:rsidRPr="00F85496" w:rsidRDefault="00425042" w:rsidP="00425042"/>
    <w:p w14:paraId="28E32348" w14:textId="15D6015E" w:rsidR="008B01BA" w:rsidRDefault="008B01BA" w:rsidP="00425042">
      <w:r w:rsidRPr="00F85496">
        <w:t xml:space="preserve">The shaded </w:t>
      </w:r>
      <w:r w:rsidR="000E3986" w:rsidRPr="00F85496">
        <w:t xml:space="preserve">entries above are the </w:t>
      </w:r>
      <w:r w:rsidR="005F6D03" w:rsidRPr="00F85496">
        <w:t xml:space="preserve">cases </w:t>
      </w:r>
      <w:r w:rsidR="000E3986" w:rsidRPr="00F85496">
        <w:t xml:space="preserve">where the proposed “minimum DL scheduling offset” would </w:t>
      </w:r>
      <w:r w:rsidR="00DF2EC0" w:rsidRPr="00F85496">
        <w:t>be applicable</w:t>
      </w:r>
      <w:r w:rsidR="000E3986" w:rsidRPr="00F85496">
        <w:t>.</w:t>
      </w:r>
    </w:p>
    <w:p w14:paraId="4DFF4100" w14:textId="0DA3BE7F" w:rsidR="009B4253" w:rsidRDefault="009B4253" w:rsidP="00425042"/>
    <w:p w14:paraId="305D1CD3" w14:textId="77777777" w:rsidR="00162E3D" w:rsidRPr="00162E3D" w:rsidRDefault="00162E3D" w:rsidP="009B4253"/>
    <w:p w14:paraId="6957E192" w14:textId="77777777" w:rsidR="009B4253" w:rsidRPr="00F85496" w:rsidRDefault="009B4253" w:rsidP="009B4253">
      <w:pPr>
        <w:pStyle w:val="Heading2"/>
        <w:rPr>
          <w:lang w:val="en-US"/>
        </w:rPr>
      </w:pPr>
      <w:r w:rsidRPr="00F85496">
        <w:rPr>
          <w:lang w:val="en-US"/>
        </w:rPr>
        <w:lastRenderedPageBreak/>
        <w:t>Alternative proposals</w:t>
      </w:r>
    </w:p>
    <w:p w14:paraId="0DB43DD8" w14:textId="77777777" w:rsidR="009B4253" w:rsidRPr="00F85496" w:rsidRDefault="009B4253" w:rsidP="00B07652">
      <w:pPr>
        <w:pStyle w:val="Heading3"/>
        <w:jc w:val="both"/>
        <w:rPr>
          <w:lang w:val="en-US"/>
        </w:rPr>
      </w:pPr>
      <w:bookmarkStart w:id="39" w:name="_Ref7812141"/>
      <w:r w:rsidRPr="00F85496">
        <w:rPr>
          <w:lang w:val="en-US"/>
        </w:rPr>
        <w:t>TDRA entry selection approach</w:t>
      </w:r>
      <w:bookmarkEnd w:id="39"/>
    </w:p>
    <w:p w14:paraId="56B54E0D" w14:textId="77777777" w:rsidR="009B4253" w:rsidRPr="00F85496" w:rsidRDefault="009B4253" w:rsidP="00B07652">
      <w:pPr>
        <w:jc w:val="both"/>
      </w:pPr>
      <w:r w:rsidRPr="00F85496">
        <w:t>It has been suggested that dynamic or semi-static selection of TDRA entries can be the mechanism to limit scheduling options known to the UE so that microsleep durations can be maximized. Because the configured values of k0 is part of the TDRA table, it has also been further suggested that this scheme can be used to facilitate cross-slot scheduling for power saving. While this looks convincing on the surface, careful examination of operation involving BWP operation reveals several issues.</w:t>
      </w:r>
    </w:p>
    <w:p w14:paraId="0480269D" w14:textId="77777777" w:rsidR="009B4253" w:rsidRPr="00F85496" w:rsidRDefault="009B4253" w:rsidP="00B07652">
      <w:pPr>
        <w:jc w:val="both"/>
      </w:pPr>
      <w:r w:rsidRPr="00F85496">
        <w:t>TDRA tables are BWP specific; If there should be selection of TDRA entries for enabling/disabling, the selection would have to be BWP specific. The most sensible schemes would be to provide a list of the indices of the disabled entries, a.k.a. “disable-list”, or a bitmap corresponding to all the entries in the table and the bit position is associated with the index of the entry, and each bit indicates disable/enable status of the associated entry.</w:t>
      </w:r>
    </w:p>
    <w:p w14:paraId="4355F900" w14:textId="14755B6F" w:rsidR="009B4253" w:rsidRPr="00F85496" w:rsidRDefault="009B4253" w:rsidP="00B07652">
      <w:pPr>
        <w:jc w:val="both"/>
      </w:pPr>
      <w:r w:rsidRPr="00F85496">
        <w:t xml:space="preserve">First, supporting dynamic/semi-static selection of TDRA entries does not address the A-CSI triggering offset issue, because TDRA is not used to determine CSI-RS timing. In general, the aspect of DCI-triggered signal reception/transmission supporting a cross-slot triggering offset for UE power saving is not addressed. On the other hand, supporting an explicit minimum scheduling offset parameter opens up some ways to address that issue as discussed in Section </w:t>
      </w:r>
      <w:r w:rsidR="00B2564D">
        <w:fldChar w:fldCharType="begin"/>
      </w:r>
      <w:r w:rsidR="00B2564D">
        <w:instrText xml:space="preserve"> REF _Ref7812842 \r \h </w:instrText>
      </w:r>
      <w:r w:rsidR="00B2564D">
        <w:fldChar w:fldCharType="separate"/>
      </w:r>
      <w:r w:rsidR="00B2564D">
        <w:t>2.1</w:t>
      </w:r>
      <w:r w:rsidR="00B2564D">
        <w:fldChar w:fldCharType="end"/>
      </w:r>
      <w:r w:rsidRPr="00F85496">
        <w:t>.</w:t>
      </w:r>
    </w:p>
    <w:p w14:paraId="543E5608" w14:textId="398B2DF3" w:rsidR="009B4253" w:rsidRPr="00F85496" w:rsidRDefault="009B4253" w:rsidP="00B07652">
      <w:pPr>
        <w:pStyle w:val="Caption"/>
        <w:jc w:val="both"/>
      </w:pPr>
      <w:bookmarkStart w:id="40" w:name="_Toc534920368"/>
      <w:bookmarkStart w:id="41" w:name="_Toc7811989"/>
      <w:r w:rsidRPr="00F85496">
        <w:t xml:space="preserve">Observation </w:t>
      </w:r>
      <w:r w:rsidRPr="00F85496">
        <w:rPr>
          <w:noProof/>
        </w:rPr>
        <w:fldChar w:fldCharType="begin"/>
      </w:r>
      <w:r w:rsidRPr="00F85496">
        <w:rPr>
          <w:noProof/>
        </w:rPr>
        <w:instrText xml:space="preserve"> SEQ Observation \* ARABIC </w:instrText>
      </w:r>
      <w:r w:rsidRPr="00F85496">
        <w:rPr>
          <w:noProof/>
        </w:rPr>
        <w:fldChar w:fldCharType="separate"/>
      </w:r>
      <w:r w:rsidR="002E21C0">
        <w:rPr>
          <w:noProof/>
        </w:rPr>
        <w:t>8</w:t>
      </w:r>
      <w:r w:rsidRPr="00F85496">
        <w:rPr>
          <w:noProof/>
        </w:rPr>
        <w:fldChar w:fldCharType="end"/>
      </w:r>
      <w:r w:rsidRPr="00F85496">
        <w:t>: TDRA entry selection does not address the general aspect of DCI-triggered signal reception/transmission (e.g. aperiodic CSI) for cross-slot triggering offset.</w:t>
      </w:r>
      <w:bookmarkEnd w:id="40"/>
      <w:r w:rsidRPr="00F85496">
        <w:t xml:space="preserve"> It is not a complete solution.</w:t>
      </w:r>
      <w:bookmarkEnd w:id="41"/>
    </w:p>
    <w:p w14:paraId="7677535C" w14:textId="06E83D66" w:rsidR="009B4253" w:rsidRPr="00F85496" w:rsidRDefault="009B4253" w:rsidP="00B07652">
      <w:pPr>
        <w:jc w:val="both"/>
      </w:pPr>
      <w:r w:rsidRPr="00F85496">
        <w:t xml:space="preserve">Second, TDRA entry selection approach has some complications and inefficiency in supporting BWP operation (and applies equally to cross-carrier scheduling). Suppose the objective is to have minimum k0 not smaller than x for the current BWP, denoted as BWP0. Based on the approach of selection of TDRA entries, the “disable-list” should contain the indices of the entries with k0&lt;x. However, suppose another BWP, denoted as BWP1, is configured with some TDRA entries smaller than x. Because it is possible that UE receives a cross-BWP scheduling DCI that triggers switch from BWP0 to BWP1, the TDRA table for BWP1 could come into play even when the active BWP is BWP0. To guarantee the scheduled k0 would be at least x, one way is to also disable the entries with k0&lt;x for BWP1 by the “disable-list” for BWP1. Extending further, there can be another configured BWP, or even more. The same has to be done to each of the configured BWP’s “disable-list” just because k0&lt;x should be disallowed when active BWP is BWP0. Suppose a switch to high power BWP occurs and k0&gt;=x condition is no longer needed. Extra signaling overhead would be needed to update each and every BWP’s “disable-list”. On the other hand, the scheme described in Section </w:t>
      </w:r>
      <w:r w:rsidRPr="00F85496">
        <w:fldChar w:fldCharType="begin"/>
      </w:r>
      <w:r w:rsidRPr="00F85496">
        <w:instrText xml:space="preserve"> REF _Ref535002048 \r \h </w:instrText>
      </w:r>
      <w:r w:rsidR="00B07652">
        <w:instrText xml:space="preserve"> \* MERGEFORMAT </w:instrText>
      </w:r>
      <w:r w:rsidRPr="00F85496">
        <w:fldChar w:fldCharType="separate"/>
      </w:r>
      <w:r w:rsidR="006D53CF">
        <w:rPr>
          <w:b/>
          <w:bCs/>
        </w:rPr>
        <w:t>Error! Reference source not found.</w:t>
      </w:r>
      <w:r w:rsidRPr="00F85496">
        <w:fldChar w:fldCharType="end"/>
      </w:r>
      <w:r w:rsidRPr="00F85496">
        <w:t xml:space="preserve"> requires no extra signaling overhead on top of the existing BWP switch signaling to support the same objective and operation. </w:t>
      </w:r>
    </w:p>
    <w:p w14:paraId="5AC5E42F" w14:textId="33119086" w:rsidR="009B4253" w:rsidRPr="00F85496" w:rsidRDefault="009B4253" w:rsidP="00B07652">
      <w:pPr>
        <w:pStyle w:val="Caption"/>
        <w:jc w:val="both"/>
      </w:pPr>
      <w:bookmarkStart w:id="42" w:name="_Toc534920369"/>
      <w:bookmarkStart w:id="43" w:name="_Toc7811990"/>
      <w:r w:rsidRPr="00F85496">
        <w:t xml:space="preserve">Observation </w:t>
      </w:r>
      <w:r w:rsidRPr="00F85496">
        <w:rPr>
          <w:noProof/>
        </w:rPr>
        <w:fldChar w:fldCharType="begin"/>
      </w:r>
      <w:r w:rsidRPr="00F85496">
        <w:rPr>
          <w:noProof/>
        </w:rPr>
        <w:instrText xml:space="preserve"> SEQ Observation \* ARABIC </w:instrText>
      </w:r>
      <w:r w:rsidRPr="00F85496">
        <w:rPr>
          <w:noProof/>
        </w:rPr>
        <w:fldChar w:fldCharType="separate"/>
      </w:r>
      <w:r w:rsidR="002E21C0">
        <w:rPr>
          <w:noProof/>
        </w:rPr>
        <w:t>9</w:t>
      </w:r>
      <w:r w:rsidRPr="00F85496">
        <w:rPr>
          <w:noProof/>
        </w:rPr>
        <w:fldChar w:fldCharType="end"/>
      </w:r>
      <w:r w:rsidRPr="00F85496">
        <w:t>: To guarantee k0&gt;=x using TDRA entry selection with multiple configured BWP, update to TDRA entry selection for the non-active BWPs may be needed, leading to extra signaling overhead.</w:t>
      </w:r>
      <w:bookmarkEnd w:id="42"/>
      <w:bookmarkEnd w:id="43"/>
    </w:p>
    <w:p w14:paraId="5DCFCB34" w14:textId="77777777" w:rsidR="009B4253" w:rsidRDefault="009B4253" w:rsidP="00425042"/>
    <w:p w14:paraId="04DF9A04" w14:textId="77777777" w:rsidR="009B4253" w:rsidRPr="00F85496" w:rsidRDefault="009B4253" w:rsidP="00425042"/>
    <w:p w14:paraId="6E8F2C9C" w14:textId="05AF596E" w:rsidR="00CA212E" w:rsidRPr="00F85496" w:rsidRDefault="00CA212E" w:rsidP="00425042"/>
    <w:p w14:paraId="33069512" w14:textId="77777777" w:rsidR="00CA212E" w:rsidRPr="00F85496" w:rsidRDefault="00CA212E" w:rsidP="00425042"/>
    <w:sectPr w:rsidR="00CA212E" w:rsidRPr="00F85496" w:rsidSect="00013353">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CE5D2" w14:textId="77777777" w:rsidR="00203069" w:rsidRDefault="00203069">
      <w:r>
        <w:separator/>
      </w:r>
    </w:p>
  </w:endnote>
  <w:endnote w:type="continuationSeparator" w:id="0">
    <w:p w14:paraId="06A15772" w14:textId="77777777" w:rsidR="00203069" w:rsidRDefault="00203069">
      <w:r>
        <w:continuationSeparator/>
      </w:r>
    </w:p>
  </w:endnote>
  <w:endnote w:type="continuationNotice" w:id="1">
    <w:p w14:paraId="1E5653F2" w14:textId="77777777" w:rsidR="00203069" w:rsidRDefault="002030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203069" w:rsidRDefault="0020306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03069" w:rsidRDefault="0020306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203069" w:rsidRDefault="0020306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501FF" w14:textId="77777777" w:rsidR="00203069" w:rsidRDefault="00203069">
      <w:r>
        <w:separator/>
      </w:r>
    </w:p>
  </w:footnote>
  <w:footnote w:type="continuationSeparator" w:id="0">
    <w:p w14:paraId="3D0B4851" w14:textId="77777777" w:rsidR="00203069" w:rsidRDefault="00203069">
      <w:r>
        <w:continuationSeparator/>
      </w:r>
    </w:p>
  </w:footnote>
  <w:footnote w:type="continuationNotice" w:id="1">
    <w:p w14:paraId="201611E6" w14:textId="77777777" w:rsidR="00203069" w:rsidRDefault="002030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203069" w:rsidRDefault="0020306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6E1788"/>
    <w:multiLevelType w:val="hybridMultilevel"/>
    <w:tmpl w:val="FE5E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D53881"/>
    <w:multiLevelType w:val="hybridMultilevel"/>
    <w:tmpl w:val="B134CB62"/>
    <w:lvl w:ilvl="0" w:tplc="B34C15F8">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70FD3"/>
    <w:multiLevelType w:val="hybridMultilevel"/>
    <w:tmpl w:val="89B2EA50"/>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D2099"/>
    <w:multiLevelType w:val="hybridMultilevel"/>
    <w:tmpl w:val="99108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A0DF0"/>
    <w:multiLevelType w:val="hybridMultilevel"/>
    <w:tmpl w:val="DD0A6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8557B"/>
    <w:multiLevelType w:val="hybridMultilevel"/>
    <w:tmpl w:val="2A3C95B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A342D4"/>
    <w:multiLevelType w:val="hybridMultilevel"/>
    <w:tmpl w:val="447A4A9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4F1361"/>
    <w:multiLevelType w:val="hybridMultilevel"/>
    <w:tmpl w:val="5D10847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2765FD"/>
    <w:multiLevelType w:val="hybridMultilevel"/>
    <w:tmpl w:val="92B23ED8"/>
    <w:lvl w:ilvl="0" w:tplc="A05A4F52">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C6B00"/>
    <w:multiLevelType w:val="hybridMultilevel"/>
    <w:tmpl w:val="144E6D0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117A7F"/>
    <w:multiLevelType w:val="hybridMultilevel"/>
    <w:tmpl w:val="BFDA7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640593"/>
    <w:multiLevelType w:val="hybridMultilevel"/>
    <w:tmpl w:val="31BEB9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FE96D9C"/>
    <w:multiLevelType w:val="hybridMultilevel"/>
    <w:tmpl w:val="8EEE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BF74FA2"/>
    <w:multiLevelType w:val="hybridMultilevel"/>
    <w:tmpl w:val="5D12E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DA444D"/>
    <w:multiLevelType w:val="hybridMultilevel"/>
    <w:tmpl w:val="DA3A6064"/>
    <w:lvl w:ilvl="0" w:tplc="CD887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15:restartNumberingAfterBreak="0">
    <w:nsid w:val="61136C97"/>
    <w:multiLevelType w:val="hybridMultilevel"/>
    <w:tmpl w:val="D50A8886"/>
    <w:lvl w:ilvl="0" w:tplc="B34C15F8">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F23B8C"/>
    <w:multiLevelType w:val="hybridMultilevel"/>
    <w:tmpl w:val="DBBA09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3">
      <w:start w:val="1"/>
      <w:numFmt w:val="bullet"/>
      <w:lvlText w:val="o"/>
      <w:lvlJc w:val="left"/>
      <w:pPr>
        <w:ind w:left="2880" w:hanging="360"/>
      </w:pPr>
      <w:rPr>
        <w:rFonts w:ascii="Courier New" w:hAnsi="Courier New" w:cs="Courier New"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463684A"/>
    <w:multiLevelType w:val="hybridMultilevel"/>
    <w:tmpl w:val="B134CB62"/>
    <w:lvl w:ilvl="0" w:tplc="B34C15F8">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A597B"/>
    <w:multiLevelType w:val="hybridMultilevel"/>
    <w:tmpl w:val="10D2B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6E45FC"/>
    <w:multiLevelType w:val="hybridMultilevel"/>
    <w:tmpl w:val="96D60BA0"/>
    <w:lvl w:ilvl="0" w:tplc="DB46B1CE">
      <w:start w:val="1"/>
      <w:numFmt w:val="decimal"/>
      <w:lvlText w:val="%1."/>
      <w:lvlJc w:val="left"/>
      <w:pPr>
        <w:tabs>
          <w:tab w:val="num" w:pos="720"/>
        </w:tabs>
        <w:ind w:left="720" w:hanging="360"/>
      </w:pPr>
    </w:lvl>
    <w:lvl w:ilvl="1" w:tplc="D7F0A6D8">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360"/>
      </w:pPr>
    </w:lvl>
    <w:lvl w:ilvl="3" w:tplc="A20E74DE" w:tentative="1">
      <w:start w:val="1"/>
      <w:numFmt w:val="decimal"/>
      <w:lvlText w:val="%4."/>
      <w:lvlJc w:val="left"/>
      <w:pPr>
        <w:tabs>
          <w:tab w:val="num" w:pos="2880"/>
        </w:tabs>
        <w:ind w:left="2880" w:hanging="360"/>
      </w:pPr>
    </w:lvl>
    <w:lvl w:ilvl="4" w:tplc="0862125C" w:tentative="1">
      <w:start w:val="1"/>
      <w:numFmt w:val="decimal"/>
      <w:lvlText w:val="%5."/>
      <w:lvlJc w:val="left"/>
      <w:pPr>
        <w:tabs>
          <w:tab w:val="num" w:pos="3600"/>
        </w:tabs>
        <w:ind w:left="3600" w:hanging="360"/>
      </w:pPr>
    </w:lvl>
    <w:lvl w:ilvl="5" w:tplc="A71C61F0" w:tentative="1">
      <w:start w:val="1"/>
      <w:numFmt w:val="decimal"/>
      <w:lvlText w:val="%6."/>
      <w:lvlJc w:val="left"/>
      <w:pPr>
        <w:tabs>
          <w:tab w:val="num" w:pos="4320"/>
        </w:tabs>
        <w:ind w:left="4320" w:hanging="360"/>
      </w:pPr>
    </w:lvl>
    <w:lvl w:ilvl="6" w:tplc="A3BE3E3C" w:tentative="1">
      <w:start w:val="1"/>
      <w:numFmt w:val="decimal"/>
      <w:lvlText w:val="%7."/>
      <w:lvlJc w:val="left"/>
      <w:pPr>
        <w:tabs>
          <w:tab w:val="num" w:pos="5040"/>
        </w:tabs>
        <w:ind w:left="5040" w:hanging="360"/>
      </w:pPr>
    </w:lvl>
    <w:lvl w:ilvl="7" w:tplc="EC9E04E4" w:tentative="1">
      <w:start w:val="1"/>
      <w:numFmt w:val="decimal"/>
      <w:lvlText w:val="%8."/>
      <w:lvlJc w:val="left"/>
      <w:pPr>
        <w:tabs>
          <w:tab w:val="num" w:pos="5760"/>
        </w:tabs>
        <w:ind w:left="5760" w:hanging="360"/>
      </w:pPr>
    </w:lvl>
    <w:lvl w:ilvl="8" w:tplc="1B8AD462" w:tentative="1">
      <w:start w:val="1"/>
      <w:numFmt w:val="decimal"/>
      <w:lvlText w:val="%9."/>
      <w:lvlJc w:val="left"/>
      <w:pPr>
        <w:tabs>
          <w:tab w:val="num" w:pos="6480"/>
        </w:tabs>
        <w:ind w:left="6480" w:hanging="360"/>
      </w:pPr>
    </w:lvl>
  </w:abstractNum>
  <w:abstractNum w:abstractNumId="39"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5"/>
  </w:num>
  <w:num w:numId="4">
    <w:abstractNumId w:val="17"/>
  </w:num>
  <w:num w:numId="5">
    <w:abstractNumId w:val="36"/>
  </w:num>
  <w:num w:numId="6">
    <w:abstractNumId w:val="37"/>
  </w:num>
  <w:num w:numId="7">
    <w:abstractNumId w:val="40"/>
  </w:num>
  <w:num w:numId="8">
    <w:abstractNumId w:val="38"/>
  </w:num>
  <w:num w:numId="9">
    <w:abstractNumId w:val="16"/>
  </w:num>
  <w:num w:numId="10">
    <w:abstractNumId w:val="33"/>
  </w:num>
  <w:num w:numId="11">
    <w:abstractNumId w:val="11"/>
  </w:num>
  <w:num w:numId="12">
    <w:abstractNumId w:val="28"/>
  </w:num>
  <w:num w:numId="13">
    <w:abstractNumId w:val="30"/>
  </w:num>
  <w:num w:numId="14">
    <w:abstractNumId w:val="18"/>
  </w:num>
  <w:num w:numId="15">
    <w:abstractNumId w:val="14"/>
  </w:num>
  <w:num w:numId="16">
    <w:abstractNumId w:val="9"/>
  </w:num>
  <w:num w:numId="17">
    <w:abstractNumId w:val="35"/>
  </w:num>
  <w:num w:numId="18">
    <w:abstractNumId w:val="32"/>
  </w:num>
  <w:num w:numId="19">
    <w:abstractNumId w:val="10"/>
  </w:num>
  <w:num w:numId="20">
    <w:abstractNumId w:val="34"/>
  </w:num>
  <w:num w:numId="21">
    <w:abstractNumId w:val="24"/>
  </w:num>
  <w:num w:numId="22">
    <w:abstractNumId w:val="20"/>
  </w:num>
  <w:num w:numId="23">
    <w:abstractNumId w:val="8"/>
  </w:num>
  <w:num w:numId="24">
    <w:abstractNumId w:val="4"/>
  </w:num>
  <w:num w:numId="25">
    <w:abstractNumId w:val="12"/>
  </w:num>
  <w:num w:numId="26">
    <w:abstractNumId w:val="29"/>
  </w:num>
  <w:num w:numId="27">
    <w:abstractNumId w:val="25"/>
  </w:num>
  <w:num w:numId="28">
    <w:abstractNumId w:val="31"/>
  </w:num>
  <w:num w:numId="29">
    <w:abstractNumId w:val="15"/>
  </w:num>
  <w:num w:numId="30">
    <w:abstractNumId w:val="19"/>
  </w:num>
  <w:num w:numId="31">
    <w:abstractNumId w:val="23"/>
  </w:num>
  <w:num w:numId="32">
    <w:abstractNumId w:val="6"/>
  </w:num>
  <w:num w:numId="33">
    <w:abstractNumId w:val="26"/>
  </w:num>
  <w:num w:numId="34">
    <w:abstractNumId w:val="2"/>
  </w:num>
  <w:num w:numId="35">
    <w:abstractNumId w:val="21"/>
  </w:num>
  <w:num w:numId="36">
    <w:abstractNumId w:val="1"/>
  </w:num>
  <w:num w:numId="37">
    <w:abstractNumId w:val="7"/>
  </w:num>
  <w:num w:numId="38">
    <w:abstractNumId w:val="39"/>
  </w:num>
  <w:num w:numId="39">
    <w:abstractNumId w:val="3"/>
  </w:num>
  <w:num w:numId="40">
    <w:abstractNumId w:val="27"/>
  </w:num>
  <w:num w:numId="41">
    <w:abstractNumId w:val="28"/>
  </w:num>
  <w:num w:numId="42">
    <w:abstractNumId w:val="2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oseok Nam">
    <w15:presenceInfo w15:providerId="AD" w15:userId="S-1-5-21-945540591-4024260831-3861152641-726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BE"/>
    <w:rsid w:val="00000B64"/>
    <w:rsid w:val="00000D10"/>
    <w:rsid w:val="00000ECA"/>
    <w:rsid w:val="00000F7F"/>
    <w:rsid w:val="0000111D"/>
    <w:rsid w:val="00001375"/>
    <w:rsid w:val="00001F79"/>
    <w:rsid w:val="00001FC3"/>
    <w:rsid w:val="00002375"/>
    <w:rsid w:val="00002524"/>
    <w:rsid w:val="0000270A"/>
    <w:rsid w:val="00002770"/>
    <w:rsid w:val="00002A8E"/>
    <w:rsid w:val="00002B56"/>
    <w:rsid w:val="00002BC6"/>
    <w:rsid w:val="00003131"/>
    <w:rsid w:val="00003227"/>
    <w:rsid w:val="000037FB"/>
    <w:rsid w:val="00003EF4"/>
    <w:rsid w:val="0000403F"/>
    <w:rsid w:val="000042C3"/>
    <w:rsid w:val="00004885"/>
    <w:rsid w:val="0000499E"/>
    <w:rsid w:val="00004D8C"/>
    <w:rsid w:val="00004DCB"/>
    <w:rsid w:val="000051F0"/>
    <w:rsid w:val="00005269"/>
    <w:rsid w:val="00005499"/>
    <w:rsid w:val="0000553B"/>
    <w:rsid w:val="00005F7B"/>
    <w:rsid w:val="000062D2"/>
    <w:rsid w:val="000063BC"/>
    <w:rsid w:val="000065CC"/>
    <w:rsid w:val="000066F3"/>
    <w:rsid w:val="00006780"/>
    <w:rsid w:val="00006C7A"/>
    <w:rsid w:val="00007495"/>
    <w:rsid w:val="0000773C"/>
    <w:rsid w:val="0000792C"/>
    <w:rsid w:val="00007B4B"/>
    <w:rsid w:val="00007D2E"/>
    <w:rsid w:val="00010061"/>
    <w:rsid w:val="000101EF"/>
    <w:rsid w:val="00010A5C"/>
    <w:rsid w:val="00010E97"/>
    <w:rsid w:val="00010F61"/>
    <w:rsid w:val="00010FD1"/>
    <w:rsid w:val="000110B2"/>
    <w:rsid w:val="0001117C"/>
    <w:rsid w:val="00011185"/>
    <w:rsid w:val="0001137B"/>
    <w:rsid w:val="000116BF"/>
    <w:rsid w:val="00011A8E"/>
    <w:rsid w:val="0001213E"/>
    <w:rsid w:val="00012296"/>
    <w:rsid w:val="000124D1"/>
    <w:rsid w:val="00012D57"/>
    <w:rsid w:val="0001321B"/>
    <w:rsid w:val="00013353"/>
    <w:rsid w:val="000137BA"/>
    <w:rsid w:val="00013B63"/>
    <w:rsid w:val="00013F64"/>
    <w:rsid w:val="000141F0"/>
    <w:rsid w:val="00014631"/>
    <w:rsid w:val="00014E0E"/>
    <w:rsid w:val="000159C4"/>
    <w:rsid w:val="00015A7E"/>
    <w:rsid w:val="00015BCB"/>
    <w:rsid w:val="00015CED"/>
    <w:rsid w:val="000161C8"/>
    <w:rsid w:val="000162B2"/>
    <w:rsid w:val="0001645D"/>
    <w:rsid w:val="000164BB"/>
    <w:rsid w:val="00016639"/>
    <w:rsid w:val="000167A6"/>
    <w:rsid w:val="00016DCE"/>
    <w:rsid w:val="00017309"/>
    <w:rsid w:val="0001746A"/>
    <w:rsid w:val="00017928"/>
    <w:rsid w:val="00017D6F"/>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1EAD"/>
    <w:rsid w:val="000221EB"/>
    <w:rsid w:val="000222F7"/>
    <w:rsid w:val="000223D4"/>
    <w:rsid w:val="00022D06"/>
    <w:rsid w:val="000230AF"/>
    <w:rsid w:val="00023164"/>
    <w:rsid w:val="0002323E"/>
    <w:rsid w:val="000233F4"/>
    <w:rsid w:val="00023BB0"/>
    <w:rsid w:val="00023C29"/>
    <w:rsid w:val="00023E59"/>
    <w:rsid w:val="000240FD"/>
    <w:rsid w:val="00024472"/>
    <w:rsid w:val="00024794"/>
    <w:rsid w:val="000248C9"/>
    <w:rsid w:val="0002496A"/>
    <w:rsid w:val="00024974"/>
    <w:rsid w:val="000249B3"/>
    <w:rsid w:val="00024C00"/>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276E7"/>
    <w:rsid w:val="00027B5C"/>
    <w:rsid w:val="00027D56"/>
    <w:rsid w:val="000300FE"/>
    <w:rsid w:val="00030619"/>
    <w:rsid w:val="000307C6"/>
    <w:rsid w:val="000308EA"/>
    <w:rsid w:val="00030A5C"/>
    <w:rsid w:val="00030F74"/>
    <w:rsid w:val="00030F82"/>
    <w:rsid w:val="00030F85"/>
    <w:rsid w:val="000312B4"/>
    <w:rsid w:val="0003134F"/>
    <w:rsid w:val="000317B2"/>
    <w:rsid w:val="0003186A"/>
    <w:rsid w:val="00031D58"/>
    <w:rsid w:val="00031EDD"/>
    <w:rsid w:val="000321DC"/>
    <w:rsid w:val="000325EF"/>
    <w:rsid w:val="000329E9"/>
    <w:rsid w:val="00032A0C"/>
    <w:rsid w:val="00032F26"/>
    <w:rsid w:val="00032F8C"/>
    <w:rsid w:val="00033CA9"/>
    <w:rsid w:val="00034882"/>
    <w:rsid w:val="000349B7"/>
    <w:rsid w:val="000352CF"/>
    <w:rsid w:val="0003540B"/>
    <w:rsid w:val="00035574"/>
    <w:rsid w:val="0003578B"/>
    <w:rsid w:val="0003579F"/>
    <w:rsid w:val="00035963"/>
    <w:rsid w:val="00035A4E"/>
    <w:rsid w:val="00035E08"/>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96"/>
    <w:rsid w:val="00040AAD"/>
    <w:rsid w:val="00040C15"/>
    <w:rsid w:val="00040CEF"/>
    <w:rsid w:val="00040ED9"/>
    <w:rsid w:val="000413B8"/>
    <w:rsid w:val="000416DE"/>
    <w:rsid w:val="000417DF"/>
    <w:rsid w:val="0004182E"/>
    <w:rsid w:val="000418C8"/>
    <w:rsid w:val="0004198A"/>
    <w:rsid w:val="0004198E"/>
    <w:rsid w:val="00041A91"/>
    <w:rsid w:val="00041B47"/>
    <w:rsid w:val="00041D52"/>
    <w:rsid w:val="00041EC3"/>
    <w:rsid w:val="0004264B"/>
    <w:rsid w:val="00042A11"/>
    <w:rsid w:val="00042BFC"/>
    <w:rsid w:val="00043049"/>
    <w:rsid w:val="000430CF"/>
    <w:rsid w:val="00043407"/>
    <w:rsid w:val="00043703"/>
    <w:rsid w:val="00044225"/>
    <w:rsid w:val="00044576"/>
    <w:rsid w:val="00044872"/>
    <w:rsid w:val="00044DBF"/>
    <w:rsid w:val="00044F4F"/>
    <w:rsid w:val="00044FC4"/>
    <w:rsid w:val="000451E5"/>
    <w:rsid w:val="000452D6"/>
    <w:rsid w:val="000453F6"/>
    <w:rsid w:val="00045740"/>
    <w:rsid w:val="00045A54"/>
    <w:rsid w:val="0004608E"/>
    <w:rsid w:val="000464FE"/>
    <w:rsid w:val="00046AB2"/>
    <w:rsid w:val="00046B5E"/>
    <w:rsid w:val="00046C8F"/>
    <w:rsid w:val="00046CD6"/>
    <w:rsid w:val="00046CE4"/>
    <w:rsid w:val="00046E6F"/>
    <w:rsid w:val="00046F9A"/>
    <w:rsid w:val="00047033"/>
    <w:rsid w:val="000472F3"/>
    <w:rsid w:val="00047383"/>
    <w:rsid w:val="00047449"/>
    <w:rsid w:val="0004769C"/>
    <w:rsid w:val="000477BB"/>
    <w:rsid w:val="00047A82"/>
    <w:rsid w:val="00047B11"/>
    <w:rsid w:val="00047DE6"/>
    <w:rsid w:val="0005028B"/>
    <w:rsid w:val="00050335"/>
    <w:rsid w:val="00050489"/>
    <w:rsid w:val="0005055B"/>
    <w:rsid w:val="000505E0"/>
    <w:rsid w:val="00050A47"/>
    <w:rsid w:val="00050CE3"/>
    <w:rsid w:val="00050F7F"/>
    <w:rsid w:val="00051135"/>
    <w:rsid w:val="000515F7"/>
    <w:rsid w:val="0005193E"/>
    <w:rsid w:val="00051B10"/>
    <w:rsid w:val="0005201C"/>
    <w:rsid w:val="0005241E"/>
    <w:rsid w:val="000525B8"/>
    <w:rsid w:val="000525FD"/>
    <w:rsid w:val="0005291A"/>
    <w:rsid w:val="00052AE3"/>
    <w:rsid w:val="00052CD1"/>
    <w:rsid w:val="00052F39"/>
    <w:rsid w:val="0005309A"/>
    <w:rsid w:val="000531A8"/>
    <w:rsid w:val="000531F5"/>
    <w:rsid w:val="000532B4"/>
    <w:rsid w:val="000532C1"/>
    <w:rsid w:val="00053849"/>
    <w:rsid w:val="00053A47"/>
    <w:rsid w:val="00053AD4"/>
    <w:rsid w:val="00053B14"/>
    <w:rsid w:val="000543B1"/>
    <w:rsid w:val="0005456E"/>
    <w:rsid w:val="00054649"/>
    <w:rsid w:val="00054694"/>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F41"/>
    <w:rsid w:val="0005709B"/>
    <w:rsid w:val="000572A7"/>
    <w:rsid w:val="00057388"/>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31CE"/>
    <w:rsid w:val="00063485"/>
    <w:rsid w:val="000634A9"/>
    <w:rsid w:val="00063837"/>
    <w:rsid w:val="000639E0"/>
    <w:rsid w:val="00063F57"/>
    <w:rsid w:val="000644E4"/>
    <w:rsid w:val="0006480B"/>
    <w:rsid w:val="00064A2B"/>
    <w:rsid w:val="00064B46"/>
    <w:rsid w:val="00065016"/>
    <w:rsid w:val="00065031"/>
    <w:rsid w:val="00065053"/>
    <w:rsid w:val="0006549C"/>
    <w:rsid w:val="0006571D"/>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63"/>
    <w:rsid w:val="0006777C"/>
    <w:rsid w:val="00067FE2"/>
    <w:rsid w:val="000700AB"/>
    <w:rsid w:val="00070192"/>
    <w:rsid w:val="00070519"/>
    <w:rsid w:val="00070FB6"/>
    <w:rsid w:val="0007118F"/>
    <w:rsid w:val="000711C1"/>
    <w:rsid w:val="0007162A"/>
    <w:rsid w:val="000716FB"/>
    <w:rsid w:val="00071740"/>
    <w:rsid w:val="00071FD0"/>
    <w:rsid w:val="000721EC"/>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8022A"/>
    <w:rsid w:val="00080418"/>
    <w:rsid w:val="000805B2"/>
    <w:rsid w:val="000805FD"/>
    <w:rsid w:val="00080696"/>
    <w:rsid w:val="000808A3"/>
    <w:rsid w:val="00080D74"/>
    <w:rsid w:val="00080F1C"/>
    <w:rsid w:val="00081383"/>
    <w:rsid w:val="0008140D"/>
    <w:rsid w:val="00081B61"/>
    <w:rsid w:val="00081E39"/>
    <w:rsid w:val="000826FF"/>
    <w:rsid w:val="00082768"/>
    <w:rsid w:val="00082A49"/>
    <w:rsid w:val="00082C90"/>
    <w:rsid w:val="000832D0"/>
    <w:rsid w:val="00083322"/>
    <w:rsid w:val="000838E5"/>
    <w:rsid w:val="0008399B"/>
    <w:rsid w:val="00083ABE"/>
    <w:rsid w:val="00084255"/>
    <w:rsid w:val="0008461F"/>
    <w:rsid w:val="0008473D"/>
    <w:rsid w:val="00084B80"/>
    <w:rsid w:val="00085239"/>
    <w:rsid w:val="00085F08"/>
    <w:rsid w:val="000862BA"/>
    <w:rsid w:val="000862F6"/>
    <w:rsid w:val="0008635A"/>
    <w:rsid w:val="000868B5"/>
    <w:rsid w:val="00086936"/>
    <w:rsid w:val="00086B50"/>
    <w:rsid w:val="00086B78"/>
    <w:rsid w:val="00086C4D"/>
    <w:rsid w:val="0008760B"/>
    <w:rsid w:val="0008782D"/>
    <w:rsid w:val="00087E29"/>
    <w:rsid w:val="00090010"/>
    <w:rsid w:val="000900E0"/>
    <w:rsid w:val="00090200"/>
    <w:rsid w:val="0009037D"/>
    <w:rsid w:val="00090394"/>
    <w:rsid w:val="00090573"/>
    <w:rsid w:val="000905CF"/>
    <w:rsid w:val="00090674"/>
    <w:rsid w:val="00090779"/>
    <w:rsid w:val="00090805"/>
    <w:rsid w:val="00090C13"/>
    <w:rsid w:val="0009168D"/>
    <w:rsid w:val="000921E3"/>
    <w:rsid w:val="00092987"/>
    <w:rsid w:val="00092A3D"/>
    <w:rsid w:val="00092F03"/>
    <w:rsid w:val="000931C3"/>
    <w:rsid w:val="00093566"/>
    <w:rsid w:val="00093CF6"/>
    <w:rsid w:val="00093EF0"/>
    <w:rsid w:val="00093F75"/>
    <w:rsid w:val="00094179"/>
    <w:rsid w:val="0009437A"/>
    <w:rsid w:val="00094489"/>
    <w:rsid w:val="0009448B"/>
    <w:rsid w:val="00094627"/>
    <w:rsid w:val="000947B7"/>
    <w:rsid w:val="0009512D"/>
    <w:rsid w:val="000954C6"/>
    <w:rsid w:val="00095671"/>
    <w:rsid w:val="000956BC"/>
    <w:rsid w:val="000957FF"/>
    <w:rsid w:val="00095920"/>
    <w:rsid w:val="00095F53"/>
    <w:rsid w:val="00096039"/>
    <w:rsid w:val="000960C2"/>
    <w:rsid w:val="00096146"/>
    <w:rsid w:val="0009644F"/>
    <w:rsid w:val="0009653B"/>
    <w:rsid w:val="000968D8"/>
    <w:rsid w:val="00096D47"/>
    <w:rsid w:val="0009709B"/>
    <w:rsid w:val="000970D0"/>
    <w:rsid w:val="00097163"/>
    <w:rsid w:val="0009720E"/>
    <w:rsid w:val="00097407"/>
    <w:rsid w:val="000979F0"/>
    <w:rsid w:val="00097AE8"/>
    <w:rsid w:val="000A02DC"/>
    <w:rsid w:val="000A0926"/>
    <w:rsid w:val="000A09A2"/>
    <w:rsid w:val="000A0CA1"/>
    <w:rsid w:val="000A0D2C"/>
    <w:rsid w:val="000A0D70"/>
    <w:rsid w:val="000A0E99"/>
    <w:rsid w:val="000A1692"/>
    <w:rsid w:val="000A17B9"/>
    <w:rsid w:val="000A18E3"/>
    <w:rsid w:val="000A1AD3"/>
    <w:rsid w:val="000A1B63"/>
    <w:rsid w:val="000A1D49"/>
    <w:rsid w:val="000A1E7B"/>
    <w:rsid w:val="000A21AE"/>
    <w:rsid w:val="000A23E5"/>
    <w:rsid w:val="000A26E4"/>
    <w:rsid w:val="000A2C00"/>
    <w:rsid w:val="000A2D70"/>
    <w:rsid w:val="000A2DA8"/>
    <w:rsid w:val="000A31F7"/>
    <w:rsid w:val="000A39F2"/>
    <w:rsid w:val="000A3ACB"/>
    <w:rsid w:val="000A49DE"/>
    <w:rsid w:val="000A4B74"/>
    <w:rsid w:val="000A4FEA"/>
    <w:rsid w:val="000A50EC"/>
    <w:rsid w:val="000A527C"/>
    <w:rsid w:val="000A52F5"/>
    <w:rsid w:val="000A54DF"/>
    <w:rsid w:val="000A5796"/>
    <w:rsid w:val="000A5E7A"/>
    <w:rsid w:val="000A6023"/>
    <w:rsid w:val="000A61CB"/>
    <w:rsid w:val="000A6243"/>
    <w:rsid w:val="000A6252"/>
    <w:rsid w:val="000A64D8"/>
    <w:rsid w:val="000A6723"/>
    <w:rsid w:val="000A6788"/>
    <w:rsid w:val="000A68A9"/>
    <w:rsid w:val="000A6AC6"/>
    <w:rsid w:val="000A6CFE"/>
    <w:rsid w:val="000A6E08"/>
    <w:rsid w:val="000A6EED"/>
    <w:rsid w:val="000A6F12"/>
    <w:rsid w:val="000A6F82"/>
    <w:rsid w:val="000A7C88"/>
    <w:rsid w:val="000A7FBA"/>
    <w:rsid w:val="000B028D"/>
    <w:rsid w:val="000B0292"/>
    <w:rsid w:val="000B02C2"/>
    <w:rsid w:val="000B0592"/>
    <w:rsid w:val="000B081C"/>
    <w:rsid w:val="000B0D5D"/>
    <w:rsid w:val="000B0E8D"/>
    <w:rsid w:val="000B10AB"/>
    <w:rsid w:val="000B10E2"/>
    <w:rsid w:val="000B12D1"/>
    <w:rsid w:val="000B130E"/>
    <w:rsid w:val="000B1337"/>
    <w:rsid w:val="000B1635"/>
    <w:rsid w:val="000B1B50"/>
    <w:rsid w:val="000B1CD3"/>
    <w:rsid w:val="000B256B"/>
    <w:rsid w:val="000B29F6"/>
    <w:rsid w:val="000B32D4"/>
    <w:rsid w:val="000B3413"/>
    <w:rsid w:val="000B38DA"/>
    <w:rsid w:val="000B3BA0"/>
    <w:rsid w:val="000B3F37"/>
    <w:rsid w:val="000B4788"/>
    <w:rsid w:val="000B49D7"/>
    <w:rsid w:val="000B4FF1"/>
    <w:rsid w:val="000B546F"/>
    <w:rsid w:val="000B5D4A"/>
    <w:rsid w:val="000B6000"/>
    <w:rsid w:val="000B6030"/>
    <w:rsid w:val="000B65BE"/>
    <w:rsid w:val="000B6BDF"/>
    <w:rsid w:val="000B6F56"/>
    <w:rsid w:val="000B71B6"/>
    <w:rsid w:val="000B740F"/>
    <w:rsid w:val="000B7424"/>
    <w:rsid w:val="000B748E"/>
    <w:rsid w:val="000B757F"/>
    <w:rsid w:val="000B7859"/>
    <w:rsid w:val="000B7B2B"/>
    <w:rsid w:val="000B7D5E"/>
    <w:rsid w:val="000C028F"/>
    <w:rsid w:val="000C03BF"/>
    <w:rsid w:val="000C08CD"/>
    <w:rsid w:val="000C133A"/>
    <w:rsid w:val="000C1545"/>
    <w:rsid w:val="000C1756"/>
    <w:rsid w:val="000C1759"/>
    <w:rsid w:val="000C1769"/>
    <w:rsid w:val="000C17DB"/>
    <w:rsid w:val="000C1A3D"/>
    <w:rsid w:val="000C1A70"/>
    <w:rsid w:val="000C1DBD"/>
    <w:rsid w:val="000C240A"/>
    <w:rsid w:val="000C2DE1"/>
    <w:rsid w:val="000C2E7E"/>
    <w:rsid w:val="000C393F"/>
    <w:rsid w:val="000C3A7D"/>
    <w:rsid w:val="000C4065"/>
    <w:rsid w:val="000C4137"/>
    <w:rsid w:val="000C4538"/>
    <w:rsid w:val="000C487F"/>
    <w:rsid w:val="000C4C76"/>
    <w:rsid w:val="000C5092"/>
    <w:rsid w:val="000C5351"/>
    <w:rsid w:val="000C568D"/>
    <w:rsid w:val="000C5759"/>
    <w:rsid w:val="000C5AE3"/>
    <w:rsid w:val="000C5E7D"/>
    <w:rsid w:val="000C63E6"/>
    <w:rsid w:val="000C673C"/>
    <w:rsid w:val="000C69F8"/>
    <w:rsid w:val="000C6A01"/>
    <w:rsid w:val="000C71D9"/>
    <w:rsid w:val="000D0153"/>
    <w:rsid w:val="000D037E"/>
    <w:rsid w:val="000D0486"/>
    <w:rsid w:val="000D0A0F"/>
    <w:rsid w:val="000D0AB8"/>
    <w:rsid w:val="000D0BCC"/>
    <w:rsid w:val="000D0F9A"/>
    <w:rsid w:val="000D10A8"/>
    <w:rsid w:val="000D1393"/>
    <w:rsid w:val="000D148D"/>
    <w:rsid w:val="000D14EB"/>
    <w:rsid w:val="000D1610"/>
    <w:rsid w:val="000D18B8"/>
    <w:rsid w:val="000D1B60"/>
    <w:rsid w:val="000D206C"/>
    <w:rsid w:val="000D2185"/>
    <w:rsid w:val="000D2AE0"/>
    <w:rsid w:val="000D2CDA"/>
    <w:rsid w:val="000D30BC"/>
    <w:rsid w:val="000D3441"/>
    <w:rsid w:val="000D362A"/>
    <w:rsid w:val="000D368B"/>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685"/>
    <w:rsid w:val="000D6E27"/>
    <w:rsid w:val="000D6E96"/>
    <w:rsid w:val="000D7268"/>
    <w:rsid w:val="000D7387"/>
    <w:rsid w:val="000D7783"/>
    <w:rsid w:val="000D7FB8"/>
    <w:rsid w:val="000E011D"/>
    <w:rsid w:val="000E03CF"/>
    <w:rsid w:val="000E03F8"/>
    <w:rsid w:val="000E068C"/>
    <w:rsid w:val="000E0D89"/>
    <w:rsid w:val="000E1003"/>
    <w:rsid w:val="000E14B9"/>
    <w:rsid w:val="000E1547"/>
    <w:rsid w:val="000E16E4"/>
    <w:rsid w:val="000E1722"/>
    <w:rsid w:val="000E1820"/>
    <w:rsid w:val="000E182B"/>
    <w:rsid w:val="000E1E8E"/>
    <w:rsid w:val="000E2666"/>
    <w:rsid w:val="000E2787"/>
    <w:rsid w:val="000E279B"/>
    <w:rsid w:val="000E28DA"/>
    <w:rsid w:val="000E2A2E"/>
    <w:rsid w:val="000E2C7C"/>
    <w:rsid w:val="000E3075"/>
    <w:rsid w:val="000E331F"/>
    <w:rsid w:val="000E3358"/>
    <w:rsid w:val="000E3456"/>
    <w:rsid w:val="000E3821"/>
    <w:rsid w:val="000E38ED"/>
    <w:rsid w:val="000E3930"/>
    <w:rsid w:val="000E3986"/>
    <w:rsid w:val="000E3DD8"/>
    <w:rsid w:val="000E3F84"/>
    <w:rsid w:val="000E40C3"/>
    <w:rsid w:val="000E4C9B"/>
    <w:rsid w:val="000E4D01"/>
    <w:rsid w:val="000E5830"/>
    <w:rsid w:val="000E5A27"/>
    <w:rsid w:val="000E5B39"/>
    <w:rsid w:val="000E5C4E"/>
    <w:rsid w:val="000E5CA5"/>
    <w:rsid w:val="000E5E3A"/>
    <w:rsid w:val="000E6187"/>
    <w:rsid w:val="000E6188"/>
    <w:rsid w:val="000E6576"/>
    <w:rsid w:val="000E65A7"/>
    <w:rsid w:val="000E6635"/>
    <w:rsid w:val="000E6BAF"/>
    <w:rsid w:val="000E6EED"/>
    <w:rsid w:val="000E6F62"/>
    <w:rsid w:val="000E7C3A"/>
    <w:rsid w:val="000E7F51"/>
    <w:rsid w:val="000F00D8"/>
    <w:rsid w:val="000F00FA"/>
    <w:rsid w:val="000F0454"/>
    <w:rsid w:val="000F095B"/>
    <w:rsid w:val="000F0AAF"/>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34C7"/>
    <w:rsid w:val="000F34E4"/>
    <w:rsid w:val="000F3A1B"/>
    <w:rsid w:val="000F3B40"/>
    <w:rsid w:val="000F3C06"/>
    <w:rsid w:val="000F3D60"/>
    <w:rsid w:val="000F3D6E"/>
    <w:rsid w:val="000F3F2F"/>
    <w:rsid w:val="000F3F8E"/>
    <w:rsid w:val="000F4132"/>
    <w:rsid w:val="000F42EA"/>
    <w:rsid w:val="000F4327"/>
    <w:rsid w:val="000F444C"/>
    <w:rsid w:val="000F47DF"/>
    <w:rsid w:val="000F4A84"/>
    <w:rsid w:val="000F4CAF"/>
    <w:rsid w:val="000F4D2F"/>
    <w:rsid w:val="000F4E96"/>
    <w:rsid w:val="000F4F44"/>
    <w:rsid w:val="000F4FA3"/>
    <w:rsid w:val="000F52C0"/>
    <w:rsid w:val="000F53CB"/>
    <w:rsid w:val="000F6099"/>
    <w:rsid w:val="000F6799"/>
    <w:rsid w:val="000F6881"/>
    <w:rsid w:val="000F6C32"/>
    <w:rsid w:val="000F6C5F"/>
    <w:rsid w:val="000F6D86"/>
    <w:rsid w:val="000F6E0B"/>
    <w:rsid w:val="000F6F01"/>
    <w:rsid w:val="000F6F2C"/>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366"/>
    <w:rsid w:val="001025E4"/>
    <w:rsid w:val="001026E6"/>
    <w:rsid w:val="00102898"/>
    <w:rsid w:val="00102A33"/>
    <w:rsid w:val="00102E56"/>
    <w:rsid w:val="0010342A"/>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E3"/>
    <w:rsid w:val="00106FF1"/>
    <w:rsid w:val="0010795D"/>
    <w:rsid w:val="00107B09"/>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0A"/>
    <w:rsid w:val="001146A3"/>
    <w:rsid w:val="001146C6"/>
    <w:rsid w:val="001147B8"/>
    <w:rsid w:val="00114949"/>
    <w:rsid w:val="00114E61"/>
    <w:rsid w:val="00114EA7"/>
    <w:rsid w:val="0011536C"/>
    <w:rsid w:val="00115716"/>
    <w:rsid w:val="0011584C"/>
    <w:rsid w:val="001158D5"/>
    <w:rsid w:val="00115AB7"/>
    <w:rsid w:val="00115AFC"/>
    <w:rsid w:val="00115EA2"/>
    <w:rsid w:val="00116339"/>
    <w:rsid w:val="00116A2D"/>
    <w:rsid w:val="001175EF"/>
    <w:rsid w:val="00117677"/>
    <w:rsid w:val="00117957"/>
    <w:rsid w:val="00117C78"/>
    <w:rsid w:val="001201A2"/>
    <w:rsid w:val="001201EA"/>
    <w:rsid w:val="001203DB"/>
    <w:rsid w:val="0012079F"/>
    <w:rsid w:val="001207F3"/>
    <w:rsid w:val="00120BC8"/>
    <w:rsid w:val="00120C0C"/>
    <w:rsid w:val="00120C13"/>
    <w:rsid w:val="00120C56"/>
    <w:rsid w:val="0012106B"/>
    <w:rsid w:val="001216CF"/>
    <w:rsid w:val="00121769"/>
    <w:rsid w:val="00121AC6"/>
    <w:rsid w:val="00121E1A"/>
    <w:rsid w:val="00122727"/>
    <w:rsid w:val="00122842"/>
    <w:rsid w:val="00122C42"/>
    <w:rsid w:val="00122D3F"/>
    <w:rsid w:val="00123103"/>
    <w:rsid w:val="001232D2"/>
    <w:rsid w:val="0012345C"/>
    <w:rsid w:val="00123975"/>
    <w:rsid w:val="00123C7B"/>
    <w:rsid w:val="00123DED"/>
    <w:rsid w:val="0012467D"/>
    <w:rsid w:val="001246EC"/>
    <w:rsid w:val="001249D7"/>
    <w:rsid w:val="001249FC"/>
    <w:rsid w:val="00124E10"/>
    <w:rsid w:val="00124EF1"/>
    <w:rsid w:val="00125078"/>
    <w:rsid w:val="001252FE"/>
    <w:rsid w:val="001254AB"/>
    <w:rsid w:val="001255A6"/>
    <w:rsid w:val="001255C4"/>
    <w:rsid w:val="00125D34"/>
    <w:rsid w:val="00125E8C"/>
    <w:rsid w:val="0012622B"/>
    <w:rsid w:val="0012636F"/>
    <w:rsid w:val="001263E7"/>
    <w:rsid w:val="001266E8"/>
    <w:rsid w:val="001268D1"/>
    <w:rsid w:val="001269AB"/>
    <w:rsid w:val="00126CC9"/>
    <w:rsid w:val="001274AC"/>
    <w:rsid w:val="001274D4"/>
    <w:rsid w:val="001275E6"/>
    <w:rsid w:val="0012773D"/>
    <w:rsid w:val="00127DE2"/>
    <w:rsid w:val="00127E13"/>
    <w:rsid w:val="00127F28"/>
    <w:rsid w:val="0013016D"/>
    <w:rsid w:val="00130714"/>
    <w:rsid w:val="00130953"/>
    <w:rsid w:val="001309F5"/>
    <w:rsid w:val="00130BBD"/>
    <w:rsid w:val="00130E1B"/>
    <w:rsid w:val="001313A5"/>
    <w:rsid w:val="00131416"/>
    <w:rsid w:val="00131683"/>
    <w:rsid w:val="00131AC6"/>
    <w:rsid w:val="001321CE"/>
    <w:rsid w:val="001322B0"/>
    <w:rsid w:val="00132500"/>
    <w:rsid w:val="00132671"/>
    <w:rsid w:val="00132767"/>
    <w:rsid w:val="00132871"/>
    <w:rsid w:val="00132917"/>
    <w:rsid w:val="00132E89"/>
    <w:rsid w:val="00132F84"/>
    <w:rsid w:val="00133020"/>
    <w:rsid w:val="0013305B"/>
    <w:rsid w:val="0013327F"/>
    <w:rsid w:val="0013334C"/>
    <w:rsid w:val="00133482"/>
    <w:rsid w:val="00133EBD"/>
    <w:rsid w:val="001341C8"/>
    <w:rsid w:val="0013421B"/>
    <w:rsid w:val="001342C3"/>
    <w:rsid w:val="00134BD9"/>
    <w:rsid w:val="00134C0D"/>
    <w:rsid w:val="00135015"/>
    <w:rsid w:val="00135095"/>
    <w:rsid w:val="00135329"/>
    <w:rsid w:val="001353DE"/>
    <w:rsid w:val="00135517"/>
    <w:rsid w:val="00135829"/>
    <w:rsid w:val="00135884"/>
    <w:rsid w:val="001358A7"/>
    <w:rsid w:val="001358F4"/>
    <w:rsid w:val="0013612A"/>
    <w:rsid w:val="001366E7"/>
    <w:rsid w:val="00136998"/>
    <w:rsid w:val="00136AAD"/>
    <w:rsid w:val="00136C34"/>
    <w:rsid w:val="001371D9"/>
    <w:rsid w:val="00137280"/>
    <w:rsid w:val="00137288"/>
    <w:rsid w:val="00137480"/>
    <w:rsid w:val="001375B9"/>
    <w:rsid w:val="001376F7"/>
    <w:rsid w:val="0013793E"/>
    <w:rsid w:val="00137A3A"/>
    <w:rsid w:val="00137EA0"/>
    <w:rsid w:val="001403C3"/>
    <w:rsid w:val="0014058D"/>
    <w:rsid w:val="00140608"/>
    <w:rsid w:val="0014073C"/>
    <w:rsid w:val="00140762"/>
    <w:rsid w:val="00140825"/>
    <w:rsid w:val="0014086C"/>
    <w:rsid w:val="00140E5E"/>
    <w:rsid w:val="00140F7A"/>
    <w:rsid w:val="001410AA"/>
    <w:rsid w:val="001410F1"/>
    <w:rsid w:val="0014127D"/>
    <w:rsid w:val="0014145E"/>
    <w:rsid w:val="00141578"/>
    <w:rsid w:val="00141853"/>
    <w:rsid w:val="001418FE"/>
    <w:rsid w:val="00141E46"/>
    <w:rsid w:val="00141ED1"/>
    <w:rsid w:val="00141F58"/>
    <w:rsid w:val="00141F72"/>
    <w:rsid w:val="00141FD3"/>
    <w:rsid w:val="0014206B"/>
    <w:rsid w:val="00142093"/>
    <w:rsid w:val="0014250A"/>
    <w:rsid w:val="001428DC"/>
    <w:rsid w:val="00142E42"/>
    <w:rsid w:val="00143153"/>
    <w:rsid w:val="0014371C"/>
    <w:rsid w:val="001439F8"/>
    <w:rsid w:val="00143DF3"/>
    <w:rsid w:val="00143E96"/>
    <w:rsid w:val="00143EFE"/>
    <w:rsid w:val="00143FFE"/>
    <w:rsid w:val="00144349"/>
    <w:rsid w:val="001443F5"/>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531"/>
    <w:rsid w:val="00147923"/>
    <w:rsid w:val="00147D65"/>
    <w:rsid w:val="00147D91"/>
    <w:rsid w:val="00150427"/>
    <w:rsid w:val="001508E1"/>
    <w:rsid w:val="00150E73"/>
    <w:rsid w:val="001510ED"/>
    <w:rsid w:val="001517AB"/>
    <w:rsid w:val="00151805"/>
    <w:rsid w:val="00151897"/>
    <w:rsid w:val="00151A8A"/>
    <w:rsid w:val="00151ACC"/>
    <w:rsid w:val="00151D46"/>
    <w:rsid w:val="00152066"/>
    <w:rsid w:val="001522AB"/>
    <w:rsid w:val="00152559"/>
    <w:rsid w:val="0015282E"/>
    <w:rsid w:val="00152A3B"/>
    <w:rsid w:val="00152A97"/>
    <w:rsid w:val="00152E1D"/>
    <w:rsid w:val="00153334"/>
    <w:rsid w:val="0015347E"/>
    <w:rsid w:val="0015356F"/>
    <w:rsid w:val="00153A48"/>
    <w:rsid w:val="00153A6B"/>
    <w:rsid w:val="00153E69"/>
    <w:rsid w:val="00153EEF"/>
    <w:rsid w:val="00153F29"/>
    <w:rsid w:val="001544AB"/>
    <w:rsid w:val="00154F0D"/>
    <w:rsid w:val="00155178"/>
    <w:rsid w:val="00155385"/>
    <w:rsid w:val="001555D6"/>
    <w:rsid w:val="00155A5A"/>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B9D"/>
    <w:rsid w:val="001612A5"/>
    <w:rsid w:val="00162262"/>
    <w:rsid w:val="001623A3"/>
    <w:rsid w:val="00162BD5"/>
    <w:rsid w:val="00162CF1"/>
    <w:rsid w:val="00162E3D"/>
    <w:rsid w:val="00162E48"/>
    <w:rsid w:val="00162F82"/>
    <w:rsid w:val="00163071"/>
    <w:rsid w:val="001630E4"/>
    <w:rsid w:val="0016313F"/>
    <w:rsid w:val="0016368F"/>
    <w:rsid w:val="001636EF"/>
    <w:rsid w:val="001639BC"/>
    <w:rsid w:val="00163AFC"/>
    <w:rsid w:val="00163BAC"/>
    <w:rsid w:val="00163C9A"/>
    <w:rsid w:val="001642AB"/>
    <w:rsid w:val="00164646"/>
    <w:rsid w:val="00164782"/>
    <w:rsid w:val="001647FA"/>
    <w:rsid w:val="00165137"/>
    <w:rsid w:val="001652DD"/>
    <w:rsid w:val="00165448"/>
    <w:rsid w:val="00165532"/>
    <w:rsid w:val="001657B9"/>
    <w:rsid w:val="00165987"/>
    <w:rsid w:val="00165B2B"/>
    <w:rsid w:val="00165B79"/>
    <w:rsid w:val="00165D9A"/>
    <w:rsid w:val="00165E28"/>
    <w:rsid w:val="0016634F"/>
    <w:rsid w:val="00166700"/>
    <w:rsid w:val="00166809"/>
    <w:rsid w:val="00166879"/>
    <w:rsid w:val="001669F9"/>
    <w:rsid w:val="00166D9E"/>
    <w:rsid w:val="00166EE2"/>
    <w:rsid w:val="00166FD8"/>
    <w:rsid w:val="0016700E"/>
    <w:rsid w:val="00167099"/>
    <w:rsid w:val="00167125"/>
    <w:rsid w:val="0016733C"/>
    <w:rsid w:val="001675E8"/>
    <w:rsid w:val="0016764C"/>
    <w:rsid w:val="00167BBE"/>
    <w:rsid w:val="0017014F"/>
    <w:rsid w:val="00170397"/>
    <w:rsid w:val="00170482"/>
    <w:rsid w:val="001706E4"/>
    <w:rsid w:val="001708D0"/>
    <w:rsid w:val="00170E05"/>
    <w:rsid w:val="001711B9"/>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6FA"/>
    <w:rsid w:val="001738A5"/>
    <w:rsid w:val="001738CE"/>
    <w:rsid w:val="00173A00"/>
    <w:rsid w:val="00173D38"/>
    <w:rsid w:val="00174555"/>
    <w:rsid w:val="00174D8A"/>
    <w:rsid w:val="00174DDB"/>
    <w:rsid w:val="00175009"/>
    <w:rsid w:val="001752EC"/>
    <w:rsid w:val="001754B2"/>
    <w:rsid w:val="001754E4"/>
    <w:rsid w:val="0017559F"/>
    <w:rsid w:val="00175A59"/>
    <w:rsid w:val="00175A6E"/>
    <w:rsid w:val="00175B5A"/>
    <w:rsid w:val="00175EF2"/>
    <w:rsid w:val="001760B4"/>
    <w:rsid w:val="00176414"/>
    <w:rsid w:val="00176BDB"/>
    <w:rsid w:val="00176FD9"/>
    <w:rsid w:val="0017714C"/>
    <w:rsid w:val="0017722E"/>
    <w:rsid w:val="00177482"/>
    <w:rsid w:val="00177711"/>
    <w:rsid w:val="00177950"/>
    <w:rsid w:val="00177A0D"/>
    <w:rsid w:val="00177AC2"/>
    <w:rsid w:val="00177BAC"/>
    <w:rsid w:val="00177DFF"/>
    <w:rsid w:val="00177EBD"/>
    <w:rsid w:val="0018016C"/>
    <w:rsid w:val="001806A9"/>
    <w:rsid w:val="00180860"/>
    <w:rsid w:val="00180A66"/>
    <w:rsid w:val="00180B9D"/>
    <w:rsid w:val="00180D96"/>
    <w:rsid w:val="00180E60"/>
    <w:rsid w:val="00180F5B"/>
    <w:rsid w:val="0018160F"/>
    <w:rsid w:val="001817BA"/>
    <w:rsid w:val="00181B3A"/>
    <w:rsid w:val="00181B43"/>
    <w:rsid w:val="001820B2"/>
    <w:rsid w:val="001821E9"/>
    <w:rsid w:val="001823DC"/>
    <w:rsid w:val="0018246F"/>
    <w:rsid w:val="0018254B"/>
    <w:rsid w:val="00182718"/>
    <w:rsid w:val="00182FBF"/>
    <w:rsid w:val="00183064"/>
    <w:rsid w:val="001836B6"/>
    <w:rsid w:val="001836DF"/>
    <w:rsid w:val="00183733"/>
    <w:rsid w:val="00183CB7"/>
    <w:rsid w:val="00183CC6"/>
    <w:rsid w:val="00183F11"/>
    <w:rsid w:val="001840F5"/>
    <w:rsid w:val="00184658"/>
    <w:rsid w:val="001848BF"/>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95F"/>
    <w:rsid w:val="00186B4D"/>
    <w:rsid w:val="0018767B"/>
    <w:rsid w:val="0018773D"/>
    <w:rsid w:val="0019002A"/>
    <w:rsid w:val="001908C5"/>
    <w:rsid w:val="00190927"/>
    <w:rsid w:val="00190BD5"/>
    <w:rsid w:val="00190C05"/>
    <w:rsid w:val="00190C5A"/>
    <w:rsid w:val="00190D28"/>
    <w:rsid w:val="00191166"/>
    <w:rsid w:val="00191445"/>
    <w:rsid w:val="00191727"/>
    <w:rsid w:val="00191CD3"/>
    <w:rsid w:val="00191DA1"/>
    <w:rsid w:val="00191EBF"/>
    <w:rsid w:val="00192125"/>
    <w:rsid w:val="00192338"/>
    <w:rsid w:val="00192484"/>
    <w:rsid w:val="00192589"/>
    <w:rsid w:val="001925E5"/>
    <w:rsid w:val="001929F7"/>
    <w:rsid w:val="00192A39"/>
    <w:rsid w:val="00192BB2"/>
    <w:rsid w:val="00192CEC"/>
    <w:rsid w:val="00193760"/>
    <w:rsid w:val="00193987"/>
    <w:rsid w:val="00193A4E"/>
    <w:rsid w:val="001941AA"/>
    <w:rsid w:val="0019443E"/>
    <w:rsid w:val="00194955"/>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1337"/>
    <w:rsid w:val="001A1CC6"/>
    <w:rsid w:val="001A1F22"/>
    <w:rsid w:val="001A2254"/>
    <w:rsid w:val="001A273B"/>
    <w:rsid w:val="001A2939"/>
    <w:rsid w:val="001A2EB3"/>
    <w:rsid w:val="001A2F60"/>
    <w:rsid w:val="001A2FD5"/>
    <w:rsid w:val="001A3037"/>
    <w:rsid w:val="001A30FB"/>
    <w:rsid w:val="001A31BE"/>
    <w:rsid w:val="001A36CF"/>
    <w:rsid w:val="001A3974"/>
    <w:rsid w:val="001A3BBA"/>
    <w:rsid w:val="001A3C92"/>
    <w:rsid w:val="001A3F0F"/>
    <w:rsid w:val="001A3FA5"/>
    <w:rsid w:val="001A4281"/>
    <w:rsid w:val="001A438D"/>
    <w:rsid w:val="001A4EDF"/>
    <w:rsid w:val="001A5308"/>
    <w:rsid w:val="001A54E5"/>
    <w:rsid w:val="001A5599"/>
    <w:rsid w:val="001A5D97"/>
    <w:rsid w:val="001A6164"/>
    <w:rsid w:val="001A61A0"/>
    <w:rsid w:val="001A64B2"/>
    <w:rsid w:val="001A682E"/>
    <w:rsid w:val="001A6AFE"/>
    <w:rsid w:val="001A6E27"/>
    <w:rsid w:val="001A706D"/>
    <w:rsid w:val="001A716F"/>
    <w:rsid w:val="001A71EB"/>
    <w:rsid w:val="001A72B2"/>
    <w:rsid w:val="001A72EE"/>
    <w:rsid w:val="001A75C3"/>
    <w:rsid w:val="001A7704"/>
    <w:rsid w:val="001A7826"/>
    <w:rsid w:val="001A79DA"/>
    <w:rsid w:val="001B00B2"/>
    <w:rsid w:val="001B0149"/>
    <w:rsid w:val="001B0251"/>
    <w:rsid w:val="001B0BF8"/>
    <w:rsid w:val="001B0E78"/>
    <w:rsid w:val="001B113B"/>
    <w:rsid w:val="001B1565"/>
    <w:rsid w:val="001B158B"/>
    <w:rsid w:val="001B17A5"/>
    <w:rsid w:val="001B1937"/>
    <w:rsid w:val="001B19F5"/>
    <w:rsid w:val="001B1DBB"/>
    <w:rsid w:val="001B2099"/>
    <w:rsid w:val="001B28A9"/>
    <w:rsid w:val="001B2993"/>
    <w:rsid w:val="001B29C3"/>
    <w:rsid w:val="001B2C18"/>
    <w:rsid w:val="001B33C7"/>
    <w:rsid w:val="001B35C1"/>
    <w:rsid w:val="001B3754"/>
    <w:rsid w:val="001B3A10"/>
    <w:rsid w:val="001B3BDA"/>
    <w:rsid w:val="001B3D4B"/>
    <w:rsid w:val="001B4094"/>
    <w:rsid w:val="001B41E4"/>
    <w:rsid w:val="001B4371"/>
    <w:rsid w:val="001B4452"/>
    <w:rsid w:val="001B4F67"/>
    <w:rsid w:val="001B5067"/>
    <w:rsid w:val="001B510D"/>
    <w:rsid w:val="001B5332"/>
    <w:rsid w:val="001B54E9"/>
    <w:rsid w:val="001B55DE"/>
    <w:rsid w:val="001B6740"/>
    <w:rsid w:val="001B68BE"/>
    <w:rsid w:val="001B6A15"/>
    <w:rsid w:val="001B7038"/>
    <w:rsid w:val="001B7066"/>
    <w:rsid w:val="001B70CF"/>
    <w:rsid w:val="001B748B"/>
    <w:rsid w:val="001B76F6"/>
    <w:rsid w:val="001B7905"/>
    <w:rsid w:val="001B7979"/>
    <w:rsid w:val="001B7FA0"/>
    <w:rsid w:val="001C0085"/>
    <w:rsid w:val="001C02C2"/>
    <w:rsid w:val="001C04EC"/>
    <w:rsid w:val="001C063F"/>
    <w:rsid w:val="001C06AF"/>
    <w:rsid w:val="001C0874"/>
    <w:rsid w:val="001C0883"/>
    <w:rsid w:val="001C09B6"/>
    <w:rsid w:val="001C0A6A"/>
    <w:rsid w:val="001C0B90"/>
    <w:rsid w:val="001C12A0"/>
    <w:rsid w:val="001C16A9"/>
    <w:rsid w:val="001C1729"/>
    <w:rsid w:val="001C17B8"/>
    <w:rsid w:val="001C19EB"/>
    <w:rsid w:val="001C1E53"/>
    <w:rsid w:val="001C211D"/>
    <w:rsid w:val="001C2865"/>
    <w:rsid w:val="001C2A8B"/>
    <w:rsid w:val="001C312D"/>
    <w:rsid w:val="001C3434"/>
    <w:rsid w:val="001C3474"/>
    <w:rsid w:val="001C3506"/>
    <w:rsid w:val="001C39E9"/>
    <w:rsid w:val="001C3ACC"/>
    <w:rsid w:val="001C3CA5"/>
    <w:rsid w:val="001C3D59"/>
    <w:rsid w:val="001C3DC6"/>
    <w:rsid w:val="001C3E02"/>
    <w:rsid w:val="001C4A39"/>
    <w:rsid w:val="001C4D3A"/>
    <w:rsid w:val="001C4F5F"/>
    <w:rsid w:val="001C54B8"/>
    <w:rsid w:val="001C553B"/>
    <w:rsid w:val="001C589B"/>
    <w:rsid w:val="001C58A6"/>
    <w:rsid w:val="001C5BC8"/>
    <w:rsid w:val="001C5DBB"/>
    <w:rsid w:val="001C5F88"/>
    <w:rsid w:val="001C6182"/>
    <w:rsid w:val="001C619C"/>
    <w:rsid w:val="001C6269"/>
    <w:rsid w:val="001C6488"/>
    <w:rsid w:val="001C66D2"/>
    <w:rsid w:val="001C6F12"/>
    <w:rsid w:val="001C73D3"/>
    <w:rsid w:val="001C760E"/>
    <w:rsid w:val="001C78F7"/>
    <w:rsid w:val="001C7F47"/>
    <w:rsid w:val="001D006C"/>
    <w:rsid w:val="001D056C"/>
    <w:rsid w:val="001D0578"/>
    <w:rsid w:val="001D0593"/>
    <w:rsid w:val="001D0D95"/>
    <w:rsid w:val="001D1258"/>
    <w:rsid w:val="001D18D4"/>
    <w:rsid w:val="001D19F8"/>
    <w:rsid w:val="001D1BE8"/>
    <w:rsid w:val="001D1CFF"/>
    <w:rsid w:val="001D216E"/>
    <w:rsid w:val="001D21B0"/>
    <w:rsid w:val="001D25B8"/>
    <w:rsid w:val="001D28C1"/>
    <w:rsid w:val="001D29AE"/>
    <w:rsid w:val="001D2B3C"/>
    <w:rsid w:val="001D2D03"/>
    <w:rsid w:val="001D2E6C"/>
    <w:rsid w:val="001D330C"/>
    <w:rsid w:val="001D35DC"/>
    <w:rsid w:val="001D383D"/>
    <w:rsid w:val="001D390E"/>
    <w:rsid w:val="001D421A"/>
    <w:rsid w:val="001D43C0"/>
    <w:rsid w:val="001D448E"/>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86D"/>
    <w:rsid w:val="001D6E61"/>
    <w:rsid w:val="001D6F30"/>
    <w:rsid w:val="001D7260"/>
    <w:rsid w:val="001D7816"/>
    <w:rsid w:val="001D7898"/>
    <w:rsid w:val="001D7ADE"/>
    <w:rsid w:val="001D7B58"/>
    <w:rsid w:val="001D7B96"/>
    <w:rsid w:val="001D7FE2"/>
    <w:rsid w:val="001E00D4"/>
    <w:rsid w:val="001E054C"/>
    <w:rsid w:val="001E0767"/>
    <w:rsid w:val="001E09F4"/>
    <w:rsid w:val="001E0A73"/>
    <w:rsid w:val="001E0F8B"/>
    <w:rsid w:val="001E111F"/>
    <w:rsid w:val="001E1284"/>
    <w:rsid w:val="001E12F4"/>
    <w:rsid w:val="001E1524"/>
    <w:rsid w:val="001E167D"/>
    <w:rsid w:val="001E16D8"/>
    <w:rsid w:val="001E1710"/>
    <w:rsid w:val="001E1D3C"/>
    <w:rsid w:val="001E1DDA"/>
    <w:rsid w:val="001E1E42"/>
    <w:rsid w:val="001E1F63"/>
    <w:rsid w:val="001E206B"/>
    <w:rsid w:val="001E220A"/>
    <w:rsid w:val="001E23EA"/>
    <w:rsid w:val="001E251E"/>
    <w:rsid w:val="001E266E"/>
    <w:rsid w:val="001E2EEF"/>
    <w:rsid w:val="001E3188"/>
    <w:rsid w:val="001E31D1"/>
    <w:rsid w:val="001E3219"/>
    <w:rsid w:val="001E32BE"/>
    <w:rsid w:val="001E3A45"/>
    <w:rsid w:val="001E3B0A"/>
    <w:rsid w:val="001E3FE1"/>
    <w:rsid w:val="001E420B"/>
    <w:rsid w:val="001E4704"/>
    <w:rsid w:val="001E48CC"/>
    <w:rsid w:val="001E5390"/>
    <w:rsid w:val="001E5994"/>
    <w:rsid w:val="001E5BB2"/>
    <w:rsid w:val="001E5D1F"/>
    <w:rsid w:val="001E6186"/>
    <w:rsid w:val="001E6199"/>
    <w:rsid w:val="001E6313"/>
    <w:rsid w:val="001E64FE"/>
    <w:rsid w:val="001E6BDA"/>
    <w:rsid w:val="001E6C1B"/>
    <w:rsid w:val="001E7173"/>
    <w:rsid w:val="001E719A"/>
    <w:rsid w:val="001E750C"/>
    <w:rsid w:val="001E7A8F"/>
    <w:rsid w:val="001E7D26"/>
    <w:rsid w:val="001F020C"/>
    <w:rsid w:val="001F0546"/>
    <w:rsid w:val="001F0DDF"/>
    <w:rsid w:val="001F11F0"/>
    <w:rsid w:val="001F15FA"/>
    <w:rsid w:val="001F18C3"/>
    <w:rsid w:val="001F18E2"/>
    <w:rsid w:val="001F1B1E"/>
    <w:rsid w:val="001F1BEA"/>
    <w:rsid w:val="001F1DFA"/>
    <w:rsid w:val="001F1E26"/>
    <w:rsid w:val="001F2046"/>
    <w:rsid w:val="001F22A9"/>
    <w:rsid w:val="001F253A"/>
    <w:rsid w:val="001F26E9"/>
    <w:rsid w:val="001F2982"/>
    <w:rsid w:val="001F29D5"/>
    <w:rsid w:val="001F2E08"/>
    <w:rsid w:val="001F307F"/>
    <w:rsid w:val="001F33A0"/>
    <w:rsid w:val="001F350F"/>
    <w:rsid w:val="001F35A8"/>
    <w:rsid w:val="001F36BC"/>
    <w:rsid w:val="001F39AB"/>
    <w:rsid w:val="001F3E14"/>
    <w:rsid w:val="001F41F4"/>
    <w:rsid w:val="001F45E8"/>
    <w:rsid w:val="001F4650"/>
    <w:rsid w:val="001F4817"/>
    <w:rsid w:val="001F4BAF"/>
    <w:rsid w:val="001F4CBF"/>
    <w:rsid w:val="001F4DE8"/>
    <w:rsid w:val="001F4E57"/>
    <w:rsid w:val="001F50E0"/>
    <w:rsid w:val="001F5172"/>
    <w:rsid w:val="001F53A2"/>
    <w:rsid w:val="001F53CA"/>
    <w:rsid w:val="001F5459"/>
    <w:rsid w:val="001F5C95"/>
    <w:rsid w:val="001F5C9E"/>
    <w:rsid w:val="001F5E73"/>
    <w:rsid w:val="001F5ED8"/>
    <w:rsid w:val="001F5F10"/>
    <w:rsid w:val="001F60B5"/>
    <w:rsid w:val="001F644E"/>
    <w:rsid w:val="001F662A"/>
    <w:rsid w:val="001F6E45"/>
    <w:rsid w:val="001F7291"/>
    <w:rsid w:val="001F7317"/>
    <w:rsid w:val="001F7408"/>
    <w:rsid w:val="001F7647"/>
    <w:rsid w:val="001F798D"/>
    <w:rsid w:val="001F7BB8"/>
    <w:rsid w:val="001F7DD6"/>
    <w:rsid w:val="00200094"/>
    <w:rsid w:val="002000F2"/>
    <w:rsid w:val="002000FC"/>
    <w:rsid w:val="0020087C"/>
    <w:rsid w:val="00200A3A"/>
    <w:rsid w:val="00200A92"/>
    <w:rsid w:val="00200B81"/>
    <w:rsid w:val="00200BF9"/>
    <w:rsid w:val="00200CC2"/>
    <w:rsid w:val="002010F1"/>
    <w:rsid w:val="0020142D"/>
    <w:rsid w:val="00201446"/>
    <w:rsid w:val="00201488"/>
    <w:rsid w:val="002016C0"/>
    <w:rsid w:val="0020185F"/>
    <w:rsid w:val="00201942"/>
    <w:rsid w:val="00201A5F"/>
    <w:rsid w:val="00201B59"/>
    <w:rsid w:val="00201DEC"/>
    <w:rsid w:val="002022D6"/>
    <w:rsid w:val="0020233D"/>
    <w:rsid w:val="002024B8"/>
    <w:rsid w:val="002024E6"/>
    <w:rsid w:val="002025CC"/>
    <w:rsid w:val="00202883"/>
    <w:rsid w:val="00202D2E"/>
    <w:rsid w:val="00203069"/>
    <w:rsid w:val="00203159"/>
    <w:rsid w:val="00203668"/>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015"/>
    <w:rsid w:val="0020610B"/>
    <w:rsid w:val="00206204"/>
    <w:rsid w:val="002062F1"/>
    <w:rsid w:val="00206329"/>
    <w:rsid w:val="002063A7"/>
    <w:rsid w:val="002065FC"/>
    <w:rsid w:val="00206602"/>
    <w:rsid w:val="0020671A"/>
    <w:rsid w:val="0020674D"/>
    <w:rsid w:val="002069A1"/>
    <w:rsid w:val="00206B53"/>
    <w:rsid w:val="00206BF6"/>
    <w:rsid w:val="00206E5A"/>
    <w:rsid w:val="0020760F"/>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D31"/>
    <w:rsid w:val="00211DD9"/>
    <w:rsid w:val="002120D3"/>
    <w:rsid w:val="002121C0"/>
    <w:rsid w:val="00212816"/>
    <w:rsid w:val="002130A9"/>
    <w:rsid w:val="002130BD"/>
    <w:rsid w:val="00213851"/>
    <w:rsid w:val="002138A9"/>
    <w:rsid w:val="00213DCB"/>
    <w:rsid w:val="00214298"/>
    <w:rsid w:val="00214789"/>
    <w:rsid w:val="00214E0D"/>
    <w:rsid w:val="00214E26"/>
    <w:rsid w:val="0021512E"/>
    <w:rsid w:val="002151FA"/>
    <w:rsid w:val="002156E3"/>
    <w:rsid w:val="0021586D"/>
    <w:rsid w:val="00215D76"/>
    <w:rsid w:val="00215E67"/>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35D"/>
    <w:rsid w:val="00221A25"/>
    <w:rsid w:val="00221AD1"/>
    <w:rsid w:val="00221EA5"/>
    <w:rsid w:val="00221F85"/>
    <w:rsid w:val="00222052"/>
    <w:rsid w:val="002221D4"/>
    <w:rsid w:val="002222A4"/>
    <w:rsid w:val="0022232E"/>
    <w:rsid w:val="0022290C"/>
    <w:rsid w:val="00222AB8"/>
    <w:rsid w:val="00222B25"/>
    <w:rsid w:val="00222FE7"/>
    <w:rsid w:val="002234BE"/>
    <w:rsid w:val="002235DF"/>
    <w:rsid w:val="00223833"/>
    <w:rsid w:val="00223ACD"/>
    <w:rsid w:val="00224226"/>
    <w:rsid w:val="0022474F"/>
    <w:rsid w:val="00224794"/>
    <w:rsid w:val="00224A38"/>
    <w:rsid w:val="00224A9B"/>
    <w:rsid w:val="002254F6"/>
    <w:rsid w:val="00225DC1"/>
    <w:rsid w:val="002262A2"/>
    <w:rsid w:val="00226467"/>
    <w:rsid w:val="0022657F"/>
    <w:rsid w:val="002269A7"/>
    <w:rsid w:val="00226A4A"/>
    <w:rsid w:val="00226A52"/>
    <w:rsid w:val="00226AE0"/>
    <w:rsid w:val="00226BD3"/>
    <w:rsid w:val="00226D75"/>
    <w:rsid w:val="0022735A"/>
    <w:rsid w:val="00227652"/>
    <w:rsid w:val="00227850"/>
    <w:rsid w:val="00227873"/>
    <w:rsid w:val="002279D2"/>
    <w:rsid w:val="00227A1E"/>
    <w:rsid w:val="00227D0D"/>
    <w:rsid w:val="00227F9E"/>
    <w:rsid w:val="00230040"/>
    <w:rsid w:val="00230189"/>
    <w:rsid w:val="00230637"/>
    <w:rsid w:val="00230AD3"/>
    <w:rsid w:val="00230B62"/>
    <w:rsid w:val="00230BB1"/>
    <w:rsid w:val="002311E9"/>
    <w:rsid w:val="0023124C"/>
    <w:rsid w:val="0023148A"/>
    <w:rsid w:val="002314EE"/>
    <w:rsid w:val="00231740"/>
    <w:rsid w:val="00231B71"/>
    <w:rsid w:val="00231D67"/>
    <w:rsid w:val="00232149"/>
    <w:rsid w:val="00232191"/>
    <w:rsid w:val="00232397"/>
    <w:rsid w:val="0023287C"/>
    <w:rsid w:val="002329B4"/>
    <w:rsid w:val="00232A87"/>
    <w:rsid w:val="00232BB4"/>
    <w:rsid w:val="00232E9D"/>
    <w:rsid w:val="00232F62"/>
    <w:rsid w:val="0023324F"/>
    <w:rsid w:val="002337C0"/>
    <w:rsid w:val="0023435E"/>
    <w:rsid w:val="002344C8"/>
    <w:rsid w:val="002349C5"/>
    <w:rsid w:val="00234B73"/>
    <w:rsid w:val="00235025"/>
    <w:rsid w:val="002353C5"/>
    <w:rsid w:val="00235581"/>
    <w:rsid w:val="00235698"/>
    <w:rsid w:val="00235789"/>
    <w:rsid w:val="002358AB"/>
    <w:rsid w:val="00235F14"/>
    <w:rsid w:val="00236106"/>
    <w:rsid w:val="00236426"/>
    <w:rsid w:val="00236561"/>
    <w:rsid w:val="00236DD4"/>
    <w:rsid w:val="00236F71"/>
    <w:rsid w:val="00236F88"/>
    <w:rsid w:val="002373FC"/>
    <w:rsid w:val="00237C6F"/>
    <w:rsid w:val="00237D22"/>
    <w:rsid w:val="0024019A"/>
    <w:rsid w:val="0024029F"/>
    <w:rsid w:val="00240487"/>
    <w:rsid w:val="00240956"/>
    <w:rsid w:val="00240B7D"/>
    <w:rsid w:val="00240C63"/>
    <w:rsid w:val="00240C75"/>
    <w:rsid w:val="00240CB5"/>
    <w:rsid w:val="00240F65"/>
    <w:rsid w:val="0024103F"/>
    <w:rsid w:val="00241C7B"/>
    <w:rsid w:val="00241D6D"/>
    <w:rsid w:val="00241FEC"/>
    <w:rsid w:val="002421F2"/>
    <w:rsid w:val="0024232B"/>
    <w:rsid w:val="0024284B"/>
    <w:rsid w:val="0024286B"/>
    <w:rsid w:val="00242B2A"/>
    <w:rsid w:val="00242CAE"/>
    <w:rsid w:val="00242DBC"/>
    <w:rsid w:val="0024363F"/>
    <w:rsid w:val="00243ACD"/>
    <w:rsid w:val="00243F4A"/>
    <w:rsid w:val="0024445A"/>
    <w:rsid w:val="00244606"/>
    <w:rsid w:val="00244924"/>
    <w:rsid w:val="002449F4"/>
    <w:rsid w:val="00244F32"/>
    <w:rsid w:val="00244F6B"/>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AC2"/>
    <w:rsid w:val="00246BEB"/>
    <w:rsid w:val="00246C4A"/>
    <w:rsid w:val="00246C52"/>
    <w:rsid w:val="00246EB6"/>
    <w:rsid w:val="002475BE"/>
    <w:rsid w:val="00247660"/>
    <w:rsid w:val="002477BC"/>
    <w:rsid w:val="0024785A"/>
    <w:rsid w:val="00247B8F"/>
    <w:rsid w:val="00247BD2"/>
    <w:rsid w:val="00247C92"/>
    <w:rsid w:val="00247DD1"/>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F7"/>
    <w:rsid w:val="00251F5E"/>
    <w:rsid w:val="00251F78"/>
    <w:rsid w:val="0025204B"/>
    <w:rsid w:val="00252AEF"/>
    <w:rsid w:val="00252E2A"/>
    <w:rsid w:val="002530D6"/>
    <w:rsid w:val="002530D9"/>
    <w:rsid w:val="0025325D"/>
    <w:rsid w:val="002533FF"/>
    <w:rsid w:val="00253400"/>
    <w:rsid w:val="002537F5"/>
    <w:rsid w:val="00253905"/>
    <w:rsid w:val="00253AE8"/>
    <w:rsid w:val="00253BF8"/>
    <w:rsid w:val="00253F7E"/>
    <w:rsid w:val="0025420E"/>
    <w:rsid w:val="0025429A"/>
    <w:rsid w:val="00254313"/>
    <w:rsid w:val="0025431A"/>
    <w:rsid w:val="00254349"/>
    <w:rsid w:val="0025476C"/>
    <w:rsid w:val="00254AE8"/>
    <w:rsid w:val="00254D05"/>
    <w:rsid w:val="002553DC"/>
    <w:rsid w:val="0025562B"/>
    <w:rsid w:val="00255986"/>
    <w:rsid w:val="00255C8A"/>
    <w:rsid w:val="00255DA7"/>
    <w:rsid w:val="002563E6"/>
    <w:rsid w:val="002568D7"/>
    <w:rsid w:val="00256A58"/>
    <w:rsid w:val="00256B22"/>
    <w:rsid w:val="00256D51"/>
    <w:rsid w:val="00256F02"/>
    <w:rsid w:val="00256F93"/>
    <w:rsid w:val="00257034"/>
    <w:rsid w:val="002571C8"/>
    <w:rsid w:val="002572F1"/>
    <w:rsid w:val="00257A62"/>
    <w:rsid w:val="00257D2A"/>
    <w:rsid w:val="002600A8"/>
    <w:rsid w:val="00260156"/>
    <w:rsid w:val="002606A0"/>
    <w:rsid w:val="0026075E"/>
    <w:rsid w:val="002608BD"/>
    <w:rsid w:val="00260FAD"/>
    <w:rsid w:val="00261207"/>
    <w:rsid w:val="0026178A"/>
    <w:rsid w:val="002617F6"/>
    <w:rsid w:val="00261D05"/>
    <w:rsid w:val="00261DD9"/>
    <w:rsid w:val="00262354"/>
    <w:rsid w:val="002623A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C28"/>
    <w:rsid w:val="00264F11"/>
    <w:rsid w:val="002654D9"/>
    <w:rsid w:val="00265701"/>
    <w:rsid w:val="002657AA"/>
    <w:rsid w:val="00265AEF"/>
    <w:rsid w:val="00265C5F"/>
    <w:rsid w:val="00265CB1"/>
    <w:rsid w:val="00265E9A"/>
    <w:rsid w:val="00266111"/>
    <w:rsid w:val="0026613D"/>
    <w:rsid w:val="002661E1"/>
    <w:rsid w:val="00266210"/>
    <w:rsid w:val="002664FA"/>
    <w:rsid w:val="00266867"/>
    <w:rsid w:val="00266B56"/>
    <w:rsid w:val="0026716C"/>
    <w:rsid w:val="002671F4"/>
    <w:rsid w:val="0027027E"/>
    <w:rsid w:val="0027053E"/>
    <w:rsid w:val="002706CC"/>
    <w:rsid w:val="002708D5"/>
    <w:rsid w:val="002708DA"/>
    <w:rsid w:val="00270C63"/>
    <w:rsid w:val="00270C73"/>
    <w:rsid w:val="00270C98"/>
    <w:rsid w:val="00270CF1"/>
    <w:rsid w:val="00270D81"/>
    <w:rsid w:val="00270E57"/>
    <w:rsid w:val="00270E89"/>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D44"/>
    <w:rsid w:val="00272FEB"/>
    <w:rsid w:val="0027363A"/>
    <w:rsid w:val="00273644"/>
    <w:rsid w:val="002736A1"/>
    <w:rsid w:val="002738C9"/>
    <w:rsid w:val="00273B2D"/>
    <w:rsid w:val="00273CFB"/>
    <w:rsid w:val="00273D76"/>
    <w:rsid w:val="00273E66"/>
    <w:rsid w:val="00274172"/>
    <w:rsid w:val="00274326"/>
    <w:rsid w:val="0027434C"/>
    <w:rsid w:val="00274488"/>
    <w:rsid w:val="00274668"/>
    <w:rsid w:val="00274B32"/>
    <w:rsid w:val="00274CE5"/>
    <w:rsid w:val="00274D08"/>
    <w:rsid w:val="00274DE3"/>
    <w:rsid w:val="00274E3B"/>
    <w:rsid w:val="0027540F"/>
    <w:rsid w:val="00275464"/>
    <w:rsid w:val="00275550"/>
    <w:rsid w:val="0027568B"/>
    <w:rsid w:val="002756AA"/>
    <w:rsid w:val="002756D5"/>
    <w:rsid w:val="00275B92"/>
    <w:rsid w:val="00275D8C"/>
    <w:rsid w:val="00275E10"/>
    <w:rsid w:val="00275E2C"/>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222"/>
    <w:rsid w:val="002815B9"/>
    <w:rsid w:val="0028164E"/>
    <w:rsid w:val="0028168F"/>
    <w:rsid w:val="00281ED6"/>
    <w:rsid w:val="002825CE"/>
    <w:rsid w:val="002825EF"/>
    <w:rsid w:val="002826BD"/>
    <w:rsid w:val="00282A3B"/>
    <w:rsid w:val="00282B3C"/>
    <w:rsid w:val="00282EB8"/>
    <w:rsid w:val="00282FBC"/>
    <w:rsid w:val="00283137"/>
    <w:rsid w:val="00283165"/>
    <w:rsid w:val="002832E7"/>
    <w:rsid w:val="0028348C"/>
    <w:rsid w:val="00283852"/>
    <w:rsid w:val="00283B20"/>
    <w:rsid w:val="00283FFA"/>
    <w:rsid w:val="00284293"/>
    <w:rsid w:val="00284B96"/>
    <w:rsid w:val="00284C7A"/>
    <w:rsid w:val="00284E7F"/>
    <w:rsid w:val="00284E89"/>
    <w:rsid w:val="0028550D"/>
    <w:rsid w:val="00285520"/>
    <w:rsid w:val="00285894"/>
    <w:rsid w:val="00285E28"/>
    <w:rsid w:val="0028639F"/>
    <w:rsid w:val="002863A8"/>
    <w:rsid w:val="00286631"/>
    <w:rsid w:val="00286F76"/>
    <w:rsid w:val="00287376"/>
    <w:rsid w:val="00287433"/>
    <w:rsid w:val="002877DE"/>
    <w:rsid w:val="00287821"/>
    <w:rsid w:val="00287C28"/>
    <w:rsid w:val="00287C39"/>
    <w:rsid w:val="00290254"/>
    <w:rsid w:val="00290A06"/>
    <w:rsid w:val="00290C58"/>
    <w:rsid w:val="00290C75"/>
    <w:rsid w:val="00290C83"/>
    <w:rsid w:val="0029130D"/>
    <w:rsid w:val="0029142E"/>
    <w:rsid w:val="002915DA"/>
    <w:rsid w:val="0029178F"/>
    <w:rsid w:val="00291C45"/>
    <w:rsid w:val="002921E1"/>
    <w:rsid w:val="00292540"/>
    <w:rsid w:val="0029269D"/>
    <w:rsid w:val="0029279E"/>
    <w:rsid w:val="002930D2"/>
    <w:rsid w:val="0029317F"/>
    <w:rsid w:val="00293504"/>
    <w:rsid w:val="00293569"/>
    <w:rsid w:val="0029387F"/>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BC2"/>
    <w:rsid w:val="00296D39"/>
    <w:rsid w:val="00296D93"/>
    <w:rsid w:val="00296F94"/>
    <w:rsid w:val="00296FD8"/>
    <w:rsid w:val="0029743A"/>
    <w:rsid w:val="00297499"/>
    <w:rsid w:val="002974AA"/>
    <w:rsid w:val="002977A0"/>
    <w:rsid w:val="002978EC"/>
    <w:rsid w:val="00297E6E"/>
    <w:rsid w:val="00297EA9"/>
    <w:rsid w:val="00297F46"/>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205B"/>
    <w:rsid w:val="002A20B1"/>
    <w:rsid w:val="002A20E5"/>
    <w:rsid w:val="002A2D66"/>
    <w:rsid w:val="002A2FB8"/>
    <w:rsid w:val="002A31FF"/>
    <w:rsid w:val="002A3668"/>
    <w:rsid w:val="002A3771"/>
    <w:rsid w:val="002A37C5"/>
    <w:rsid w:val="002A3A5F"/>
    <w:rsid w:val="002A3AFD"/>
    <w:rsid w:val="002A3B12"/>
    <w:rsid w:val="002A3FB5"/>
    <w:rsid w:val="002A4102"/>
    <w:rsid w:val="002A43B1"/>
    <w:rsid w:val="002A4918"/>
    <w:rsid w:val="002A4B7D"/>
    <w:rsid w:val="002A4D61"/>
    <w:rsid w:val="002A4E20"/>
    <w:rsid w:val="002A4FAF"/>
    <w:rsid w:val="002A523D"/>
    <w:rsid w:val="002A52C2"/>
    <w:rsid w:val="002A546D"/>
    <w:rsid w:val="002A557C"/>
    <w:rsid w:val="002A5623"/>
    <w:rsid w:val="002A5FC1"/>
    <w:rsid w:val="002A601D"/>
    <w:rsid w:val="002A647A"/>
    <w:rsid w:val="002A6EF8"/>
    <w:rsid w:val="002A7180"/>
    <w:rsid w:val="002A732C"/>
    <w:rsid w:val="002A7446"/>
    <w:rsid w:val="002A7757"/>
    <w:rsid w:val="002A7A6A"/>
    <w:rsid w:val="002A7AB4"/>
    <w:rsid w:val="002A7C20"/>
    <w:rsid w:val="002A7E7D"/>
    <w:rsid w:val="002B053A"/>
    <w:rsid w:val="002B07BF"/>
    <w:rsid w:val="002B0805"/>
    <w:rsid w:val="002B0960"/>
    <w:rsid w:val="002B0BEF"/>
    <w:rsid w:val="002B0C99"/>
    <w:rsid w:val="002B10F9"/>
    <w:rsid w:val="002B12C7"/>
    <w:rsid w:val="002B13E2"/>
    <w:rsid w:val="002B1AFA"/>
    <w:rsid w:val="002B1C7F"/>
    <w:rsid w:val="002B1D94"/>
    <w:rsid w:val="002B2157"/>
    <w:rsid w:val="002B21D6"/>
    <w:rsid w:val="002B2A76"/>
    <w:rsid w:val="002B2C92"/>
    <w:rsid w:val="002B2ED4"/>
    <w:rsid w:val="002B2F4E"/>
    <w:rsid w:val="002B3081"/>
    <w:rsid w:val="002B315D"/>
    <w:rsid w:val="002B318B"/>
    <w:rsid w:val="002B32BC"/>
    <w:rsid w:val="002B340B"/>
    <w:rsid w:val="002B34AE"/>
    <w:rsid w:val="002B3D90"/>
    <w:rsid w:val="002B445A"/>
    <w:rsid w:val="002B453B"/>
    <w:rsid w:val="002B482A"/>
    <w:rsid w:val="002B4924"/>
    <w:rsid w:val="002B4C39"/>
    <w:rsid w:val="002B4CD6"/>
    <w:rsid w:val="002B50A1"/>
    <w:rsid w:val="002B54A6"/>
    <w:rsid w:val="002B5574"/>
    <w:rsid w:val="002B5B05"/>
    <w:rsid w:val="002B601A"/>
    <w:rsid w:val="002B603D"/>
    <w:rsid w:val="002B61F1"/>
    <w:rsid w:val="002B64FE"/>
    <w:rsid w:val="002B68F7"/>
    <w:rsid w:val="002B694E"/>
    <w:rsid w:val="002B6C46"/>
    <w:rsid w:val="002B6D31"/>
    <w:rsid w:val="002B6E12"/>
    <w:rsid w:val="002B70A2"/>
    <w:rsid w:val="002B73BC"/>
    <w:rsid w:val="002B781D"/>
    <w:rsid w:val="002B7D56"/>
    <w:rsid w:val="002C03A1"/>
    <w:rsid w:val="002C0411"/>
    <w:rsid w:val="002C04C2"/>
    <w:rsid w:val="002C0601"/>
    <w:rsid w:val="002C07B2"/>
    <w:rsid w:val="002C0818"/>
    <w:rsid w:val="002C0D11"/>
    <w:rsid w:val="002C1B17"/>
    <w:rsid w:val="002C1D61"/>
    <w:rsid w:val="002C1EF8"/>
    <w:rsid w:val="002C203A"/>
    <w:rsid w:val="002C24D8"/>
    <w:rsid w:val="002C2AE9"/>
    <w:rsid w:val="002C2B29"/>
    <w:rsid w:val="002C2D14"/>
    <w:rsid w:val="002C2E50"/>
    <w:rsid w:val="002C2E8A"/>
    <w:rsid w:val="002C2FCD"/>
    <w:rsid w:val="002C2FE0"/>
    <w:rsid w:val="002C3AE4"/>
    <w:rsid w:val="002C3D7E"/>
    <w:rsid w:val="002C3E89"/>
    <w:rsid w:val="002C42AA"/>
    <w:rsid w:val="002C4AF6"/>
    <w:rsid w:val="002C4B64"/>
    <w:rsid w:val="002C4C29"/>
    <w:rsid w:val="002C5022"/>
    <w:rsid w:val="002C5533"/>
    <w:rsid w:val="002C55D3"/>
    <w:rsid w:val="002C5620"/>
    <w:rsid w:val="002C5A6B"/>
    <w:rsid w:val="002C5B74"/>
    <w:rsid w:val="002C61E0"/>
    <w:rsid w:val="002C640C"/>
    <w:rsid w:val="002C6422"/>
    <w:rsid w:val="002C6D3C"/>
    <w:rsid w:val="002C7000"/>
    <w:rsid w:val="002C782F"/>
    <w:rsid w:val="002C7B03"/>
    <w:rsid w:val="002C7B0D"/>
    <w:rsid w:val="002C7EBB"/>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2290"/>
    <w:rsid w:val="002D2680"/>
    <w:rsid w:val="002D2AFE"/>
    <w:rsid w:val="002D2B4E"/>
    <w:rsid w:val="002D2B96"/>
    <w:rsid w:val="002D2DA9"/>
    <w:rsid w:val="002D3022"/>
    <w:rsid w:val="002D38B7"/>
    <w:rsid w:val="002D3968"/>
    <w:rsid w:val="002D39DB"/>
    <w:rsid w:val="002D3D37"/>
    <w:rsid w:val="002D408F"/>
    <w:rsid w:val="002D425A"/>
    <w:rsid w:val="002D4314"/>
    <w:rsid w:val="002D4591"/>
    <w:rsid w:val="002D48B8"/>
    <w:rsid w:val="002D4902"/>
    <w:rsid w:val="002D4997"/>
    <w:rsid w:val="002D4A54"/>
    <w:rsid w:val="002D4C87"/>
    <w:rsid w:val="002D4DA7"/>
    <w:rsid w:val="002D4E37"/>
    <w:rsid w:val="002D52E0"/>
    <w:rsid w:val="002D5945"/>
    <w:rsid w:val="002D5DEA"/>
    <w:rsid w:val="002D6127"/>
    <w:rsid w:val="002D61BE"/>
    <w:rsid w:val="002D61F0"/>
    <w:rsid w:val="002D6550"/>
    <w:rsid w:val="002D6C19"/>
    <w:rsid w:val="002D6D29"/>
    <w:rsid w:val="002D7235"/>
    <w:rsid w:val="002D7395"/>
    <w:rsid w:val="002D76E8"/>
    <w:rsid w:val="002E0303"/>
    <w:rsid w:val="002E08F4"/>
    <w:rsid w:val="002E0E03"/>
    <w:rsid w:val="002E0E94"/>
    <w:rsid w:val="002E15A5"/>
    <w:rsid w:val="002E16BC"/>
    <w:rsid w:val="002E1BA8"/>
    <w:rsid w:val="002E21C0"/>
    <w:rsid w:val="002E222E"/>
    <w:rsid w:val="002E25D2"/>
    <w:rsid w:val="002E2738"/>
    <w:rsid w:val="002E2923"/>
    <w:rsid w:val="002E2A11"/>
    <w:rsid w:val="002E2A76"/>
    <w:rsid w:val="002E306D"/>
    <w:rsid w:val="002E3653"/>
    <w:rsid w:val="002E37BF"/>
    <w:rsid w:val="002E38B7"/>
    <w:rsid w:val="002E3E06"/>
    <w:rsid w:val="002E4301"/>
    <w:rsid w:val="002E437F"/>
    <w:rsid w:val="002E45D1"/>
    <w:rsid w:val="002E474D"/>
    <w:rsid w:val="002E4881"/>
    <w:rsid w:val="002E489D"/>
    <w:rsid w:val="002E505E"/>
    <w:rsid w:val="002E5214"/>
    <w:rsid w:val="002E5338"/>
    <w:rsid w:val="002E58E1"/>
    <w:rsid w:val="002E5BDD"/>
    <w:rsid w:val="002E5C56"/>
    <w:rsid w:val="002E5D86"/>
    <w:rsid w:val="002E5DD7"/>
    <w:rsid w:val="002E5EAD"/>
    <w:rsid w:val="002E6632"/>
    <w:rsid w:val="002E6809"/>
    <w:rsid w:val="002E6EF2"/>
    <w:rsid w:val="002E706F"/>
    <w:rsid w:val="002E79F7"/>
    <w:rsid w:val="002E7C18"/>
    <w:rsid w:val="002F0045"/>
    <w:rsid w:val="002F00F0"/>
    <w:rsid w:val="002F0219"/>
    <w:rsid w:val="002F025B"/>
    <w:rsid w:val="002F02D0"/>
    <w:rsid w:val="002F062C"/>
    <w:rsid w:val="002F0684"/>
    <w:rsid w:val="002F09C0"/>
    <w:rsid w:val="002F0ADB"/>
    <w:rsid w:val="002F0B68"/>
    <w:rsid w:val="002F0E34"/>
    <w:rsid w:val="002F28F2"/>
    <w:rsid w:val="002F2AE0"/>
    <w:rsid w:val="002F3122"/>
    <w:rsid w:val="002F31C4"/>
    <w:rsid w:val="002F322F"/>
    <w:rsid w:val="002F33D2"/>
    <w:rsid w:val="002F3F16"/>
    <w:rsid w:val="002F4134"/>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09"/>
    <w:rsid w:val="002F5874"/>
    <w:rsid w:val="002F5881"/>
    <w:rsid w:val="002F5D83"/>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22"/>
    <w:rsid w:val="00300E5F"/>
    <w:rsid w:val="003011C0"/>
    <w:rsid w:val="0030129E"/>
    <w:rsid w:val="00301686"/>
    <w:rsid w:val="00301710"/>
    <w:rsid w:val="00301DA6"/>
    <w:rsid w:val="00301EE4"/>
    <w:rsid w:val="00302047"/>
    <w:rsid w:val="003024DE"/>
    <w:rsid w:val="0030255B"/>
    <w:rsid w:val="00302701"/>
    <w:rsid w:val="00302739"/>
    <w:rsid w:val="00302B48"/>
    <w:rsid w:val="00302BE2"/>
    <w:rsid w:val="00302C77"/>
    <w:rsid w:val="00302EDE"/>
    <w:rsid w:val="00302FEF"/>
    <w:rsid w:val="0030318E"/>
    <w:rsid w:val="00304030"/>
    <w:rsid w:val="00304198"/>
    <w:rsid w:val="00304556"/>
    <w:rsid w:val="0030465E"/>
    <w:rsid w:val="00304AC5"/>
    <w:rsid w:val="00304C6B"/>
    <w:rsid w:val="00304C9E"/>
    <w:rsid w:val="00304FBC"/>
    <w:rsid w:val="0030615E"/>
    <w:rsid w:val="003065FB"/>
    <w:rsid w:val="003066DC"/>
    <w:rsid w:val="003069F9"/>
    <w:rsid w:val="00306AF9"/>
    <w:rsid w:val="00306ED2"/>
    <w:rsid w:val="00306F89"/>
    <w:rsid w:val="00307439"/>
    <w:rsid w:val="0030749E"/>
    <w:rsid w:val="003076CD"/>
    <w:rsid w:val="00307A86"/>
    <w:rsid w:val="00307B27"/>
    <w:rsid w:val="00307F28"/>
    <w:rsid w:val="003101DC"/>
    <w:rsid w:val="0031049F"/>
    <w:rsid w:val="0031087D"/>
    <w:rsid w:val="003108A1"/>
    <w:rsid w:val="00310978"/>
    <w:rsid w:val="00310CC6"/>
    <w:rsid w:val="00310F30"/>
    <w:rsid w:val="0031137F"/>
    <w:rsid w:val="00311642"/>
    <w:rsid w:val="00311761"/>
    <w:rsid w:val="003117EC"/>
    <w:rsid w:val="0031180E"/>
    <w:rsid w:val="0031187E"/>
    <w:rsid w:val="00311941"/>
    <w:rsid w:val="00311ADC"/>
    <w:rsid w:val="00311E5A"/>
    <w:rsid w:val="003121E0"/>
    <w:rsid w:val="00312709"/>
    <w:rsid w:val="003127E1"/>
    <w:rsid w:val="00312BD0"/>
    <w:rsid w:val="00313428"/>
    <w:rsid w:val="00313765"/>
    <w:rsid w:val="003137A0"/>
    <w:rsid w:val="003137F9"/>
    <w:rsid w:val="0031382D"/>
    <w:rsid w:val="00313BC1"/>
    <w:rsid w:val="00313C4F"/>
    <w:rsid w:val="003141C2"/>
    <w:rsid w:val="003146D2"/>
    <w:rsid w:val="00314ACB"/>
    <w:rsid w:val="00314B1F"/>
    <w:rsid w:val="00314C05"/>
    <w:rsid w:val="00314CBB"/>
    <w:rsid w:val="00314DAD"/>
    <w:rsid w:val="0031599D"/>
    <w:rsid w:val="00315D47"/>
    <w:rsid w:val="00315E4B"/>
    <w:rsid w:val="00315EAF"/>
    <w:rsid w:val="00316064"/>
    <w:rsid w:val="003161FF"/>
    <w:rsid w:val="00316347"/>
    <w:rsid w:val="00316C3A"/>
    <w:rsid w:val="00316C58"/>
    <w:rsid w:val="00316E6E"/>
    <w:rsid w:val="00316EAE"/>
    <w:rsid w:val="00316FBB"/>
    <w:rsid w:val="00317050"/>
    <w:rsid w:val="003171AB"/>
    <w:rsid w:val="00317548"/>
    <w:rsid w:val="00317625"/>
    <w:rsid w:val="0031767A"/>
    <w:rsid w:val="00317731"/>
    <w:rsid w:val="003177FF"/>
    <w:rsid w:val="00317C5E"/>
    <w:rsid w:val="0032013F"/>
    <w:rsid w:val="0032018E"/>
    <w:rsid w:val="00320B1B"/>
    <w:rsid w:val="00320BA7"/>
    <w:rsid w:val="00320D4C"/>
    <w:rsid w:val="00320D63"/>
    <w:rsid w:val="00320DFB"/>
    <w:rsid w:val="00320F1B"/>
    <w:rsid w:val="003214EB"/>
    <w:rsid w:val="0032151E"/>
    <w:rsid w:val="0032168C"/>
    <w:rsid w:val="0032172E"/>
    <w:rsid w:val="00321822"/>
    <w:rsid w:val="00321B02"/>
    <w:rsid w:val="003228E9"/>
    <w:rsid w:val="00322BC3"/>
    <w:rsid w:val="00322C2B"/>
    <w:rsid w:val="00322E3B"/>
    <w:rsid w:val="003232E3"/>
    <w:rsid w:val="003238BA"/>
    <w:rsid w:val="00323A76"/>
    <w:rsid w:val="00323C8A"/>
    <w:rsid w:val="00323FAD"/>
    <w:rsid w:val="00324089"/>
    <w:rsid w:val="0032466A"/>
    <w:rsid w:val="00324701"/>
    <w:rsid w:val="0032489D"/>
    <w:rsid w:val="003249F8"/>
    <w:rsid w:val="0032556B"/>
    <w:rsid w:val="00325A6B"/>
    <w:rsid w:val="00325FC7"/>
    <w:rsid w:val="00326175"/>
    <w:rsid w:val="003264C7"/>
    <w:rsid w:val="0032651E"/>
    <w:rsid w:val="003267A6"/>
    <w:rsid w:val="003268D6"/>
    <w:rsid w:val="00326A5C"/>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07D"/>
    <w:rsid w:val="00331A93"/>
    <w:rsid w:val="00331B82"/>
    <w:rsid w:val="00331DC1"/>
    <w:rsid w:val="00331EC2"/>
    <w:rsid w:val="00332123"/>
    <w:rsid w:val="003321C3"/>
    <w:rsid w:val="0033277B"/>
    <w:rsid w:val="00332962"/>
    <w:rsid w:val="00332B5A"/>
    <w:rsid w:val="00332D1D"/>
    <w:rsid w:val="00332D99"/>
    <w:rsid w:val="003332AB"/>
    <w:rsid w:val="0033374E"/>
    <w:rsid w:val="00333A35"/>
    <w:rsid w:val="00333EB0"/>
    <w:rsid w:val="00334532"/>
    <w:rsid w:val="003346CD"/>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80"/>
    <w:rsid w:val="003367C5"/>
    <w:rsid w:val="00336AA1"/>
    <w:rsid w:val="00336D96"/>
    <w:rsid w:val="00336DAD"/>
    <w:rsid w:val="00336DB3"/>
    <w:rsid w:val="00336F64"/>
    <w:rsid w:val="00337065"/>
    <w:rsid w:val="00337263"/>
    <w:rsid w:val="00337B29"/>
    <w:rsid w:val="00337C71"/>
    <w:rsid w:val="00337E40"/>
    <w:rsid w:val="00340055"/>
    <w:rsid w:val="00340B48"/>
    <w:rsid w:val="00340CC6"/>
    <w:rsid w:val="00340E58"/>
    <w:rsid w:val="00341087"/>
    <w:rsid w:val="00341322"/>
    <w:rsid w:val="00341706"/>
    <w:rsid w:val="00341CFA"/>
    <w:rsid w:val="00341D54"/>
    <w:rsid w:val="0034246D"/>
    <w:rsid w:val="00342F90"/>
    <w:rsid w:val="00342FA0"/>
    <w:rsid w:val="0034305B"/>
    <w:rsid w:val="00343C24"/>
    <w:rsid w:val="00343E80"/>
    <w:rsid w:val="00343FA6"/>
    <w:rsid w:val="003440B0"/>
    <w:rsid w:val="00344725"/>
    <w:rsid w:val="00344901"/>
    <w:rsid w:val="0034511B"/>
    <w:rsid w:val="003461D4"/>
    <w:rsid w:val="003463E6"/>
    <w:rsid w:val="003464A9"/>
    <w:rsid w:val="00346F99"/>
    <w:rsid w:val="0034745C"/>
    <w:rsid w:val="003474CD"/>
    <w:rsid w:val="0034799F"/>
    <w:rsid w:val="003479B6"/>
    <w:rsid w:val="00347D49"/>
    <w:rsid w:val="0035025F"/>
    <w:rsid w:val="0035041A"/>
    <w:rsid w:val="003505AD"/>
    <w:rsid w:val="00350631"/>
    <w:rsid w:val="00350BB9"/>
    <w:rsid w:val="00350CCE"/>
    <w:rsid w:val="00350E35"/>
    <w:rsid w:val="00350EE7"/>
    <w:rsid w:val="00351355"/>
    <w:rsid w:val="00351439"/>
    <w:rsid w:val="0035169E"/>
    <w:rsid w:val="0035180B"/>
    <w:rsid w:val="00351C98"/>
    <w:rsid w:val="0035216E"/>
    <w:rsid w:val="00352427"/>
    <w:rsid w:val="00352759"/>
    <w:rsid w:val="00352828"/>
    <w:rsid w:val="003528A4"/>
    <w:rsid w:val="00352952"/>
    <w:rsid w:val="00352C3F"/>
    <w:rsid w:val="00352DAE"/>
    <w:rsid w:val="003530A0"/>
    <w:rsid w:val="003531B0"/>
    <w:rsid w:val="003532D2"/>
    <w:rsid w:val="00353466"/>
    <w:rsid w:val="003536C6"/>
    <w:rsid w:val="00353811"/>
    <w:rsid w:val="00353984"/>
    <w:rsid w:val="003539B2"/>
    <w:rsid w:val="00353A5A"/>
    <w:rsid w:val="003540D0"/>
    <w:rsid w:val="0035414B"/>
    <w:rsid w:val="00354FE6"/>
    <w:rsid w:val="0035511C"/>
    <w:rsid w:val="003552C6"/>
    <w:rsid w:val="003558FD"/>
    <w:rsid w:val="00355A83"/>
    <w:rsid w:val="00355B39"/>
    <w:rsid w:val="00355EC1"/>
    <w:rsid w:val="003562D7"/>
    <w:rsid w:val="00356353"/>
    <w:rsid w:val="0035637D"/>
    <w:rsid w:val="003567C9"/>
    <w:rsid w:val="00356CEC"/>
    <w:rsid w:val="003572DE"/>
    <w:rsid w:val="00357659"/>
    <w:rsid w:val="00357712"/>
    <w:rsid w:val="00357CAE"/>
    <w:rsid w:val="0036046C"/>
    <w:rsid w:val="003604DB"/>
    <w:rsid w:val="0036084D"/>
    <w:rsid w:val="00360B25"/>
    <w:rsid w:val="00361148"/>
    <w:rsid w:val="00361427"/>
    <w:rsid w:val="003617B5"/>
    <w:rsid w:val="0036185C"/>
    <w:rsid w:val="00361B1A"/>
    <w:rsid w:val="00361B30"/>
    <w:rsid w:val="00361CCD"/>
    <w:rsid w:val="00362085"/>
    <w:rsid w:val="0036227D"/>
    <w:rsid w:val="0036262C"/>
    <w:rsid w:val="00362981"/>
    <w:rsid w:val="003629AA"/>
    <w:rsid w:val="00362C5A"/>
    <w:rsid w:val="00363302"/>
    <w:rsid w:val="003635B6"/>
    <w:rsid w:val="00363C65"/>
    <w:rsid w:val="00363EA3"/>
    <w:rsid w:val="00363FC9"/>
    <w:rsid w:val="003640E0"/>
    <w:rsid w:val="00364131"/>
    <w:rsid w:val="00364261"/>
    <w:rsid w:val="003645FD"/>
    <w:rsid w:val="0036484F"/>
    <w:rsid w:val="00365023"/>
    <w:rsid w:val="0036512E"/>
    <w:rsid w:val="00365137"/>
    <w:rsid w:val="00365644"/>
    <w:rsid w:val="003658CA"/>
    <w:rsid w:val="0036590C"/>
    <w:rsid w:val="00365C23"/>
    <w:rsid w:val="00365DB8"/>
    <w:rsid w:val="003665C5"/>
    <w:rsid w:val="00366B3A"/>
    <w:rsid w:val="00366C5F"/>
    <w:rsid w:val="003677B2"/>
    <w:rsid w:val="00367BC3"/>
    <w:rsid w:val="00370285"/>
    <w:rsid w:val="00370483"/>
    <w:rsid w:val="003704EE"/>
    <w:rsid w:val="00370880"/>
    <w:rsid w:val="00370C86"/>
    <w:rsid w:val="00370EFD"/>
    <w:rsid w:val="00370F82"/>
    <w:rsid w:val="00371130"/>
    <w:rsid w:val="00371137"/>
    <w:rsid w:val="003719F5"/>
    <w:rsid w:val="00371B8D"/>
    <w:rsid w:val="00371C1C"/>
    <w:rsid w:val="00371C90"/>
    <w:rsid w:val="00371DB7"/>
    <w:rsid w:val="00372019"/>
    <w:rsid w:val="00372029"/>
    <w:rsid w:val="003723AE"/>
    <w:rsid w:val="003724A1"/>
    <w:rsid w:val="0037298C"/>
    <w:rsid w:val="00372A6B"/>
    <w:rsid w:val="00372C12"/>
    <w:rsid w:val="00372D7F"/>
    <w:rsid w:val="00373020"/>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C7C"/>
    <w:rsid w:val="00376E0C"/>
    <w:rsid w:val="0037709A"/>
    <w:rsid w:val="00377146"/>
    <w:rsid w:val="003771CA"/>
    <w:rsid w:val="003772B4"/>
    <w:rsid w:val="00377397"/>
    <w:rsid w:val="00377463"/>
    <w:rsid w:val="0037757C"/>
    <w:rsid w:val="003775BD"/>
    <w:rsid w:val="00380543"/>
    <w:rsid w:val="00380568"/>
    <w:rsid w:val="00380602"/>
    <w:rsid w:val="00380892"/>
    <w:rsid w:val="00380BBD"/>
    <w:rsid w:val="00381914"/>
    <w:rsid w:val="00381B03"/>
    <w:rsid w:val="00381E5E"/>
    <w:rsid w:val="00382190"/>
    <w:rsid w:val="003821E7"/>
    <w:rsid w:val="00382304"/>
    <w:rsid w:val="003824B5"/>
    <w:rsid w:val="00382903"/>
    <w:rsid w:val="00382F84"/>
    <w:rsid w:val="003830A6"/>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688"/>
    <w:rsid w:val="00386A15"/>
    <w:rsid w:val="00386B5C"/>
    <w:rsid w:val="00386B71"/>
    <w:rsid w:val="0038702D"/>
    <w:rsid w:val="003870BC"/>
    <w:rsid w:val="0038717E"/>
    <w:rsid w:val="0038732E"/>
    <w:rsid w:val="00387456"/>
    <w:rsid w:val="003875A7"/>
    <w:rsid w:val="00387675"/>
    <w:rsid w:val="00387771"/>
    <w:rsid w:val="0038780F"/>
    <w:rsid w:val="00387866"/>
    <w:rsid w:val="00387B2B"/>
    <w:rsid w:val="003901F8"/>
    <w:rsid w:val="00390449"/>
    <w:rsid w:val="003904B1"/>
    <w:rsid w:val="003907D2"/>
    <w:rsid w:val="00390C56"/>
    <w:rsid w:val="0039122C"/>
    <w:rsid w:val="0039124D"/>
    <w:rsid w:val="00391A92"/>
    <w:rsid w:val="00391C78"/>
    <w:rsid w:val="00391C99"/>
    <w:rsid w:val="003926BE"/>
    <w:rsid w:val="003929BE"/>
    <w:rsid w:val="003929FA"/>
    <w:rsid w:val="00392A1F"/>
    <w:rsid w:val="00392A63"/>
    <w:rsid w:val="00392B66"/>
    <w:rsid w:val="00392DB8"/>
    <w:rsid w:val="003937AC"/>
    <w:rsid w:val="0039380B"/>
    <w:rsid w:val="00393A68"/>
    <w:rsid w:val="00393B71"/>
    <w:rsid w:val="00393B78"/>
    <w:rsid w:val="00393EF8"/>
    <w:rsid w:val="00393F08"/>
    <w:rsid w:val="003946B1"/>
    <w:rsid w:val="00394775"/>
    <w:rsid w:val="00394832"/>
    <w:rsid w:val="00394948"/>
    <w:rsid w:val="00394B44"/>
    <w:rsid w:val="00394D6C"/>
    <w:rsid w:val="0039502C"/>
    <w:rsid w:val="0039511F"/>
    <w:rsid w:val="00395469"/>
    <w:rsid w:val="003956FE"/>
    <w:rsid w:val="003958F1"/>
    <w:rsid w:val="0039598F"/>
    <w:rsid w:val="00396057"/>
    <w:rsid w:val="0039610F"/>
    <w:rsid w:val="00396138"/>
    <w:rsid w:val="003962EC"/>
    <w:rsid w:val="003965AE"/>
    <w:rsid w:val="0039665F"/>
    <w:rsid w:val="003968E5"/>
    <w:rsid w:val="00396955"/>
    <w:rsid w:val="00396BBB"/>
    <w:rsid w:val="00397086"/>
    <w:rsid w:val="00397292"/>
    <w:rsid w:val="0039734C"/>
    <w:rsid w:val="0039740E"/>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DD5"/>
    <w:rsid w:val="003A2019"/>
    <w:rsid w:val="003A22B8"/>
    <w:rsid w:val="003A266C"/>
    <w:rsid w:val="003A274B"/>
    <w:rsid w:val="003A2D39"/>
    <w:rsid w:val="003A2FB5"/>
    <w:rsid w:val="003A2FE7"/>
    <w:rsid w:val="003A349E"/>
    <w:rsid w:val="003A38AC"/>
    <w:rsid w:val="003A42BB"/>
    <w:rsid w:val="003A44AA"/>
    <w:rsid w:val="003A4511"/>
    <w:rsid w:val="003A45FB"/>
    <w:rsid w:val="003A48FC"/>
    <w:rsid w:val="003A4E82"/>
    <w:rsid w:val="003A523B"/>
    <w:rsid w:val="003A5865"/>
    <w:rsid w:val="003A590E"/>
    <w:rsid w:val="003A5EC6"/>
    <w:rsid w:val="003A5F48"/>
    <w:rsid w:val="003A5FB3"/>
    <w:rsid w:val="003A6330"/>
    <w:rsid w:val="003A6619"/>
    <w:rsid w:val="003A6BA1"/>
    <w:rsid w:val="003A6CC0"/>
    <w:rsid w:val="003A71E1"/>
    <w:rsid w:val="003A76A9"/>
    <w:rsid w:val="003A7747"/>
    <w:rsid w:val="003B0299"/>
    <w:rsid w:val="003B0B4D"/>
    <w:rsid w:val="003B0F0A"/>
    <w:rsid w:val="003B0FD2"/>
    <w:rsid w:val="003B111E"/>
    <w:rsid w:val="003B248F"/>
    <w:rsid w:val="003B25A3"/>
    <w:rsid w:val="003B284A"/>
    <w:rsid w:val="003B29F6"/>
    <w:rsid w:val="003B2ADB"/>
    <w:rsid w:val="003B2B79"/>
    <w:rsid w:val="003B2C70"/>
    <w:rsid w:val="003B2EFF"/>
    <w:rsid w:val="003B2F42"/>
    <w:rsid w:val="003B2F49"/>
    <w:rsid w:val="003B3171"/>
    <w:rsid w:val="003B332F"/>
    <w:rsid w:val="003B3E56"/>
    <w:rsid w:val="003B3FC2"/>
    <w:rsid w:val="003B4039"/>
    <w:rsid w:val="003B4482"/>
    <w:rsid w:val="003B450E"/>
    <w:rsid w:val="003B47B4"/>
    <w:rsid w:val="003B495C"/>
    <w:rsid w:val="003B4B02"/>
    <w:rsid w:val="003B4B90"/>
    <w:rsid w:val="003B4BDF"/>
    <w:rsid w:val="003B4C4E"/>
    <w:rsid w:val="003B4D9B"/>
    <w:rsid w:val="003B4E9C"/>
    <w:rsid w:val="003B4F59"/>
    <w:rsid w:val="003B540C"/>
    <w:rsid w:val="003B570F"/>
    <w:rsid w:val="003B5B57"/>
    <w:rsid w:val="003B5B7E"/>
    <w:rsid w:val="003B5BCB"/>
    <w:rsid w:val="003B5E30"/>
    <w:rsid w:val="003B6819"/>
    <w:rsid w:val="003B6837"/>
    <w:rsid w:val="003B69F5"/>
    <w:rsid w:val="003B6FCB"/>
    <w:rsid w:val="003B7020"/>
    <w:rsid w:val="003B70B3"/>
    <w:rsid w:val="003B7294"/>
    <w:rsid w:val="003B76FE"/>
    <w:rsid w:val="003C0052"/>
    <w:rsid w:val="003C009A"/>
    <w:rsid w:val="003C07D7"/>
    <w:rsid w:val="003C092B"/>
    <w:rsid w:val="003C0985"/>
    <w:rsid w:val="003C106B"/>
    <w:rsid w:val="003C10B8"/>
    <w:rsid w:val="003C1C5F"/>
    <w:rsid w:val="003C1DD7"/>
    <w:rsid w:val="003C21F4"/>
    <w:rsid w:val="003C257A"/>
    <w:rsid w:val="003C29B7"/>
    <w:rsid w:val="003C2C9D"/>
    <w:rsid w:val="003C3459"/>
    <w:rsid w:val="003C3B73"/>
    <w:rsid w:val="003C3D6E"/>
    <w:rsid w:val="003C3F8B"/>
    <w:rsid w:val="003C4097"/>
    <w:rsid w:val="003C4213"/>
    <w:rsid w:val="003C4250"/>
    <w:rsid w:val="003C43A3"/>
    <w:rsid w:val="003C441C"/>
    <w:rsid w:val="003C44DB"/>
    <w:rsid w:val="003C4F25"/>
    <w:rsid w:val="003C5719"/>
    <w:rsid w:val="003C5722"/>
    <w:rsid w:val="003C5739"/>
    <w:rsid w:val="003C64CD"/>
    <w:rsid w:val="003C6580"/>
    <w:rsid w:val="003C680F"/>
    <w:rsid w:val="003C6CCB"/>
    <w:rsid w:val="003C6DA9"/>
    <w:rsid w:val="003C7855"/>
    <w:rsid w:val="003D0240"/>
    <w:rsid w:val="003D06A7"/>
    <w:rsid w:val="003D0868"/>
    <w:rsid w:val="003D09DA"/>
    <w:rsid w:val="003D0AF2"/>
    <w:rsid w:val="003D0D75"/>
    <w:rsid w:val="003D106A"/>
    <w:rsid w:val="003D12F5"/>
    <w:rsid w:val="003D140B"/>
    <w:rsid w:val="003D1F11"/>
    <w:rsid w:val="003D22AC"/>
    <w:rsid w:val="003D2339"/>
    <w:rsid w:val="003D26AA"/>
    <w:rsid w:val="003D299A"/>
    <w:rsid w:val="003D2E43"/>
    <w:rsid w:val="003D2F6C"/>
    <w:rsid w:val="003D39F4"/>
    <w:rsid w:val="003D3AD8"/>
    <w:rsid w:val="003D3EE3"/>
    <w:rsid w:val="003D3F7A"/>
    <w:rsid w:val="003D4350"/>
    <w:rsid w:val="003D4409"/>
    <w:rsid w:val="003D47D1"/>
    <w:rsid w:val="003D519A"/>
    <w:rsid w:val="003D51B1"/>
    <w:rsid w:val="003D5717"/>
    <w:rsid w:val="003D57CB"/>
    <w:rsid w:val="003D5878"/>
    <w:rsid w:val="003D59FE"/>
    <w:rsid w:val="003D5E7F"/>
    <w:rsid w:val="003D6156"/>
    <w:rsid w:val="003D63BA"/>
    <w:rsid w:val="003D672B"/>
    <w:rsid w:val="003D680E"/>
    <w:rsid w:val="003D6814"/>
    <w:rsid w:val="003D69CF"/>
    <w:rsid w:val="003D69ED"/>
    <w:rsid w:val="003D6B43"/>
    <w:rsid w:val="003D6C26"/>
    <w:rsid w:val="003D6D20"/>
    <w:rsid w:val="003D740C"/>
    <w:rsid w:val="003D7855"/>
    <w:rsid w:val="003D790B"/>
    <w:rsid w:val="003D79E8"/>
    <w:rsid w:val="003D7EB9"/>
    <w:rsid w:val="003E010D"/>
    <w:rsid w:val="003E089F"/>
    <w:rsid w:val="003E093F"/>
    <w:rsid w:val="003E0974"/>
    <w:rsid w:val="003E0ADB"/>
    <w:rsid w:val="003E0CE4"/>
    <w:rsid w:val="003E16FD"/>
    <w:rsid w:val="003E186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149"/>
    <w:rsid w:val="003E333A"/>
    <w:rsid w:val="003E3524"/>
    <w:rsid w:val="003E3777"/>
    <w:rsid w:val="003E37AD"/>
    <w:rsid w:val="003E37FC"/>
    <w:rsid w:val="003E3944"/>
    <w:rsid w:val="003E3B07"/>
    <w:rsid w:val="003E3C5B"/>
    <w:rsid w:val="003E3C6C"/>
    <w:rsid w:val="003E3CA6"/>
    <w:rsid w:val="003E3F26"/>
    <w:rsid w:val="003E40C9"/>
    <w:rsid w:val="003E416F"/>
    <w:rsid w:val="003E4398"/>
    <w:rsid w:val="003E43D4"/>
    <w:rsid w:val="003E44DC"/>
    <w:rsid w:val="003E4CDB"/>
    <w:rsid w:val="003E5828"/>
    <w:rsid w:val="003E5DFB"/>
    <w:rsid w:val="003E60C1"/>
    <w:rsid w:val="003E61F5"/>
    <w:rsid w:val="003E6289"/>
    <w:rsid w:val="003E6592"/>
    <w:rsid w:val="003E668B"/>
    <w:rsid w:val="003E679D"/>
    <w:rsid w:val="003E6A3C"/>
    <w:rsid w:val="003E6E23"/>
    <w:rsid w:val="003E700A"/>
    <w:rsid w:val="003E702F"/>
    <w:rsid w:val="003E7313"/>
    <w:rsid w:val="003E733B"/>
    <w:rsid w:val="003E73BC"/>
    <w:rsid w:val="003E76BB"/>
    <w:rsid w:val="003E7706"/>
    <w:rsid w:val="003E78FA"/>
    <w:rsid w:val="003E7C5E"/>
    <w:rsid w:val="003F0656"/>
    <w:rsid w:val="003F073C"/>
    <w:rsid w:val="003F0905"/>
    <w:rsid w:val="003F0FD4"/>
    <w:rsid w:val="003F114A"/>
    <w:rsid w:val="003F11DA"/>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44E"/>
    <w:rsid w:val="003F348A"/>
    <w:rsid w:val="003F3DB1"/>
    <w:rsid w:val="003F4306"/>
    <w:rsid w:val="003F457C"/>
    <w:rsid w:val="003F4933"/>
    <w:rsid w:val="003F4977"/>
    <w:rsid w:val="003F4A21"/>
    <w:rsid w:val="003F4A43"/>
    <w:rsid w:val="003F4E1C"/>
    <w:rsid w:val="003F503F"/>
    <w:rsid w:val="003F536B"/>
    <w:rsid w:val="003F560A"/>
    <w:rsid w:val="003F561F"/>
    <w:rsid w:val="003F582E"/>
    <w:rsid w:val="003F586D"/>
    <w:rsid w:val="003F62B4"/>
    <w:rsid w:val="003F682D"/>
    <w:rsid w:val="003F6853"/>
    <w:rsid w:val="003F6930"/>
    <w:rsid w:val="003F697D"/>
    <w:rsid w:val="003F6A1D"/>
    <w:rsid w:val="003F6A55"/>
    <w:rsid w:val="003F6DAE"/>
    <w:rsid w:val="003F7112"/>
    <w:rsid w:val="003F73A0"/>
    <w:rsid w:val="003F75DD"/>
    <w:rsid w:val="003F78AA"/>
    <w:rsid w:val="003F7908"/>
    <w:rsid w:val="003F7A7C"/>
    <w:rsid w:val="003F7DFF"/>
    <w:rsid w:val="00400093"/>
    <w:rsid w:val="0040015E"/>
    <w:rsid w:val="00400427"/>
    <w:rsid w:val="00400615"/>
    <w:rsid w:val="00400D86"/>
    <w:rsid w:val="00400DEA"/>
    <w:rsid w:val="004010EF"/>
    <w:rsid w:val="004011FF"/>
    <w:rsid w:val="00401395"/>
    <w:rsid w:val="004017C6"/>
    <w:rsid w:val="00401A0B"/>
    <w:rsid w:val="004021B5"/>
    <w:rsid w:val="00402286"/>
    <w:rsid w:val="004024AB"/>
    <w:rsid w:val="004024B3"/>
    <w:rsid w:val="00402DC4"/>
    <w:rsid w:val="00402F2C"/>
    <w:rsid w:val="0040303D"/>
    <w:rsid w:val="004034E6"/>
    <w:rsid w:val="0040379F"/>
    <w:rsid w:val="00403805"/>
    <w:rsid w:val="00403DC5"/>
    <w:rsid w:val="00403F25"/>
    <w:rsid w:val="00404011"/>
    <w:rsid w:val="004042A7"/>
    <w:rsid w:val="0040435C"/>
    <w:rsid w:val="0040495B"/>
    <w:rsid w:val="00404D4D"/>
    <w:rsid w:val="00404E70"/>
    <w:rsid w:val="0040561F"/>
    <w:rsid w:val="004056A1"/>
    <w:rsid w:val="00405898"/>
    <w:rsid w:val="00405A9F"/>
    <w:rsid w:val="00405D95"/>
    <w:rsid w:val="00405F90"/>
    <w:rsid w:val="0040609D"/>
    <w:rsid w:val="00406108"/>
    <w:rsid w:val="00406412"/>
    <w:rsid w:val="00406D4A"/>
    <w:rsid w:val="00406F4B"/>
    <w:rsid w:val="00406FBD"/>
    <w:rsid w:val="0040725C"/>
    <w:rsid w:val="004073B0"/>
    <w:rsid w:val="00407612"/>
    <w:rsid w:val="00407B6F"/>
    <w:rsid w:val="00407E8F"/>
    <w:rsid w:val="00407F58"/>
    <w:rsid w:val="00410029"/>
    <w:rsid w:val="0041029D"/>
    <w:rsid w:val="004102A7"/>
    <w:rsid w:val="004103C3"/>
    <w:rsid w:val="004107F6"/>
    <w:rsid w:val="00411230"/>
    <w:rsid w:val="004116C3"/>
    <w:rsid w:val="00411868"/>
    <w:rsid w:val="004118C9"/>
    <w:rsid w:val="00411D2B"/>
    <w:rsid w:val="00411D47"/>
    <w:rsid w:val="0041249C"/>
    <w:rsid w:val="00412614"/>
    <w:rsid w:val="00412630"/>
    <w:rsid w:val="00412697"/>
    <w:rsid w:val="004126AD"/>
    <w:rsid w:val="00412C50"/>
    <w:rsid w:val="00413369"/>
    <w:rsid w:val="00413AC6"/>
    <w:rsid w:val="00413EE2"/>
    <w:rsid w:val="00413FF3"/>
    <w:rsid w:val="00414598"/>
    <w:rsid w:val="004145AE"/>
    <w:rsid w:val="00414798"/>
    <w:rsid w:val="004147AA"/>
    <w:rsid w:val="004147F4"/>
    <w:rsid w:val="00414824"/>
    <w:rsid w:val="00414C3F"/>
    <w:rsid w:val="0041539C"/>
    <w:rsid w:val="00415419"/>
    <w:rsid w:val="00415646"/>
    <w:rsid w:val="0041577E"/>
    <w:rsid w:val="004157F6"/>
    <w:rsid w:val="004159D3"/>
    <w:rsid w:val="00415A14"/>
    <w:rsid w:val="00416091"/>
    <w:rsid w:val="0041616C"/>
    <w:rsid w:val="0041634C"/>
    <w:rsid w:val="0041664E"/>
    <w:rsid w:val="00416A66"/>
    <w:rsid w:val="00416F3B"/>
    <w:rsid w:val="00417201"/>
    <w:rsid w:val="0041743D"/>
    <w:rsid w:val="004174FC"/>
    <w:rsid w:val="00417678"/>
    <w:rsid w:val="00417800"/>
    <w:rsid w:val="00417D10"/>
    <w:rsid w:val="00417D96"/>
    <w:rsid w:val="00420126"/>
    <w:rsid w:val="00420249"/>
    <w:rsid w:val="004203CF"/>
    <w:rsid w:val="00420755"/>
    <w:rsid w:val="0042076B"/>
    <w:rsid w:val="00420CB7"/>
    <w:rsid w:val="00420F8D"/>
    <w:rsid w:val="00421387"/>
    <w:rsid w:val="004213C2"/>
    <w:rsid w:val="004213E8"/>
    <w:rsid w:val="0042156E"/>
    <w:rsid w:val="00421960"/>
    <w:rsid w:val="00421E05"/>
    <w:rsid w:val="004222BF"/>
    <w:rsid w:val="004229E5"/>
    <w:rsid w:val="00422A01"/>
    <w:rsid w:val="00422AA3"/>
    <w:rsid w:val="00422C8A"/>
    <w:rsid w:val="00422D62"/>
    <w:rsid w:val="00422DB5"/>
    <w:rsid w:val="004230CA"/>
    <w:rsid w:val="004232D4"/>
    <w:rsid w:val="00423326"/>
    <w:rsid w:val="0042384A"/>
    <w:rsid w:val="00423D0E"/>
    <w:rsid w:val="00424844"/>
    <w:rsid w:val="00425042"/>
    <w:rsid w:val="004251F8"/>
    <w:rsid w:val="004253B1"/>
    <w:rsid w:val="00425C97"/>
    <w:rsid w:val="00425E65"/>
    <w:rsid w:val="00425FFD"/>
    <w:rsid w:val="00426125"/>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E9"/>
    <w:rsid w:val="00433C26"/>
    <w:rsid w:val="00433D8A"/>
    <w:rsid w:val="00434066"/>
    <w:rsid w:val="00434639"/>
    <w:rsid w:val="00434754"/>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F87"/>
    <w:rsid w:val="004365F4"/>
    <w:rsid w:val="00436696"/>
    <w:rsid w:val="00436A3B"/>
    <w:rsid w:val="00436D7C"/>
    <w:rsid w:val="004371AB"/>
    <w:rsid w:val="00437457"/>
    <w:rsid w:val="00437895"/>
    <w:rsid w:val="00437D5A"/>
    <w:rsid w:val="00437E77"/>
    <w:rsid w:val="004402A7"/>
    <w:rsid w:val="0044035D"/>
    <w:rsid w:val="00440507"/>
    <w:rsid w:val="00440631"/>
    <w:rsid w:val="00440850"/>
    <w:rsid w:val="00440A50"/>
    <w:rsid w:val="00440B3E"/>
    <w:rsid w:val="00440EA5"/>
    <w:rsid w:val="00441076"/>
    <w:rsid w:val="0044142F"/>
    <w:rsid w:val="0044146D"/>
    <w:rsid w:val="00441775"/>
    <w:rsid w:val="00441AD9"/>
    <w:rsid w:val="004425C2"/>
    <w:rsid w:val="004426FE"/>
    <w:rsid w:val="00442824"/>
    <w:rsid w:val="00442D9E"/>
    <w:rsid w:val="00442F12"/>
    <w:rsid w:val="00442FFB"/>
    <w:rsid w:val="0044307B"/>
    <w:rsid w:val="004430FD"/>
    <w:rsid w:val="004430FE"/>
    <w:rsid w:val="00443586"/>
    <w:rsid w:val="004435E2"/>
    <w:rsid w:val="00443694"/>
    <w:rsid w:val="004439AB"/>
    <w:rsid w:val="00443A73"/>
    <w:rsid w:val="00443FEC"/>
    <w:rsid w:val="004440FF"/>
    <w:rsid w:val="004442A7"/>
    <w:rsid w:val="00444634"/>
    <w:rsid w:val="00444901"/>
    <w:rsid w:val="00444934"/>
    <w:rsid w:val="00444960"/>
    <w:rsid w:val="00444F5E"/>
    <w:rsid w:val="0044503E"/>
    <w:rsid w:val="004450DE"/>
    <w:rsid w:val="00445189"/>
    <w:rsid w:val="00445513"/>
    <w:rsid w:val="00445625"/>
    <w:rsid w:val="00445907"/>
    <w:rsid w:val="00445CFF"/>
    <w:rsid w:val="00445EAE"/>
    <w:rsid w:val="00445EBA"/>
    <w:rsid w:val="00445EBF"/>
    <w:rsid w:val="00446185"/>
    <w:rsid w:val="004462AF"/>
    <w:rsid w:val="00446424"/>
    <w:rsid w:val="0044662A"/>
    <w:rsid w:val="00446721"/>
    <w:rsid w:val="00446B46"/>
    <w:rsid w:val="00446E75"/>
    <w:rsid w:val="004478FA"/>
    <w:rsid w:val="004479BB"/>
    <w:rsid w:val="0045039C"/>
    <w:rsid w:val="004504D2"/>
    <w:rsid w:val="00450778"/>
    <w:rsid w:val="00450D3B"/>
    <w:rsid w:val="00450E1F"/>
    <w:rsid w:val="00450FC6"/>
    <w:rsid w:val="004512E9"/>
    <w:rsid w:val="0045169D"/>
    <w:rsid w:val="004518D5"/>
    <w:rsid w:val="00451B06"/>
    <w:rsid w:val="00451BEB"/>
    <w:rsid w:val="004520FE"/>
    <w:rsid w:val="0045265C"/>
    <w:rsid w:val="004527C0"/>
    <w:rsid w:val="00452B92"/>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3B3"/>
    <w:rsid w:val="0045742D"/>
    <w:rsid w:val="0045798D"/>
    <w:rsid w:val="00457B27"/>
    <w:rsid w:val="00457C5E"/>
    <w:rsid w:val="004600A4"/>
    <w:rsid w:val="004600ED"/>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3337"/>
    <w:rsid w:val="00463448"/>
    <w:rsid w:val="00463687"/>
    <w:rsid w:val="004636FA"/>
    <w:rsid w:val="00463C9F"/>
    <w:rsid w:val="00463DEC"/>
    <w:rsid w:val="0046400B"/>
    <w:rsid w:val="0046405D"/>
    <w:rsid w:val="004641A0"/>
    <w:rsid w:val="0046434B"/>
    <w:rsid w:val="00464897"/>
    <w:rsid w:val="00464A82"/>
    <w:rsid w:val="00464BD1"/>
    <w:rsid w:val="00464EDA"/>
    <w:rsid w:val="00464EE0"/>
    <w:rsid w:val="00465062"/>
    <w:rsid w:val="0046512B"/>
    <w:rsid w:val="00465180"/>
    <w:rsid w:val="00465235"/>
    <w:rsid w:val="004653F0"/>
    <w:rsid w:val="00465467"/>
    <w:rsid w:val="00465573"/>
    <w:rsid w:val="00465EB3"/>
    <w:rsid w:val="00467C50"/>
    <w:rsid w:val="0047041E"/>
    <w:rsid w:val="00470628"/>
    <w:rsid w:val="00470750"/>
    <w:rsid w:val="004707C5"/>
    <w:rsid w:val="00470893"/>
    <w:rsid w:val="00470A2E"/>
    <w:rsid w:val="0047139B"/>
    <w:rsid w:val="0047166D"/>
    <w:rsid w:val="00471856"/>
    <w:rsid w:val="00471926"/>
    <w:rsid w:val="00471DB0"/>
    <w:rsid w:val="00471FAB"/>
    <w:rsid w:val="0047253B"/>
    <w:rsid w:val="00472684"/>
    <w:rsid w:val="00472709"/>
    <w:rsid w:val="00472ACB"/>
    <w:rsid w:val="004735E8"/>
    <w:rsid w:val="00473631"/>
    <w:rsid w:val="004736A3"/>
    <w:rsid w:val="004737D3"/>
    <w:rsid w:val="00473EE6"/>
    <w:rsid w:val="00473F5F"/>
    <w:rsid w:val="0047410D"/>
    <w:rsid w:val="0047413B"/>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7D8"/>
    <w:rsid w:val="004769E4"/>
    <w:rsid w:val="00476BB2"/>
    <w:rsid w:val="00476D14"/>
    <w:rsid w:val="00476D8B"/>
    <w:rsid w:val="00476E98"/>
    <w:rsid w:val="00476EAE"/>
    <w:rsid w:val="004774C5"/>
    <w:rsid w:val="004774EA"/>
    <w:rsid w:val="004775ED"/>
    <w:rsid w:val="004778C0"/>
    <w:rsid w:val="00477B60"/>
    <w:rsid w:val="00480509"/>
    <w:rsid w:val="00480618"/>
    <w:rsid w:val="00480B03"/>
    <w:rsid w:val="00480B29"/>
    <w:rsid w:val="00480C70"/>
    <w:rsid w:val="00480CC5"/>
    <w:rsid w:val="00480EAA"/>
    <w:rsid w:val="004810EC"/>
    <w:rsid w:val="0048117C"/>
    <w:rsid w:val="0048129B"/>
    <w:rsid w:val="00481503"/>
    <w:rsid w:val="00481607"/>
    <w:rsid w:val="00481611"/>
    <w:rsid w:val="0048189E"/>
    <w:rsid w:val="004818FF"/>
    <w:rsid w:val="004819E2"/>
    <w:rsid w:val="00481BE0"/>
    <w:rsid w:val="0048215F"/>
    <w:rsid w:val="00482389"/>
    <w:rsid w:val="00482943"/>
    <w:rsid w:val="00482ADC"/>
    <w:rsid w:val="00482C93"/>
    <w:rsid w:val="00482F79"/>
    <w:rsid w:val="00482FBB"/>
    <w:rsid w:val="00483222"/>
    <w:rsid w:val="0048327F"/>
    <w:rsid w:val="00483D11"/>
    <w:rsid w:val="00483D20"/>
    <w:rsid w:val="0048406D"/>
    <w:rsid w:val="00484943"/>
    <w:rsid w:val="00484C46"/>
    <w:rsid w:val="00484DC1"/>
    <w:rsid w:val="00484EB1"/>
    <w:rsid w:val="0048542B"/>
    <w:rsid w:val="00485525"/>
    <w:rsid w:val="004856EF"/>
    <w:rsid w:val="0048577C"/>
    <w:rsid w:val="00485809"/>
    <w:rsid w:val="0048598C"/>
    <w:rsid w:val="00485998"/>
    <w:rsid w:val="00485A0B"/>
    <w:rsid w:val="00485E8A"/>
    <w:rsid w:val="0048607C"/>
    <w:rsid w:val="004860EC"/>
    <w:rsid w:val="004862DE"/>
    <w:rsid w:val="004863AA"/>
    <w:rsid w:val="004863D7"/>
    <w:rsid w:val="004864FB"/>
    <w:rsid w:val="004866BE"/>
    <w:rsid w:val="004866F0"/>
    <w:rsid w:val="004868FF"/>
    <w:rsid w:val="004869B5"/>
    <w:rsid w:val="00487451"/>
    <w:rsid w:val="004874D3"/>
    <w:rsid w:val="0048758C"/>
    <w:rsid w:val="00487866"/>
    <w:rsid w:val="00487A6F"/>
    <w:rsid w:val="00487C04"/>
    <w:rsid w:val="00487F28"/>
    <w:rsid w:val="00490185"/>
    <w:rsid w:val="00490532"/>
    <w:rsid w:val="00490649"/>
    <w:rsid w:val="0049071D"/>
    <w:rsid w:val="0049093B"/>
    <w:rsid w:val="00490AE5"/>
    <w:rsid w:val="00490E94"/>
    <w:rsid w:val="00490EE3"/>
    <w:rsid w:val="0049102F"/>
    <w:rsid w:val="00491294"/>
    <w:rsid w:val="0049143D"/>
    <w:rsid w:val="004917C1"/>
    <w:rsid w:val="004918A0"/>
    <w:rsid w:val="004918F4"/>
    <w:rsid w:val="00492074"/>
    <w:rsid w:val="0049238F"/>
    <w:rsid w:val="004924E5"/>
    <w:rsid w:val="00492597"/>
    <w:rsid w:val="00492619"/>
    <w:rsid w:val="004927F3"/>
    <w:rsid w:val="00492AFE"/>
    <w:rsid w:val="00492CCD"/>
    <w:rsid w:val="0049349F"/>
    <w:rsid w:val="004935A4"/>
    <w:rsid w:val="004938AA"/>
    <w:rsid w:val="00493D08"/>
    <w:rsid w:val="00494353"/>
    <w:rsid w:val="0049454A"/>
    <w:rsid w:val="00494671"/>
    <w:rsid w:val="004949D8"/>
    <w:rsid w:val="00494AF6"/>
    <w:rsid w:val="00494E75"/>
    <w:rsid w:val="00495071"/>
    <w:rsid w:val="004951B0"/>
    <w:rsid w:val="00495567"/>
    <w:rsid w:val="00495A32"/>
    <w:rsid w:val="004960F6"/>
    <w:rsid w:val="004961DB"/>
    <w:rsid w:val="0049653E"/>
    <w:rsid w:val="00496BEF"/>
    <w:rsid w:val="00496DC2"/>
    <w:rsid w:val="00496E38"/>
    <w:rsid w:val="004974F3"/>
    <w:rsid w:val="00497A36"/>
    <w:rsid w:val="00497A9A"/>
    <w:rsid w:val="00497C03"/>
    <w:rsid w:val="00497CCB"/>
    <w:rsid w:val="00497CFA"/>
    <w:rsid w:val="004A01E1"/>
    <w:rsid w:val="004A02B2"/>
    <w:rsid w:val="004A08C9"/>
    <w:rsid w:val="004A0E00"/>
    <w:rsid w:val="004A1452"/>
    <w:rsid w:val="004A15F7"/>
    <w:rsid w:val="004A1600"/>
    <w:rsid w:val="004A1857"/>
    <w:rsid w:val="004A1899"/>
    <w:rsid w:val="004A1AE5"/>
    <w:rsid w:val="004A1CDC"/>
    <w:rsid w:val="004A1DAA"/>
    <w:rsid w:val="004A201F"/>
    <w:rsid w:val="004A23B8"/>
    <w:rsid w:val="004A23C0"/>
    <w:rsid w:val="004A289E"/>
    <w:rsid w:val="004A28D4"/>
    <w:rsid w:val="004A2908"/>
    <w:rsid w:val="004A2A24"/>
    <w:rsid w:val="004A2AD2"/>
    <w:rsid w:val="004A2BE1"/>
    <w:rsid w:val="004A2D13"/>
    <w:rsid w:val="004A2E44"/>
    <w:rsid w:val="004A31D0"/>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627"/>
    <w:rsid w:val="004A57FC"/>
    <w:rsid w:val="004A5B1D"/>
    <w:rsid w:val="004A5D36"/>
    <w:rsid w:val="004A5D78"/>
    <w:rsid w:val="004A6255"/>
    <w:rsid w:val="004A63C5"/>
    <w:rsid w:val="004A6416"/>
    <w:rsid w:val="004A6AE1"/>
    <w:rsid w:val="004A705C"/>
    <w:rsid w:val="004A7172"/>
    <w:rsid w:val="004A7276"/>
    <w:rsid w:val="004A746B"/>
    <w:rsid w:val="004A7577"/>
    <w:rsid w:val="004A770C"/>
    <w:rsid w:val="004A7820"/>
    <w:rsid w:val="004A7EE7"/>
    <w:rsid w:val="004A7FB0"/>
    <w:rsid w:val="004B0164"/>
    <w:rsid w:val="004B01EA"/>
    <w:rsid w:val="004B0706"/>
    <w:rsid w:val="004B0780"/>
    <w:rsid w:val="004B0787"/>
    <w:rsid w:val="004B1313"/>
    <w:rsid w:val="004B13D8"/>
    <w:rsid w:val="004B169E"/>
    <w:rsid w:val="004B19BB"/>
    <w:rsid w:val="004B1A40"/>
    <w:rsid w:val="004B1C42"/>
    <w:rsid w:val="004B2060"/>
    <w:rsid w:val="004B24DB"/>
    <w:rsid w:val="004B269E"/>
    <w:rsid w:val="004B26B6"/>
    <w:rsid w:val="004B2700"/>
    <w:rsid w:val="004B2808"/>
    <w:rsid w:val="004B2B31"/>
    <w:rsid w:val="004B2C33"/>
    <w:rsid w:val="004B2CDB"/>
    <w:rsid w:val="004B2DE8"/>
    <w:rsid w:val="004B2F6E"/>
    <w:rsid w:val="004B3557"/>
    <w:rsid w:val="004B35E1"/>
    <w:rsid w:val="004B3C3F"/>
    <w:rsid w:val="004B3E0A"/>
    <w:rsid w:val="004B45A2"/>
    <w:rsid w:val="004B46C3"/>
    <w:rsid w:val="004B4789"/>
    <w:rsid w:val="004B4A0F"/>
    <w:rsid w:val="004B4F6B"/>
    <w:rsid w:val="004B50E0"/>
    <w:rsid w:val="004B556C"/>
    <w:rsid w:val="004B55EC"/>
    <w:rsid w:val="004B5C33"/>
    <w:rsid w:val="004B624C"/>
    <w:rsid w:val="004B6301"/>
    <w:rsid w:val="004B64EA"/>
    <w:rsid w:val="004B6FD2"/>
    <w:rsid w:val="004B6FFB"/>
    <w:rsid w:val="004B7311"/>
    <w:rsid w:val="004B743E"/>
    <w:rsid w:val="004B761B"/>
    <w:rsid w:val="004B795F"/>
    <w:rsid w:val="004B7BA5"/>
    <w:rsid w:val="004B7C6F"/>
    <w:rsid w:val="004B7E99"/>
    <w:rsid w:val="004C0346"/>
    <w:rsid w:val="004C088A"/>
    <w:rsid w:val="004C09FD"/>
    <w:rsid w:val="004C0B5B"/>
    <w:rsid w:val="004C0C5C"/>
    <w:rsid w:val="004C0F99"/>
    <w:rsid w:val="004C10AA"/>
    <w:rsid w:val="004C1125"/>
    <w:rsid w:val="004C12A0"/>
    <w:rsid w:val="004C130D"/>
    <w:rsid w:val="004C13B9"/>
    <w:rsid w:val="004C1624"/>
    <w:rsid w:val="004C19E4"/>
    <w:rsid w:val="004C1ED8"/>
    <w:rsid w:val="004C2371"/>
    <w:rsid w:val="004C245B"/>
    <w:rsid w:val="004C2832"/>
    <w:rsid w:val="004C2BC0"/>
    <w:rsid w:val="004C2F01"/>
    <w:rsid w:val="004C30D0"/>
    <w:rsid w:val="004C3472"/>
    <w:rsid w:val="004C34E8"/>
    <w:rsid w:val="004C3AD1"/>
    <w:rsid w:val="004C3C51"/>
    <w:rsid w:val="004C3EE9"/>
    <w:rsid w:val="004C47FE"/>
    <w:rsid w:val="004C4BCE"/>
    <w:rsid w:val="004C4BF3"/>
    <w:rsid w:val="004C4E5B"/>
    <w:rsid w:val="004C4F33"/>
    <w:rsid w:val="004C4FD0"/>
    <w:rsid w:val="004C521E"/>
    <w:rsid w:val="004C5283"/>
    <w:rsid w:val="004C566C"/>
    <w:rsid w:val="004C5A41"/>
    <w:rsid w:val="004C5B40"/>
    <w:rsid w:val="004C5C44"/>
    <w:rsid w:val="004C5EF0"/>
    <w:rsid w:val="004C63D6"/>
    <w:rsid w:val="004C63E7"/>
    <w:rsid w:val="004C655E"/>
    <w:rsid w:val="004C660B"/>
    <w:rsid w:val="004C6954"/>
    <w:rsid w:val="004C6A4F"/>
    <w:rsid w:val="004C730E"/>
    <w:rsid w:val="004C75B8"/>
    <w:rsid w:val="004C7635"/>
    <w:rsid w:val="004C7739"/>
    <w:rsid w:val="004C7BDF"/>
    <w:rsid w:val="004C7D1D"/>
    <w:rsid w:val="004D0074"/>
    <w:rsid w:val="004D0274"/>
    <w:rsid w:val="004D0E42"/>
    <w:rsid w:val="004D0F5B"/>
    <w:rsid w:val="004D0FA5"/>
    <w:rsid w:val="004D1059"/>
    <w:rsid w:val="004D1415"/>
    <w:rsid w:val="004D144C"/>
    <w:rsid w:val="004D14D0"/>
    <w:rsid w:val="004D17E6"/>
    <w:rsid w:val="004D1A33"/>
    <w:rsid w:val="004D1C35"/>
    <w:rsid w:val="004D1D64"/>
    <w:rsid w:val="004D1DBB"/>
    <w:rsid w:val="004D2474"/>
    <w:rsid w:val="004D27C4"/>
    <w:rsid w:val="004D2855"/>
    <w:rsid w:val="004D2870"/>
    <w:rsid w:val="004D2C9A"/>
    <w:rsid w:val="004D2E57"/>
    <w:rsid w:val="004D30AD"/>
    <w:rsid w:val="004D30D0"/>
    <w:rsid w:val="004D3251"/>
    <w:rsid w:val="004D3403"/>
    <w:rsid w:val="004D39CA"/>
    <w:rsid w:val="004D4048"/>
    <w:rsid w:val="004D40D5"/>
    <w:rsid w:val="004D466C"/>
    <w:rsid w:val="004D48E3"/>
    <w:rsid w:val="004D4968"/>
    <w:rsid w:val="004D4A8A"/>
    <w:rsid w:val="004D4ABF"/>
    <w:rsid w:val="004D4CB6"/>
    <w:rsid w:val="004D50CC"/>
    <w:rsid w:val="004D5728"/>
    <w:rsid w:val="004D58D1"/>
    <w:rsid w:val="004D5F02"/>
    <w:rsid w:val="004D602D"/>
    <w:rsid w:val="004D65BA"/>
    <w:rsid w:val="004D6708"/>
    <w:rsid w:val="004D68C0"/>
    <w:rsid w:val="004D6B64"/>
    <w:rsid w:val="004D6C1A"/>
    <w:rsid w:val="004D70E1"/>
    <w:rsid w:val="004D710C"/>
    <w:rsid w:val="004E0033"/>
    <w:rsid w:val="004E00F1"/>
    <w:rsid w:val="004E03BE"/>
    <w:rsid w:val="004E071E"/>
    <w:rsid w:val="004E0CD0"/>
    <w:rsid w:val="004E1260"/>
    <w:rsid w:val="004E1CBB"/>
    <w:rsid w:val="004E1D07"/>
    <w:rsid w:val="004E1E31"/>
    <w:rsid w:val="004E209D"/>
    <w:rsid w:val="004E21D3"/>
    <w:rsid w:val="004E2250"/>
    <w:rsid w:val="004E2E33"/>
    <w:rsid w:val="004E2F51"/>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331"/>
    <w:rsid w:val="004E6463"/>
    <w:rsid w:val="004E655B"/>
    <w:rsid w:val="004E6CEA"/>
    <w:rsid w:val="004E6F18"/>
    <w:rsid w:val="004E76A5"/>
    <w:rsid w:val="004E7A98"/>
    <w:rsid w:val="004E7B7F"/>
    <w:rsid w:val="004E7BEB"/>
    <w:rsid w:val="004E7C85"/>
    <w:rsid w:val="004F01B4"/>
    <w:rsid w:val="004F020A"/>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826"/>
    <w:rsid w:val="004F2AA6"/>
    <w:rsid w:val="004F2B9C"/>
    <w:rsid w:val="004F2CCE"/>
    <w:rsid w:val="004F3352"/>
    <w:rsid w:val="004F3368"/>
    <w:rsid w:val="004F349F"/>
    <w:rsid w:val="004F3590"/>
    <w:rsid w:val="004F359A"/>
    <w:rsid w:val="004F36E2"/>
    <w:rsid w:val="004F3C92"/>
    <w:rsid w:val="004F3DD1"/>
    <w:rsid w:val="004F40CC"/>
    <w:rsid w:val="004F45E3"/>
    <w:rsid w:val="004F4639"/>
    <w:rsid w:val="004F4E53"/>
    <w:rsid w:val="004F5029"/>
    <w:rsid w:val="004F56BB"/>
    <w:rsid w:val="004F5748"/>
    <w:rsid w:val="004F58AB"/>
    <w:rsid w:val="004F5D4A"/>
    <w:rsid w:val="004F5D6E"/>
    <w:rsid w:val="004F5EBB"/>
    <w:rsid w:val="004F6142"/>
    <w:rsid w:val="004F6149"/>
    <w:rsid w:val="004F6249"/>
    <w:rsid w:val="004F6AFE"/>
    <w:rsid w:val="004F6EC2"/>
    <w:rsid w:val="004F6F20"/>
    <w:rsid w:val="004F735F"/>
    <w:rsid w:val="004F7373"/>
    <w:rsid w:val="004F73A5"/>
    <w:rsid w:val="004F76A6"/>
    <w:rsid w:val="004F7A14"/>
    <w:rsid w:val="004F7C51"/>
    <w:rsid w:val="004F7D6B"/>
    <w:rsid w:val="004F7F1A"/>
    <w:rsid w:val="00500102"/>
    <w:rsid w:val="0050031C"/>
    <w:rsid w:val="005003AD"/>
    <w:rsid w:val="005004F7"/>
    <w:rsid w:val="00500798"/>
    <w:rsid w:val="005007E7"/>
    <w:rsid w:val="00500925"/>
    <w:rsid w:val="00500A59"/>
    <w:rsid w:val="00500D57"/>
    <w:rsid w:val="005010C4"/>
    <w:rsid w:val="0050132F"/>
    <w:rsid w:val="00501723"/>
    <w:rsid w:val="00501A8C"/>
    <w:rsid w:val="00501BFC"/>
    <w:rsid w:val="00501CE2"/>
    <w:rsid w:val="00501F0D"/>
    <w:rsid w:val="005023DC"/>
    <w:rsid w:val="00502857"/>
    <w:rsid w:val="005028CC"/>
    <w:rsid w:val="005029A2"/>
    <w:rsid w:val="00502FCA"/>
    <w:rsid w:val="005030C8"/>
    <w:rsid w:val="005033EE"/>
    <w:rsid w:val="0050377B"/>
    <w:rsid w:val="005038A7"/>
    <w:rsid w:val="0050398B"/>
    <w:rsid w:val="005039C3"/>
    <w:rsid w:val="00503A01"/>
    <w:rsid w:val="00503FAD"/>
    <w:rsid w:val="0050420D"/>
    <w:rsid w:val="00504639"/>
    <w:rsid w:val="00504BF5"/>
    <w:rsid w:val="00504C77"/>
    <w:rsid w:val="00504CBB"/>
    <w:rsid w:val="00504D9B"/>
    <w:rsid w:val="00504F81"/>
    <w:rsid w:val="00505168"/>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4C9"/>
    <w:rsid w:val="0050757F"/>
    <w:rsid w:val="00507754"/>
    <w:rsid w:val="00507914"/>
    <w:rsid w:val="00507CAF"/>
    <w:rsid w:val="00507DA0"/>
    <w:rsid w:val="00510374"/>
    <w:rsid w:val="00510444"/>
    <w:rsid w:val="00510E50"/>
    <w:rsid w:val="00511599"/>
    <w:rsid w:val="005119D6"/>
    <w:rsid w:val="00511E67"/>
    <w:rsid w:val="00512032"/>
    <w:rsid w:val="00512673"/>
    <w:rsid w:val="00512747"/>
    <w:rsid w:val="00512A7B"/>
    <w:rsid w:val="00512AB7"/>
    <w:rsid w:val="00512C63"/>
    <w:rsid w:val="00512D39"/>
    <w:rsid w:val="005135B1"/>
    <w:rsid w:val="00513B8C"/>
    <w:rsid w:val="00513F8F"/>
    <w:rsid w:val="00514045"/>
    <w:rsid w:val="00514574"/>
    <w:rsid w:val="005147E7"/>
    <w:rsid w:val="005149A2"/>
    <w:rsid w:val="00514CEE"/>
    <w:rsid w:val="005150E4"/>
    <w:rsid w:val="00515507"/>
    <w:rsid w:val="00515708"/>
    <w:rsid w:val="00515746"/>
    <w:rsid w:val="00515907"/>
    <w:rsid w:val="00515E2B"/>
    <w:rsid w:val="00516409"/>
    <w:rsid w:val="00516470"/>
    <w:rsid w:val="00516632"/>
    <w:rsid w:val="00516A12"/>
    <w:rsid w:val="00516B96"/>
    <w:rsid w:val="00516E9E"/>
    <w:rsid w:val="005173A4"/>
    <w:rsid w:val="005179DC"/>
    <w:rsid w:val="0052001B"/>
    <w:rsid w:val="00520085"/>
    <w:rsid w:val="005209F1"/>
    <w:rsid w:val="00520AE3"/>
    <w:rsid w:val="00520D74"/>
    <w:rsid w:val="00520EFA"/>
    <w:rsid w:val="00520FEC"/>
    <w:rsid w:val="00521294"/>
    <w:rsid w:val="00521ABC"/>
    <w:rsid w:val="00521D5B"/>
    <w:rsid w:val="00521D65"/>
    <w:rsid w:val="005221A4"/>
    <w:rsid w:val="005225C5"/>
    <w:rsid w:val="00522603"/>
    <w:rsid w:val="0052275E"/>
    <w:rsid w:val="00522CD6"/>
    <w:rsid w:val="005231A1"/>
    <w:rsid w:val="00523366"/>
    <w:rsid w:val="0052381F"/>
    <w:rsid w:val="00523E18"/>
    <w:rsid w:val="00523F32"/>
    <w:rsid w:val="0052422C"/>
    <w:rsid w:val="005244D5"/>
    <w:rsid w:val="00524AD1"/>
    <w:rsid w:val="00524AE9"/>
    <w:rsid w:val="00524CC5"/>
    <w:rsid w:val="00524E6A"/>
    <w:rsid w:val="005251DA"/>
    <w:rsid w:val="0052526C"/>
    <w:rsid w:val="00525407"/>
    <w:rsid w:val="0052577B"/>
    <w:rsid w:val="00525BFB"/>
    <w:rsid w:val="00525F71"/>
    <w:rsid w:val="00526270"/>
    <w:rsid w:val="00526469"/>
    <w:rsid w:val="005269C2"/>
    <w:rsid w:val="00526A5E"/>
    <w:rsid w:val="00526C8A"/>
    <w:rsid w:val="005272A8"/>
    <w:rsid w:val="00527489"/>
    <w:rsid w:val="00527860"/>
    <w:rsid w:val="00527A58"/>
    <w:rsid w:val="0053005D"/>
    <w:rsid w:val="0053012B"/>
    <w:rsid w:val="0053066C"/>
    <w:rsid w:val="00530AFD"/>
    <w:rsid w:val="0053150C"/>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4E4"/>
    <w:rsid w:val="00533886"/>
    <w:rsid w:val="005339E8"/>
    <w:rsid w:val="00533A50"/>
    <w:rsid w:val="00533C61"/>
    <w:rsid w:val="00533D70"/>
    <w:rsid w:val="00533F4E"/>
    <w:rsid w:val="005347FB"/>
    <w:rsid w:val="00534963"/>
    <w:rsid w:val="005349EB"/>
    <w:rsid w:val="00534AA6"/>
    <w:rsid w:val="00534C83"/>
    <w:rsid w:val="00534EE4"/>
    <w:rsid w:val="00534F4C"/>
    <w:rsid w:val="005354AB"/>
    <w:rsid w:val="00535A27"/>
    <w:rsid w:val="00535B60"/>
    <w:rsid w:val="00536166"/>
    <w:rsid w:val="00536AEE"/>
    <w:rsid w:val="00536D47"/>
    <w:rsid w:val="00537092"/>
    <w:rsid w:val="00537640"/>
    <w:rsid w:val="0053794A"/>
    <w:rsid w:val="00537989"/>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7A0"/>
    <w:rsid w:val="0054183A"/>
    <w:rsid w:val="005418BA"/>
    <w:rsid w:val="00541992"/>
    <w:rsid w:val="00541C69"/>
    <w:rsid w:val="00541D0D"/>
    <w:rsid w:val="00541E2B"/>
    <w:rsid w:val="00541E7F"/>
    <w:rsid w:val="00542379"/>
    <w:rsid w:val="00542693"/>
    <w:rsid w:val="005428DB"/>
    <w:rsid w:val="00542D07"/>
    <w:rsid w:val="00542D10"/>
    <w:rsid w:val="0054348B"/>
    <w:rsid w:val="005436D7"/>
    <w:rsid w:val="00543703"/>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C3B"/>
    <w:rsid w:val="00546D63"/>
    <w:rsid w:val="00546EAB"/>
    <w:rsid w:val="00546FD4"/>
    <w:rsid w:val="0054702B"/>
    <w:rsid w:val="005471A3"/>
    <w:rsid w:val="00547334"/>
    <w:rsid w:val="005473AB"/>
    <w:rsid w:val="0054754A"/>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2038"/>
    <w:rsid w:val="0055233E"/>
    <w:rsid w:val="00552569"/>
    <w:rsid w:val="005528E1"/>
    <w:rsid w:val="00552E20"/>
    <w:rsid w:val="00552F51"/>
    <w:rsid w:val="00552FF4"/>
    <w:rsid w:val="005530D9"/>
    <w:rsid w:val="00553413"/>
    <w:rsid w:val="00553824"/>
    <w:rsid w:val="00553A48"/>
    <w:rsid w:val="00553ABB"/>
    <w:rsid w:val="0055410A"/>
    <w:rsid w:val="0055412B"/>
    <w:rsid w:val="005546A4"/>
    <w:rsid w:val="0055477D"/>
    <w:rsid w:val="005547CB"/>
    <w:rsid w:val="00554DF7"/>
    <w:rsid w:val="005552B9"/>
    <w:rsid w:val="005554EA"/>
    <w:rsid w:val="00555520"/>
    <w:rsid w:val="00555713"/>
    <w:rsid w:val="00555772"/>
    <w:rsid w:val="00555D6F"/>
    <w:rsid w:val="00555F07"/>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63"/>
    <w:rsid w:val="00557CAB"/>
    <w:rsid w:val="00557D87"/>
    <w:rsid w:val="00557FB7"/>
    <w:rsid w:val="00560029"/>
    <w:rsid w:val="005603F4"/>
    <w:rsid w:val="005607B8"/>
    <w:rsid w:val="00560AC9"/>
    <w:rsid w:val="00560D42"/>
    <w:rsid w:val="00560F99"/>
    <w:rsid w:val="00561250"/>
    <w:rsid w:val="0056134D"/>
    <w:rsid w:val="00561A95"/>
    <w:rsid w:val="00561BF6"/>
    <w:rsid w:val="00561FFA"/>
    <w:rsid w:val="0056249D"/>
    <w:rsid w:val="005625AD"/>
    <w:rsid w:val="00562757"/>
    <w:rsid w:val="005627C0"/>
    <w:rsid w:val="00562CDC"/>
    <w:rsid w:val="00562FB9"/>
    <w:rsid w:val="00562FD3"/>
    <w:rsid w:val="0056305A"/>
    <w:rsid w:val="0056306A"/>
    <w:rsid w:val="005632EC"/>
    <w:rsid w:val="005634EB"/>
    <w:rsid w:val="00563958"/>
    <w:rsid w:val="00563FD2"/>
    <w:rsid w:val="0056402A"/>
    <w:rsid w:val="0056434D"/>
    <w:rsid w:val="00564597"/>
    <w:rsid w:val="005647CB"/>
    <w:rsid w:val="00564EB9"/>
    <w:rsid w:val="0056518E"/>
    <w:rsid w:val="005657DD"/>
    <w:rsid w:val="00565D94"/>
    <w:rsid w:val="00565DA2"/>
    <w:rsid w:val="00565E25"/>
    <w:rsid w:val="00566548"/>
    <w:rsid w:val="005665C8"/>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4FA"/>
    <w:rsid w:val="005719F4"/>
    <w:rsid w:val="00571B71"/>
    <w:rsid w:val="005724D0"/>
    <w:rsid w:val="00572583"/>
    <w:rsid w:val="00572643"/>
    <w:rsid w:val="005726EB"/>
    <w:rsid w:val="00572995"/>
    <w:rsid w:val="00572F26"/>
    <w:rsid w:val="005730FF"/>
    <w:rsid w:val="005735D5"/>
    <w:rsid w:val="005735E0"/>
    <w:rsid w:val="0057380A"/>
    <w:rsid w:val="00573BB0"/>
    <w:rsid w:val="00573D2B"/>
    <w:rsid w:val="00573F24"/>
    <w:rsid w:val="00573F9D"/>
    <w:rsid w:val="00574167"/>
    <w:rsid w:val="0057477D"/>
    <w:rsid w:val="00574A09"/>
    <w:rsid w:val="00574A1B"/>
    <w:rsid w:val="00574D14"/>
    <w:rsid w:val="00574FDC"/>
    <w:rsid w:val="00575235"/>
    <w:rsid w:val="005753DB"/>
    <w:rsid w:val="005756BD"/>
    <w:rsid w:val="00575DBF"/>
    <w:rsid w:val="005760C5"/>
    <w:rsid w:val="005762E0"/>
    <w:rsid w:val="005766EA"/>
    <w:rsid w:val="00576764"/>
    <w:rsid w:val="0057692E"/>
    <w:rsid w:val="005769A4"/>
    <w:rsid w:val="00576A37"/>
    <w:rsid w:val="00576C37"/>
    <w:rsid w:val="00577368"/>
    <w:rsid w:val="005773FF"/>
    <w:rsid w:val="00577540"/>
    <w:rsid w:val="005777AC"/>
    <w:rsid w:val="00577864"/>
    <w:rsid w:val="005778AE"/>
    <w:rsid w:val="00577B7A"/>
    <w:rsid w:val="00577CC2"/>
    <w:rsid w:val="00577EB4"/>
    <w:rsid w:val="00580B24"/>
    <w:rsid w:val="00581081"/>
    <w:rsid w:val="00581529"/>
    <w:rsid w:val="0058155B"/>
    <w:rsid w:val="005815D2"/>
    <w:rsid w:val="005818D4"/>
    <w:rsid w:val="005819D7"/>
    <w:rsid w:val="00581AB8"/>
    <w:rsid w:val="00581C3D"/>
    <w:rsid w:val="00581C6E"/>
    <w:rsid w:val="00581DF8"/>
    <w:rsid w:val="00581E46"/>
    <w:rsid w:val="00581F40"/>
    <w:rsid w:val="00582342"/>
    <w:rsid w:val="005829CC"/>
    <w:rsid w:val="00582E3D"/>
    <w:rsid w:val="00582F28"/>
    <w:rsid w:val="00582F9E"/>
    <w:rsid w:val="00583147"/>
    <w:rsid w:val="00583503"/>
    <w:rsid w:val="0058363E"/>
    <w:rsid w:val="005836D0"/>
    <w:rsid w:val="005837B4"/>
    <w:rsid w:val="00583C7A"/>
    <w:rsid w:val="00583D56"/>
    <w:rsid w:val="00583DEF"/>
    <w:rsid w:val="00583E78"/>
    <w:rsid w:val="005843F1"/>
    <w:rsid w:val="00584496"/>
    <w:rsid w:val="005846B7"/>
    <w:rsid w:val="00584E27"/>
    <w:rsid w:val="00584E9D"/>
    <w:rsid w:val="005852AA"/>
    <w:rsid w:val="00585668"/>
    <w:rsid w:val="00585867"/>
    <w:rsid w:val="00585C3A"/>
    <w:rsid w:val="00586013"/>
    <w:rsid w:val="0058601C"/>
    <w:rsid w:val="0058628A"/>
    <w:rsid w:val="00586A03"/>
    <w:rsid w:val="00586B34"/>
    <w:rsid w:val="00587117"/>
    <w:rsid w:val="0058759B"/>
    <w:rsid w:val="0058764D"/>
    <w:rsid w:val="00587EA1"/>
    <w:rsid w:val="00590060"/>
    <w:rsid w:val="005909AD"/>
    <w:rsid w:val="00590BF6"/>
    <w:rsid w:val="00590C31"/>
    <w:rsid w:val="00590CDA"/>
    <w:rsid w:val="005911ED"/>
    <w:rsid w:val="00591B9C"/>
    <w:rsid w:val="00591D13"/>
    <w:rsid w:val="00591E8B"/>
    <w:rsid w:val="00592160"/>
    <w:rsid w:val="005922E6"/>
    <w:rsid w:val="005922F7"/>
    <w:rsid w:val="005923C9"/>
    <w:rsid w:val="00592470"/>
    <w:rsid w:val="0059284F"/>
    <w:rsid w:val="00592E68"/>
    <w:rsid w:val="00592F2C"/>
    <w:rsid w:val="0059323A"/>
    <w:rsid w:val="005932D4"/>
    <w:rsid w:val="00593447"/>
    <w:rsid w:val="00593913"/>
    <w:rsid w:val="00593A04"/>
    <w:rsid w:val="00593C15"/>
    <w:rsid w:val="00594131"/>
    <w:rsid w:val="00594218"/>
    <w:rsid w:val="005943C6"/>
    <w:rsid w:val="005946E2"/>
    <w:rsid w:val="0059486C"/>
    <w:rsid w:val="005949A9"/>
    <w:rsid w:val="00594E3F"/>
    <w:rsid w:val="00594EF8"/>
    <w:rsid w:val="0059513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8AF"/>
    <w:rsid w:val="00597A36"/>
    <w:rsid w:val="00597A9C"/>
    <w:rsid w:val="00597DF6"/>
    <w:rsid w:val="00597F8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4CC"/>
    <w:rsid w:val="005A320D"/>
    <w:rsid w:val="005A3330"/>
    <w:rsid w:val="005A36E3"/>
    <w:rsid w:val="005A3A31"/>
    <w:rsid w:val="005A416C"/>
    <w:rsid w:val="005A4432"/>
    <w:rsid w:val="005A45DB"/>
    <w:rsid w:val="005A494C"/>
    <w:rsid w:val="005A4CD5"/>
    <w:rsid w:val="005A55FF"/>
    <w:rsid w:val="005A585B"/>
    <w:rsid w:val="005A588D"/>
    <w:rsid w:val="005A59CF"/>
    <w:rsid w:val="005A5E17"/>
    <w:rsid w:val="005A6223"/>
    <w:rsid w:val="005A6385"/>
    <w:rsid w:val="005A6A3A"/>
    <w:rsid w:val="005A6E87"/>
    <w:rsid w:val="005A7210"/>
    <w:rsid w:val="005A79AD"/>
    <w:rsid w:val="005A7F72"/>
    <w:rsid w:val="005B0459"/>
    <w:rsid w:val="005B06A8"/>
    <w:rsid w:val="005B0A7D"/>
    <w:rsid w:val="005B0E56"/>
    <w:rsid w:val="005B0F18"/>
    <w:rsid w:val="005B1197"/>
    <w:rsid w:val="005B13B9"/>
    <w:rsid w:val="005B14D3"/>
    <w:rsid w:val="005B1568"/>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592"/>
    <w:rsid w:val="005B6F00"/>
    <w:rsid w:val="005B6F5E"/>
    <w:rsid w:val="005B6FAE"/>
    <w:rsid w:val="005B703E"/>
    <w:rsid w:val="005B754D"/>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D0E"/>
    <w:rsid w:val="005C2D32"/>
    <w:rsid w:val="005C2DAD"/>
    <w:rsid w:val="005C3118"/>
    <w:rsid w:val="005C36A2"/>
    <w:rsid w:val="005C376D"/>
    <w:rsid w:val="005C3EBA"/>
    <w:rsid w:val="005C3F2F"/>
    <w:rsid w:val="005C408F"/>
    <w:rsid w:val="005C46BF"/>
    <w:rsid w:val="005C4B4D"/>
    <w:rsid w:val="005C4DE3"/>
    <w:rsid w:val="005C5024"/>
    <w:rsid w:val="005C5277"/>
    <w:rsid w:val="005C5372"/>
    <w:rsid w:val="005C5379"/>
    <w:rsid w:val="005C5400"/>
    <w:rsid w:val="005C5425"/>
    <w:rsid w:val="005C56C8"/>
    <w:rsid w:val="005C5846"/>
    <w:rsid w:val="005C5849"/>
    <w:rsid w:val="005C5A28"/>
    <w:rsid w:val="005C5CDE"/>
    <w:rsid w:val="005C6222"/>
    <w:rsid w:val="005C69FA"/>
    <w:rsid w:val="005C6B26"/>
    <w:rsid w:val="005C76FB"/>
    <w:rsid w:val="005C772B"/>
    <w:rsid w:val="005C7A54"/>
    <w:rsid w:val="005C7CAD"/>
    <w:rsid w:val="005C7CF2"/>
    <w:rsid w:val="005C7DAB"/>
    <w:rsid w:val="005C7EF8"/>
    <w:rsid w:val="005C7F16"/>
    <w:rsid w:val="005D02FA"/>
    <w:rsid w:val="005D047B"/>
    <w:rsid w:val="005D055E"/>
    <w:rsid w:val="005D0790"/>
    <w:rsid w:val="005D0D3E"/>
    <w:rsid w:val="005D17BF"/>
    <w:rsid w:val="005D18B1"/>
    <w:rsid w:val="005D1916"/>
    <w:rsid w:val="005D1C8A"/>
    <w:rsid w:val="005D1E09"/>
    <w:rsid w:val="005D2044"/>
    <w:rsid w:val="005D20FC"/>
    <w:rsid w:val="005D2393"/>
    <w:rsid w:val="005D24A2"/>
    <w:rsid w:val="005D25D7"/>
    <w:rsid w:val="005D28F0"/>
    <w:rsid w:val="005D2A38"/>
    <w:rsid w:val="005D2A49"/>
    <w:rsid w:val="005D2CB0"/>
    <w:rsid w:val="005D2D08"/>
    <w:rsid w:val="005D2EE8"/>
    <w:rsid w:val="005D30C8"/>
    <w:rsid w:val="005D3534"/>
    <w:rsid w:val="005D35C2"/>
    <w:rsid w:val="005D35E1"/>
    <w:rsid w:val="005D3707"/>
    <w:rsid w:val="005D382F"/>
    <w:rsid w:val="005D3AF0"/>
    <w:rsid w:val="005D3BFD"/>
    <w:rsid w:val="005D4043"/>
    <w:rsid w:val="005D46B4"/>
    <w:rsid w:val="005D46E9"/>
    <w:rsid w:val="005D4906"/>
    <w:rsid w:val="005D49D1"/>
    <w:rsid w:val="005D5012"/>
    <w:rsid w:val="005D50E7"/>
    <w:rsid w:val="005D5239"/>
    <w:rsid w:val="005D5272"/>
    <w:rsid w:val="005D5933"/>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1A0"/>
    <w:rsid w:val="005E129B"/>
    <w:rsid w:val="005E1393"/>
    <w:rsid w:val="005E1411"/>
    <w:rsid w:val="005E161A"/>
    <w:rsid w:val="005E3035"/>
    <w:rsid w:val="005E3096"/>
    <w:rsid w:val="005E35FD"/>
    <w:rsid w:val="005E383F"/>
    <w:rsid w:val="005E3B77"/>
    <w:rsid w:val="005E3BEE"/>
    <w:rsid w:val="005E3C12"/>
    <w:rsid w:val="005E3FFF"/>
    <w:rsid w:val="005E43AD"/>
    <w:rsid w:val="005E44EE"/>
    <w:rsid w:val="005E48F7"/>
    <w:rsid w:val="005E4CCB"/>
    <w:rsid w:val="005E5563"/>
    <w:rsid w:val="005E59C5"/>
    <w:rsid w:val="005E5A69"/>
    <w:rsid w:val="005E5E74"/>
    <w:rsid w:val="005E5E87"/>
    <w:rsid w:val="005E66F1"/>
    <w:rsid w:val="005E670F"/>
    <w:rsid w:val="005E6963"/>
    <w:rsid w:val="005E6AFB"/>
    <w:rsid w:val="005E6D39"/>
    <w:rsid w:val="005E7698"/>
    <w:rsid w:val="005E7701"/>
    <w:rsid w:val="005E7849"/>
    <w:rsid w:val="005E78A2"/>
    <w:rsid w:val="005E7A8C"/>
    <w:rsid w:val="005E7F15"/>
    <w:rsid w:val="005F06FA"/>
    <w:rsid w:val="005F06FD"/>
    <w:rsid w:val="005F07FD"/>
    <w:rsid w:val="005F0B4C"/>
    <w:rsid w:val="005F0B53"/>
    <w:rsid w:val="005F0BF4"/>
    <w:rsid w:val="005F0C46"/>
    <w:rsid w:val="005F0C67"/>
    <w:rsid w:val="005F1069"/>
    <w:rsid w:val="005F1392"/>
    <w:rsid w:val="005F1579"/>
    <w:rsid w:val="005F1FE4"/>
    <w:rsid w:val="005F2517"/>
    <w:rsid w:val="005F2528"/>
    <w:rsid w:val="005F369B"/>
    <w:rsid w:val="005F3730"/>
    <w:rsid w:val="005F3955"/>
    <w:rsid w:val="005F39EC"/>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76D"/>
    <w:rsid w:val="005F69DD"/>
    <w:rsid w:val="005F6CA5"/>
    <w:rsid w:val="005F6D03"/>
    <w:rsid w:val="005F6E2F"/>
    <w:rsid w:val="005F6ED0"/>
    <w:rsid w:val="005F6EF0"/>
    <w:rsid w:val="005F6F60"/>
    <w:rsid w:val="005F6F9C"/>
    <w:rsid w:val="005F6FFC"/>
    <w:rsid w:val="005F7400"/>
    <w:rsid w:val="005F7516"/>
    <w:rsid w:val="005F7A28"/>
    <w:rsid w:val="005F7CC1"/>
    <w:rsid w:val="005F7CD9"/>
    <w:rsid w:val="005F7FB4"/>
    <w:rsid w:val="005F7FC9"/>
    <w:rsid w:val="006004DE"/>
    <w:rsid w:val="00600873"/>
    <w:rsid w:val="0060092A"/>
    <w:rsid w:val="00600AAB"/>
    <w:rsid w:val="00600B6C"/>
    <w:rsid w:val="00600CC9"/>
    <w:rsid w:val="00601072"/>
    <w:rsid w:val="00601097"/>
    <w:rsid w:val="006012DA"/>
    <w:rsid w:val="0060144E"/>
    <w:rsid w:val="0060150D"/>
    <w:rsid w:val="00601E1B"/>
    <w:rsid w:val="00601FCD"/>
    <w:rsid w:val="00602354"/>
    <w:rsid w:val="0060254B"/>
    <w:rsid w:val="0060268D"/>
    <w:rsid w:val="006027D5"/>
    <w:rsid w:val="00602F3E"/>
    <w:rsid w:val="00602FDB"/>
    <w:rsid w:val="0060305B"/>
    <w:rsid w:val="00603287"/>
    <w:rsid w:val="006032B6"/>
    <w:rsid w:val="00603460"/>
    <w:rsid w:val="006039C5"/>
    <w:rsid w:val="00603A58"/>
    <w:rsid w:val="00603B1B"/>
    <w:rsid w:val="00603CF2"/>
    <w:rsid w:val="006041B2"/>
    <w:rsid w:val="006043D7"/>
    <w:rsid w:val="00604594"/>
    <w:rsid w:val="00604708"/>
    <w:rsid w:val="006049C5"/>
    <w:rsid w:val="00604CFF"/>
    <w:rsid w:val="00605138"/>
    <w:rsid w:val="00605399"/>
    <w:rsid w:val="006054EE"/>
    <w:rsid w:val="0060563B"/>
    <w:rsid w:val="0060591D"/>
    <w:rsid w:val="006059EC"/>
    <w:rsid w:val="00605A02"/>
    <w:rsid w:val="00605A5D"/>
    <w:rsid w:val="00605B5D"/>
    <w:rsid w:val="006061EC"/>
    <w:rsid w:val="006074B1"/>
    <w:rsid w:val="0060764C"/>
    <w:rsid w:val="00607ADE"/>
    <w:rsid w:val="00607E68"/>
    <w:rsid w:val="0061002F"/>
    <w:rsid w:val="00610224"/>
    <w:rsid w:val="0061023F"/>
    <w:rsid w:val="006102C6"/>
    <w:rsid w:val="006103F0"/>
    <w:rsid w:val="00610B78"/>
    <w:rsid w:val="00610D8D"/>
    <w:rsid w:val="00610F1C"/>
    <w:rsid w:val="0061113B"/>
    <w:rsid w:val="00611256"/>
    <w:rsid w:val="006112E3"/>
    <w:rsid w:val="006113A9"/>
    <w:rsid w:val="00611C3D"/>
    <w:rsid w:val="00611C82"/>
    <w:rsid w:val="00612081"/>
    <w:rsid w:val="006125DB"/>
    <w:rsid w:val="0061297E"/>
    <w:rsid w:val="00612C73"/>
    <w:rsid w:val="00612E96"/>
    <w:rsid w:val="00612EC1"/>
    <w:rsid w:val="00613120"/>
    <w:rsid w:val="006133A2"/>
    <w:rsid w:val="006134CE"/>
    <w:rsid w:val="006138D8"/>
    <w:rsid w:val="00613A55"/>
    <w:rsid w:val="00614016"/>
    <w:rsid w:val="00614064"/>
    <w:rsid w:val="006140AE"/>
    <w:rsid w:val="006141D8"/>
    <w:rsid w:val="00614225"/>
    <w:rsid w:val="00614289"/>
    <w:rsid w:val="006143C8"/>
    <w:rsid w:val="006144B0"/>
    <w:rsid w:val="00614BDD"/>
    <w:rsid w:val="00614C2F"/>
    <w:rsid w:val="00614CB4"/>
    <w:rsid w:val="00614D1E"/>
    <w:rsid w:val="00614E35"/>
    <w:rsid w:val="0061513A"/>
    <w:rsid w:val="0061524B"/>
    <w:rsid w:val="006155F5"/>
    <w:rsid w:val="0061565F"/>
    <w:rsid w:val="006159FA"/>
    <w:rsid w:val="00615A1E"/>
    <w:rsid w:val="00615BDB"/>
    <w:rsid w:val="00615C77"/>
    <w:rsid w:val="00615F78"/>
    <w:rsid w:val="006162D2"/>
    <w:rsid w:val="0061635C"/>
    <w:rsid w:val="006164DD"/>
    <w:rsid w:val="00616885"/>
    <w:rsid w:val="00616C27"/>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5DE"/>
    <w:rsid w:val="006217B4"/>
    <w:rsid w:val="006217DC"/>
    <w:rsid w:val="00621B6A"/>
    <w:rsid w:val="00621C0B"/>
    <w:rsid w:val="00621C72"/>
    <w:rsid w:val="00621CAD"/>
    <w:rsid w:val="00621FC5"/>
    <w:rsid w:val="006222DE"/>
    <w:rsid w:val="0062251E"/>
    <w:rsid w:val="0062257C"/>
    <w:rsid w:val="00622717"/>
    <w:rsid w:val="00622F29"/>
    <w:rsid w:val="00623427"/>
    <w:rsid w:val="00623AEB"/>
    <w:rsid w:val="00623BB4"/>
    <w:rsid w:val="00623E4E"/>
    <w:rsid w:val="0062465F"/>
    <w:rsid w:val="00624C2C"/>
    <w:rsid w:val="00624C6E"/>
    <w:rsid w:val="00624FB3"/>
    <w:rsid w:val="0062528B"/>
    <w:rsid w:val="00625B24"/>
    <w:rsid w:val="00626387"/>
    <w:rsid w:val="0062657C"/>
    <w:rsid w:val="006266C4"/>
    <w:rsid w:val="00626C25"/>
    <w:rsid w:val="00626E57"/>
    <w:rsid w:val="00626E64"/>
    <w:rsid w:val="00626EC1"/>
    <w:rsid w:val="0062725A"/>
    <w:rsid w:val="006277CB"/>
    <w:rsid w:val="00627A06"/>
    <w:rsid w:val="00627BA3"/>
    <w:rsid w:val="00627C39"/>
    <w:rsid w:val="00627DE3"/>
    <w:rsid w:val="00627DF6"/>
    <w:rsid w:val="00627E44"/>
    <w:rsid w:val="006300D7"/>
    <w:rsid w:val="00630333"/>
    <w:rsid w:val="0063037C"/>
    <w:rsid w:val="00630818"/>
    <w:rsid w:val="006309AC"/>
    <w:rsid w:val="00630B00"/>
    <w:rsid w:val="00631007"/>
    <w:rsid w:val="00631528"/>
    <w:rsid w:val="006317E0"/>
    <w:rsid w:val="00631826"/>
    <w:rsid w:val="00631B1A"/>
    <w:rsid w:val="006326BC"/>
    <w:rsid w:val="00632763"/>
    <w:rsid w:val="00632927"/>
    <w:rsid w:val="00632A0E"/>
    <w:rsid w:val="00632A4C"/>
    <w:rsid w:val="00632E56"/>
    <w:rsid w:val="00632EEF"/>
    <w:rsid w:val="0063305B"/>
    <w:rsid w:val="0063309C"/>
    <w:rsid w:val="006333DE"/>
    <w:rsid w:val="00633951"/>
    <w:rsid w:val="00633965"/>
    <w:rsid w:val="00633A3A"/>
    <w:rsid w:val="00633B5E"/>
    <w:rsid w:val="00633C0A"/>
    <w:rsid w:val="0063405E"/>
    <w:rsid w:val="006341AD"/>
    <w:rsid w:val="006346F1"/>
    <w:rsid w:val="006347F5"/>
    <w:rsid w:val="00634B4F"/>
    <w:rsid w:val="00634F76"/>
    <w:rsid w:val="006353D0"/>
    <w:rsid w:val="00635CE9"/>
    <w:rsid w:val="00635EDC"/>
    <w:rsid w:val="00635F56"/>
    <w:rsid w:val="00636094"/>
    <w:rsid w:val="006361AB"/>
    <w:rsid w:val="0063633A"/>
    <w:rsid w:val="0063650D"/>
    <w:rsid w:val="00636A76"/>
    <w:rsid w:val="0063720A"/>
    <w:rsid w:val="00637268"/>
    <w:rsid w:val="0063739E"/>
    <w:rsid w:val="006373C7"/>
    <w:rsid w:val="00637E00"/>
    <w:rsid w:val="00637F23"/>
    <w:rsid w:val="006401C6"/>
    <w:rsid w:val="00640207"/>
    <w:rsid w:val="00640222"/>
    <w:rsid w:val="0064087E"/>
    <w:rsid w:val="006409F3"/>
    <w:rsid w:val="00640C6B"/>
    <w:rsid w:val="00641061"/>
    <w:rsid w:val="006411AF"/>
    <w:rsid w:val="006411DF"/>
    <w:rsid w:val="006418DA"/>
    <w:rsid w:val="006419ED"/>
    <w:rsid w:val="006427DE"/>
    <w:rsid w:val="006429E5"/>
    <w:rsid w:val="00642A84"/>
    <w:rsid w:val="00642D10"/>
    <w:rsid w:val="00642E65"/>
    <w:rsid w:val="00643286"/>
    <w:rsid w:val="00643736"/>
    <w:rsid w:val="00643769"/>
    <w:rsid w:val="00643891"/>
    <w:rsid w:val="00643DCD"/>
    <w:rsid w:val="00643F49"/>
    <w:rsid w:val="00644200"/>
    <w:rsid w:val="0064428B"/>
    <w:rsid w:val="00644511"/>
    <w:rsid w:val="0064486C"/>
    <w:rsid w:val="00644907"/>
    <w:rsid w:val="00644A30"/>
    <w:rsid w:val="00644A48"/>
    <w:rsid w:val="00644E60"/>
    <w:rsid w:val="00645190"/>
    <w:rsid w:val="0064576D"/>
    <w:rsid w:val="00645ACC"/>
    <w:rsid w:val="00646506"/>
    <w:rsid w:val="006466B5"/>
    <w:rsid w:val="00646C19"/>
    <w:rsid w:val="006477A7"/>
    <w:rsid w:val="00647ABB"/>
    <w:rsid w:val="00647CB3"/>
    <w:rsid w:val="00650150"/>
    <w:rsid w:val="006505A1"/>
    <w:rsid w:val="0065070F"/>
    <w:rsid w:val="006507EB"/>
    <w:rsid w:val="00650801"/>
    <w:rsid w:val="00650854"/>
    <w:rsid w:val="006508FC"/>
    <w:rsid w:val="00650D1E"/>
    <w:rsid w:val="00650D3F"/>
    <w:rsid w:val="00650E4C"/>
    <w:rsid w:val="00650EB8"/>
    <w:rsid w:val="00650F7C"/>
    <w:rsid w:val="00650FBE"/>
    <w:rsid w:val="006513D5"/>
    <w:rsid w:val="006518B1"/>
    <w:rsid w:val="00651AD3"/>
    <w:rsid w:val="00651B74"/>
    <w:rsid w:val="00651D66"/>
    <w:rsid w:val="00651FA0"/>
    <w:rsid w:val="00652D99"/>
    <w:rsid w:val="0065318E"/>
    <w:rsid w:val="00653217"/>
    <w:rsid w:val="00653273"/>
    <w:rsid w:val="006534AC"/>
    <w:rsid w:val="0065355F"/>
    <w:rsid w:val="006535EA"/>
    <w:rsid w:val="00653875"/>
    <w:rsid w:val="00653ACF"/>
    <w:rsid w:val="00653B4B"/>
    <w:rsid w:val="00653FED"/>
    <w:rsid w:val="0065424F"/>
    <w:rsid w:val="006544F6"/>
    <w:rsid w:val="00655070"/>
    <w:rsid w:val="00655223"/>
    <w:rsid w:val="00655780"/>
    <w:rsid w:val="00655802"/>
    <w:rsid w:val="0065594D"/>
    <w:rsid w:val="00655B1D"/>
    <w:rsid w:val="00655CFB"/>
    <w:rsid w:val="00655F0E"/>
    <w:rsid w:val="006561FF"/>
    <w:rsid w:val="006562FF"/>
    <w:rsid w:val="00656527"/>
    <w:rsid w:val="00656630"/>
    <w:rsid w:val="006566E2"/>
    <w:rsid w:val="00656D36"/>
    <w:rsid w:val="00656D6F"/>
    <w:rsid w:val="00656E76"/>
    <w:rsid w:val="00656F43"/>
    <w:rsid w:val="00657005"/>
    <w:rsid w:val="006572FB"/>
    <w:rsid w:val="00657495"/>
    <w:rsid w:val="006574D4"/>
    <w:rsid w:val="006578D9"/>
    <w:rsid w:val="00657936"/>
    <w:rsid w:val="00657B4D"/>
    <w:rsid w:val="00657C1F"/>
    <w:rsid w:val="00657C28"/>
    <w:rsid w:val="00657DA9"/>
    <w:rsid w:val="00657F67"/>
    <w:rsid w:val="00660389"/>
    <w:rsid w:val="006605DC"/>
    <w:rsid w:val="00660861"/>
    <w:rsid w:val="006608B7"/>
    <w:rsid w:val="0066121C"/>
    <w:rsid w:val="00661308"/>
    <w:rsid w:val="0066146F"/>
    <w:rsid w:val="006614F3"/>
    <w:rsid w:val="00661636"/>
    <w:rsid w:val="00661C4E"/>
    <w:rsid w:val="00661CC2"/>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4"/>
    <w:rsid w:val="00665229"/>
    <w:rsid w:val="00665316"/>
    <w:rsid w:val="006654E8"/>
    <w:rsid w:val="0066568F"/>
    <w:rsid w:val="00665CCE"/>
    <w:rsid w:val="00666140"/>
    <w:rsid w:val="006662C4"/>
    <w:rsid w:val="0066692E"/>
    <w:rsid w:val="00666E14"/>
    <w:rsid w:val="00666E49"/>
    <w:rsid w:val="00666F2A"/>
    <w:rsid w:val="006670CC"/>
    <w:rsid w:val="0066725F"/>
    <w:rsid w:val="006672FC"/>
    <w:rsid w:val="00667378"/>
    <w:rsid w:val="0066745C"/>
    <w:rsid w:val="00667A27"/>
    <w:rsid w:val="00670204"/>
    <w:rsid w:val="00670290"/>
    <w:rsid w:val="006703D7"/>
    <w:rsid w:val="006704BF"/>
    <w:rsid w:val="00670646"/>
    <w:rsid w:val="00670793"/>
    <w:rsid w:val="00670AD6"/>
    <w:rsid w:val="00670ECD"/>
    <w:rsid w:val="00671010"/>
    <w:rsid w:val="0067106A"/>
    <w:rsid w:val="006713FA"/>
    <w:rsid w:val="00671B4F"/>
    <w:rsid w:val="00671BA7"/>
    <w:rsid w:val="00671FFE"/>
    <w:rsid w:val="006725CC"/>
    <w:rsid w:val="0067273D"/>
    <w:rsid w:val="00672966"/>
    <w:rsid w:val="0067328A"/>
    <w:rsid w:val="006735BC"/>
    <w:rsid w:val="006735C5"/>
    <w:rsid w:val="00673B6C"/>
    <w:rsid w:val="00673BDE"/>
    <w:rsid w:val="00673CAA"/>
    <w:rsid w:val="00673EB7"/>
    <w:rsid w:val="00673FBF"/>
    <w:rsid w:val="006740F1"/>
    <w:rsid w:val="00674233"/>
    <w:rsid w:val="006742DF"/>
    <w:rsid w:val="0067439E"/>
    <w:rsid w:val="00674460"/>
    <w:rsid w:val="0067476F"/>
    <w:rsid w:val="00674CAB"/>
    <w:rsid w:val="006754D4"/>
    <w:rsid w:val="00675652"/>
    <w:rsid w:val="006757BC"/>
    <w:rsid w:val="006758E5"/>
    <w:rsid w:val="00675C45"/>
    <w:rsid w:val="00675ECB"/>
    <w:rsid w:val="00675FD2"/>
    <w:rsid w:val="0067649C"/>
    <w:rsid w:val="006767B8"/>
    <w:rsid w:val="00677725"/>
    <w:rsid w:val="00677D34"/>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254"/>
    <w:rsid w:val="00681307"/>
    <w:rsid w:val="006819E3"/>
    <w:rsid w:val="00681CC5"/>
    <w:rsid w:val="00681F6E"/>
    <w:rsid w:val="00682085"/>
    <w:rsid w:val="006820C0"/>
    <w:rsid w:val="0068226B"/>
    <w:rsid w:val="006822FA"/>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B47"/>
    <w:rsid w:val="00685D3B"/>
    <w:rsid w:val="00685DB7"/>
    <w:rsid w:val="006861B3"/>
    <w:rsid w:val="0068623E"/>
    <w:rsid w:val="00686366"/>
    <w:rsid w:val="0068653A"/>
    <w:rsid w:val="00686A14"/>
    <w:rsid w:val="00686AD4"/>
    <w:rsid w:val="00686B5D"/>
    <w:rsid w:val="00686FAD"/>
    <w:rsid w:val="0068721F"/>
    <w:rsid w:val="0068767A"/>
    <w:rsid w:val="006878B2"/>
    <w:rsid w:val="00687A10"/>
    <w:rsid w:val="00687CD7"/>
    <w:rsid w:val="0069092D"/>
    <w:rsid w:val="00690D12"/>
    <w:rsid w:val="00690F0E"/>
    <w:rsid w:val="006914FB"/>
    <w:rsid w:val="006919C5"/>
    <w:rsid w:val="00692799"/>
    <w:rsid w:val="006927F0"/>
    <w:rsid w:val="00692868"/>
    <w:rsid w:val="00692A0D"/>
    <w:rsid w:val="00692BDC"/>
    <w:rsid w:val="00693077"/>
    <w:rsid w:val="00693295"/>
    <w:rsid w:val="00693299"/>
    <w:rsid w:val="00693529"/>
    <w:rsid w:val="006935E1"/>
    <w:rsid w:val="00693A5C"/>
    <w:rsid w:val="00693D6C"/>
    <w:rsid w:val="00693F0A"/>
    <w:rsid w:val="006943E3"/>
    <w:rsid w:val="0069447C"/>
    <w:rsid w:val="006949AD"/>
    <w:rsid w:val="00694E1F"/>
    <w:rsid w:val="00694E55"/>
    <w:rsid w:val="00694EFA"/>
    <w:rsid w:val="006951E3"/>
    <w:rsid w:val="00695227"/>
    <w:rsid w:val="00695900"/>
    <w:rsid w:val="00695D23"/>
    <w:rsid w:val="00696244"/>
    <w:rsid w:val="006969D6"/>
    <w:rsid w:val="00696B6A"/>
    <w:rsid w:val="00696DD1"/>
    <w:rsid w:val="006974E0"/>
    <w:rsid w:val="0069755C"/>
    <w:rsid w:val="006979DC"/>
    <w:rsid w:val="00697C2C"/>
    <w:rsid w:val="00697DBD"/>
    <w:rsid w:val="00697E0B"/>
    <w:rsid w:val="00697F71"/>
    <w:rsid w:val="006A04D8"/>
    <w:rsid w:val="006A05EF"/>
    <w:rsid w:val="006A0942"/>
    <w:rsid w:val="006A0C0A"/>
    <w:rsid w:val="006A11E0"/>
    <w:rsid w:val="006A18DD"/>
    <w:rsid w:val="006A20BD"/>
    <w:rsid w:val="006A2266"/>
    <w:rsid w:val="006A2312"/>
    <w:rsid w:val="006A2347"/>
    <w:rsid w:val="006A24B3"/>
    <w:rsid w:val="006A2947"/>
    <w:rsid w:val="006A2BF5"/>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911"/>
    <w:rsid w:val="006A592E"/>
    <w:rsid w:val="006A5A45"/>
    <w:rsid w:val="006A5CA3"/>
    <w:rsid w:val="006A5D5C"/>
    <w:rsid w:val="006A5E26"/>
    <w:rsid w:val="006A62DC"/>
    <w:rsid w:val="006A6B3F"/>
    <w:rsid w:val="006A6B69"/>
    <w:rsid w:val="006A70A2"/>
    <w:rsid w:val="006A74C0"/>
    <w:rsid w:val="006A7574"/>
    <w:rsid w:val="006B0489"/>
    <w:rsid w:val="006B05F5"/>
    <w:rsid w:val="006B090A"/>
    <w:rsid w:val="006B0A30"/>
    <w:rsid w:val="006B0EA2"/>
    <w:rsid w:val="006B102A"/>
    <w:rsid w:val="006B1213"/>
    <w:rsid w:val="006B163E"/>
    <w:rsid w:val="006B166D"/>
    <w:rsid w:val="006B16EE"/>
    <w:rsid w:val="006B19B2"/>
    <w:rsid w:val="006B1A07"/>
    <w:rsid w:val="006B1DA2"/>
    <w:rsid w:val="006B1F5F"/>
    <w:rsid w:val="006B2008"/>
    <w:rsid w:val="006B21E9"/>
    <w:rsid w:val="006B242D"/>
    <w:rsid w:val="006B2431"/>
    <w:rsid w:val="006B3018"/>
    <w:rsid w:val="006B3493"/>
    <w:rsid w:val="006B393F"/>
    <w:rsid w:val="006B3A88"/>
    <w:rsid w:val="006B3E55"/>
    <w:rsid w:val="006B401E"/>
    <w:rsid w:val="006B47D1"/>
    <w:rsid w:val="006B4D21"/>
    <w:rsid w:val="006B503D"/>
    <w:rsid w:val="006B5111"/>
    <w:rsid w:val="006B6346"/>
    <w:rsid w:val="006B6AD0"/>
    <w:rsid w:val="006B6BA3"/>
    <w:rsid w:val="006B6C83"/>
    <w:rsid w:val="006B6C95"/>
    <w:rsid w:val="006B7121"/>
    <w:rsid w:val="006B725C"/>
    <w:rsid w:val="006B7270"/>
    <w:rsid w:val="006B743C"/>
    <w:rsid w:val="006B7864"/>
    <w:rsid w:val="006C03B2"/>
    <w:rsid w:val="006C09DD"/>
    <w:rsid w:val="006C0B07"/>
    <w:rsid w:val="006C0B08"/>
    <w:rsid w:val="006C0CC3"/>
    <w:rsid w:val="006C1120"/>
    <w:rsid w:val="006C1142"/>
    <w:rsid w:val="006C1226"/>
    <w:rsid w:val="006C1A29"/>
    <w:rsid w:val="006C1AE9"/>
    <w:rsid w:val="006C1B3F"/>
    <w:rsid w:val="006C1F77"/>
    <w:rsid w:val="006C22BD"/>
    <w:rsid w:val="006C240E"/>
    <w:rsid w:val="006C2604"/>
    <w:rsid w:val="006C3309"/>
    <w:rsid w:val="006C3637"/>
    <w:rsid w:val="006C375B"/>
    <w:rsid w:val="006C3948"/>
    <w:rsid w:val="006C3C77"/>
    <w:rsid w:val="006C3E67"/>
    <w:rsid w:val="006C3FF3"/>
    <w:rsid w:val="006C426B"/>
    <w:rsid w:val="006C44D0"/>
    <w:rsid w:val="006C44D3"/>
    <w:rsid w:val="006C45C1"/>
    <w:rsid w:val="006C4B11"/>
    <w:rsid w:val="006C4D69"/>
    <w:rsid w:val="006C4E89"/>
    <w:rsid w:val="006C50C3"/>
    <w:rsid w:val="006C50DF"/>
    <w:rsid w:val="006C54AC"/>
    <w:rsid w:val="006C566C"/>
    <w:rsid w:val="006C57EC"/>
    <w:rsid w:val="006C5C20"/>
    <w:rsid w:val="006C5D60"/>
    <w:rsid w:val="006C5FF1"/>
    <w:rsid w:val="006C6162"/>
    <w:rsid w:val="006C6287"/>
    <w:rsid w:val="006C64F9"/>
    <w:rsid w:val="006C654C"/>
    <w:rsid w:val="006C677C"/>
    <w:rsid w:val="006C6CEA"/>
    <w:rsid w:val="006C6E92"/>
    <w:rsid w:val="006C7305"/>
    <w:rsid w:val="006C75C9"/>
    <w:rsid w:val="006C7CAC"/>
    <w:rsid w:val="006C7F29"/>
    <w:rsid w:val="006C7FB9"/>
    <w:rsid w:val="006D0846"/>
    <w:rsid w:val="006D0C09"/>
    <w:rsid w:val="006D0CE0"/>
    <w:rsid w:val="006D114C"/>
    <w:rsid w:val="006D18DA"/>
    <w:rsid w:val="006D19CF"/>
    <w:rsid w:val="006D1A0B"/>
    <w:rsid w:val="006D1A23"/>
    <w:rsid w:val="006D1DFA"/>
    <w:rsid w:val="006D1F1A"/>
    <w:rsid w:val="006D1F86"/>
    <w:rsid w:val="006D2039"/>
    <w:rsid w:val="006D21FF"/>
    <w:rsid w:val="006D2AB9"/>
    <w:rsid w:val="006D2C59"/>
    <w:rsid w:val="006D2D42"/>
    <w:rsid w:val="006D2FE0"/>
    <w:rsid w:val="006D31AF"/>
    <w:rsid w:val="006D31DD"/>
    <w:rsid w:val="006D3565"/>
    <w:rsid w:val="006D35CD"/>
    <w:rsid w:val="006D37F1"/>
    <w:rsid w:val="006D3A0E"/>
    <w:rsid w:val="006D3D01"/>
    <w:rsid w:val="006D4133"/>
    <w:rsid w:val="006D4373"/>
    <w:rsid w:val="006D4499"/>
    <w:rsid w:val="006D47FD"/>
    <w:rsid w:val="006D4894"/>
    <w:rsid w:val="006D492A"/>
    <w:rsid w:val="006D493C"/>
    <w:rsid w:val="006D53CF"/>
    <w:rsid w:val="006D5457"/>
    <w:rsid w:val="006D576E"/>
    <w:rsid w:val="006D59BF"/>
    <w:rsid w:val="006D5A62"/>
    <w:rsid w:val="006D5AE7"/>
    <w:rsid w:val="006D5EC2"/>
    <w:rsid w:val="006D5F70"/>
    <w:rsid w:val="006D5FEF"/>
    <w:rsid w:val="006D667A"/>
    <w:rsid w:val="006D69C0"/>
    <w:rsid w:val="006D6A85"/>
    <w:rsid w:val="006D6CD7"/>
    <w:rsid w:val="006D72E1"/>
    <w:rsid w:val="006D74A0"/>
    <w:rsid w:val="006D74C9"/>
    <w:rsid w:val="006D7598"/>
    <w:rsid w:val="006D7B93"/>
    <w:rsid w:val="006D7BBD"/>
    <w:rsid w:val="006D7C30"/>
    <w:rsid w:val="006D7D69"/>
    <w:rsid w:val="006D7DAD"/>
    <w:rsid w:val="006D7EC6"/>
    <w:rsid w:val="006D7F64"/>
    <w:rsid w:val="006E04C0"/>
    <w:rsid w:val="006E0566"/>
    <w:rsid w:val="006E0B16"/>
    <w:rsid w:val="006E1135"/>
    <w:rsid w:val="006E1469"/>
    <w:rsid w:val="006E176F"/>
    <w:rsid w:val="006E1C34"/>
    <w:rsid w:val="006E1E45"/>
    <w:rsid w:val="006E22CC"/>
    <w:rsid w:val="006E293E"/>
    <w:rsid w:val="006E2F48"/>
    <w:rsid w:val="006E3A6E"/>
    <w:rsid w:val="006E3D3A"/>
    <w:rsid w:val="006E43DC"/>
    <w:rsid w:val="006E4646"/>
    <w:rsid w:val="006E4AC1"/>
    <w:rsid w:val="006E4DFC"/>
    <w:rsid w:val="006E5006"/>
    <w:rsid w:val="006E512D"/>
    <w:rsid w:val="006E5477"/>
    <w:rsid w:val="006E554E"/>
    <w:rsid w:val="006E5949"/>
    <w:rsid w:val="006E5AFE"/>
    <w:rsid w:val="006E64BD"/>
    <w:rsid w:val="006E696A"/>
    <w:rsid w:val="006E6AD1"/>
    <w:rsid w:val="006E6C33"/>
    <w:rsid w:val="006E6F03"/>
    <w:rsid w:val="006E71A8"/>
    <w:rsid w:val="006E73DE"/>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137F"/>
    <w:rsid w:val="006F14DA"/>
    <w:rsid w:val="006F1D86"/>
    <w:rsid w:val="006F1DE0"/>
    <w:rsid w:val="006F1E30"/>
    <w:rsid w:val="006F20A6"/>
    <w:rsid w:val="006F2491"/>
    <w:rsid w:val="006F291E"/>
    <w:rsid w:val="006F2A6B"/>
    <w:rsid w:val="006F2BC7"/>
    <w:rsid w:val="006F3052"/>
    <w:rsid w:val="006F314D"/>
    <w:rsid w:val="006F3509"/>
    <w:rsid w:val="006F35B1"/>
    <w:rsid w:val="006F3965"/>
    <w:rsid w:val="006F3B01"/>
    <w:rsid w:val="006F3C66"/>
    <w:rsid w:val="006F3E99"/>
    <w:rsid w:val="006F4189"/>
    <w:rsid w:val="006F41EB"/>
    <w:rsid w:val="006F468E"/>
    <w:rsid w:val="006F4734"/>
    <w:rsid w:val="006F4755"/>
    <w:rsid w:val="006F4818"/>
    <w:rsid w:val="006F4FC5"/>
    <w:rsid w:val="006F557B"/>
    <w:rsid w:val="006F5674"/>
    <w:rsid w:val="006F59BB"/>
    <w:rsid w:val="006F5B41"/>
    <w:rsid w:val="006F5CBF"/>
    <w:rsid w:val="006F647F"/>
    <w:rsid w:val="006F6689"/>
    <w:rsid w:val="006F6740"/>
    <w:rsid w:val="006F6768"/>
    <w:rsid w:val="006F6FA1"/>
    <w:rsid w:val="006F6FEA"/>
    <w:rsid w:val="006F70E1"/>
    <w:rsid w:val="006F7228"/>
    <w:rsid w:val="006F7427"/>
    <w:rsid w:val="006F746D"/>
    <w:rsid w:val="006F7A92"/>
    <w:rsid w:val="006F7E42"/>
    <w:rsid w:val="00700042"/>
    <w:rsid w:val="0070013F"/>
    <w:rsid w:val="0070023A"/>
    <w:rsid w:val="007002A5"/>
    <w:rsid w:val="0070063F"/>
    <w:rsid w:val="0070065C"/>
    <w:rsid w:val="00700ED3"/>
    <w:rsid w:val="00700F50"/>
    <w:rsid w:val="00700FA9"/>
    <w:rsid w:val="0070124B"/>
    <w:rsid w:val="007017EA"/>
    <w:rsid w:val="0070181F"/>
    <w:rsid w:val="0070193E"/>
    <w:rsid w:val="00701B27"/>
    <w:rsid w:val="00701B31"/>
    <w:rsid w:val="00701CB8"/>
    <w:rsid w:val="00701F97"/>
    <w:rsid w:val="00702A19"/>
    <w:rsid w:val="007032E6"/>
    <w:rsid w:val="007036E5"/>
    <w:rsid w:val="00703D8A"/>
    <w:rsid w:val="00704123"/>
    <w:rsid w:val="00704641"/>
    <w:rsid w:val="007047A7"/>
    <w:rsid w:val="00704B21"/>
    <w:rsid w:val="00704D48"/>
    <w:rsid w:val="007050A6"/>
    <w:rsid w:val="0070525B"/>
    <w:rsid w:val="0070529C"/>
    <w:rsid w:val="007056ED"/>
    <w:rsid w:val="007057AE"/>
    <w:rsid w:val="007057F6"/>
    <w:rsid w:val="0070589C"/>
    <w:rsid w:val="00705B1D"/>
    <w:rsid w:val="00705B56"/>
    <w:rsid w:val="00705D28"/>
    <w:rsid w:val="0070632C"/>
    <w:rsid w:val="007063B6"/>
    <w:rsid w:val="007064B6"/>
    <w:rsid w:val="00706AC2"/>
    <w:rsid w:val="00706BED"/>
    <w:rsid w:val="00707051"/>
    <w:rsid w:val="00707070"/>
    <w:rsid w:val="0070743B"/>
    <w:rsid w:val="00707748"/>
    <w:rsid w:val="00707AA5"/>
    <w:rsid w:val="00707B13"/>
    <w:rsid w:val="00707CC2"/>
    <w:rsid w:val="00707EC9"/>
    <w:rsid w:val="007101A8"/>
    <w:rsid w:val="007101EE"/>
    <w:rsid w:val="00710765"/>
    <w:rsid w:val="00710994"/>
    <w:rsid w:val="007109CD"/>
    <w:rsid w:val="00710A3E"/>
    <w:rsid w:val="00710D33"/>
    <w:rsid w:val="00710D7F"/>
    <w:rsid w:val="00710F00"/>
    <w:rsid w:val="0071127B"/>
    <w:rsid w:val="00711419"/>
    <w:rsid w:val="007114C7"/>
    <w:rsid w:val="00711760"/>
    <w:rsid w:val="007118BC"/>
    <w:rsid w:val="0071196B"/>
    <w:rsid w:val="00711A0F"/>
    <w:rsid w:val="00711AE4"/>
    <w:rsid w:val="00711B30"/>
    <w:rsid w:val="00711D10"/>
    <w:rsid w:val="00711D73"/>
    <w:rsid w:val="00712202"/>
    <w:rsid w:val="007122FC"/>
    <w:rsid w:val="007127FB"/>
    <w:rsid w:val="00712A0F"/>
    <w:rsid w:val="00712FDB"/>
    <w:rsid w:val="007131B0"/>
    <w:rsid w:val="0071371F"/>
    <w:rsid w:val="0071374D"/>
    <w:rsid w:val="00714065"/>
    <w:rsid w:val="00714186"/>
    <w:rsid w:val="00714312"/>
    <w:rsid w:val="00714796"/>
    <w:rsid w:val="00714D6A"/>
    <w:rsid w:val="00715DD6"/>
    <w:rsid w:val="00715F49"/>
    <w:rsid w:val="0071619B"/>
    <w:rsid w:val="00716324"/>
    <w:rsid w:val="00716377"/>
    <w:rsid w:val="007163BF"/>
    <w:rsid w:val="0071649C"/>
    <w:rsid w:val="007169BA"/>
    <w:rsid w:val="00716B63"/>
    <w:rsid w:val="00716FC0"/>
    <w:rsid w:val="00717251"/>
    <w:rsid w:val="00717267"/>
    <w:rsid w:val="00717692"/>
    <w:rsid w:val="00717890"/>
    <w:rsid w:val="007178EE"/>
    <w:rsid w:val="007205D5"/>
    <w:rsid w:val="007205D9"/>
    <w:rsid w:val="0072070A"/>
    <w:rsid w:val="00720759"/>
    <w:rsid w:val="007207F5"/>
    <w:rsid w:val="00720A0C"/>
    <w:rsid w:val="00720BB9"/>
    <w:rsid w:val="00720FC3"/>
    <w:rsid w:val="00721062"/>
    <w:rsid w:val="0072131D"/>
    <w:rsid w:val="007215A9"/>
    <w:rsid w:val="0072190B"/>
    <w:rsid w:val="00721A2A"/>
    <w:rsid w:val="00721AA0"/>
    <w:rsid w:val="00721BEA"/>
    <w:rsid w:val="00721C7A"/>
    <w:rsid w:val="00721CB7"/>
    <w:rsid w:val="00721DB3"/>
    <w:rsid w:val="00721E1D"/>
    <w:rsid w:val="00722260"/>
    <w:rsid w:val="0072236A"/>
    <w:rsid w:val="00722B72"/>
    <w:rsid w:val="00722BC0"/>
    <w:rsid w:val="00722BC8"/>
    <w:rsid w:val="00722BD3"/>
    <w:rsid w:val="00722CE7"/>
    <w:rsid w:val="00723099"/>
    <w:rsid w:val="007233B6"/>
    <w:rsid w:val="007234F8"/>
    <w:rsid w:val="0072350B"/>
    <w:rsid w:val="00723534"/>
    <w:rsid w:val="007238F1"/>
    <w:rsid w:val="00724426"/>
    <w:rsid w:val="00724437"/>
    <w:rsid w:val="007244BA"/>
    <w:rsid w:val="007245F9"/>
    <w:rsid w:val="0072461A"/>
    <w:rsid w:val="00724728"/>
    <w:rsid w:val="007248F9"/>
    <w:rsid w:val="00725068"/>
    <w:rsid w:val="0072560E"/>
    <w:rsid w:val="00725686"/>
    <w:rsid w:val="00725849"/>
    <w:rsid w:val="00725CB6"/>
    <w:rsid w:val="00725CD7"/>
    <w:rsid w:val="00725CDC"/>
    <w:rsid w:val="00726281"/>
    <w:rsid w:val="0072650B"/>
    <w:rsid w:val="00726537"/>
    <w:rsid w:val="0072665F"/>
    <w:rsid w:val="00726E44"/>
    <w:rsid w:val="007273A4"/>
    <w:rsid w:val="007273EC"/>
    <w:rsid w:val="007279F1"/>
    <w:rsid w:val="00727E9F"/>
    <w:rsid w:val="00730CB1"/>
    <w:rsid w:val="0073101E"/>
    <w:rsid w:val="0073128B"/>
    <w:rsid w:val="007314CE"/>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B97"/>
    <w:rsid w:val="00736D7B"/>
    <w:rsid w:val="007377ED"/>
    <w:rsid w:val="00737944"/>
    <w:rsid w:val="007379C8"/>
    <w:rsid w:val="00737B9A"/>
    <w:rsid w:val="00737DE0"/>
    <w:rsid w:val="00737DE8"/>
    <w:rsid w:val="00737E27"/>
    <w:rsid w:val="007406A2"/>
    <w:rsid w:val="007406C0"/>
    <w:rsid w:val="007406D4"/>
    <w:rsid w:val="00740AC1"/>
    <w:rsid w:val="00740B5C"/>
    <w:rsid w:val="00740BF9"/>
    <w:rsid w:val="0074108B"/>
    <w:rsid w:val="00741434"/>
    <w:rsid w:val="007415B6"/>
    <w:rsid w:val="00741613"/>
    <w:rsid w:val="007418FC"/>
    <w:rsid w:val="00741A56"/>
    <w:rsid w:val="00741B31"/>
    <w:rsid w:val="007420C9"/>
    <w:rsid w:val="0074226C"/>
    <w:rsid w:val="00742695"/>
    <w:rsid w:val="00742A51"/>
    <w:rsid w:val="00742E0B"/>
    <w:rsid w:val="00743468"/>
    <w:rsid w:val="0074351A"/>
    <w:rsid w:val="007436B1"/>
    <w:rsid w:val="007436D5"/>
    <w:rsid w:val="00743867"/>
    <w:rsid w:val="00744055"/>
    <w:rsid w:val="0074443A"/>
    <w:rsid w:val="0074475B"/>
    <w:rsid w:val="00744B86"/>
    <w:rsid w:val="00744C35"/>
    <w:rsid w:val="00744E4F"/>
    <w:rsid w:val="00744F3A"/>
    <w:rsid w:val="0074544C"/>
    <w:rsid w:val="0074576E"/>
    <w:rsid w:val="007458E7"/>
    <w:rsid w:val="00745C0F"/>
    <w:rsid w:val="00745DBB"/>
    <w:rsid w:val="00745E38"/>
    <w:rsid w:val="00745EBB"/>
    <w:rsid w:val="00745F57"/>
    <w:rsid w:val="00746167"/>
    <w:rsid w:val="00746199"/>
    <w:rsid w:val="0074631C"/>
    <w:rsid w:val="007464FA"/>
    <w:rsid w:val="007467BC"/>
    <w:rsid w:val="00746FF8"/>
    <w:rsid w:val="00747446"/>
    <w:rsid w:val="007475EA"/>
    <w:rsid w:val="00747BD8"/>
    <w:rsid w:val="00747F05"/>
    <w:rsid w:val="0075038A"/>
    <w:rsid w:val="007503B7"/>
    <w:rsid w:val="0075053A"/>
    <w:rsid w:val="0075076E"/>
    <w:rsid w:val="007509F9"/>
    <w:rsid w:val="00750E65"/>
    <w:rsid w:val="007511A5"/>
    <w:rsid w:val="0075130E"/>
    <w:rsid w:val="0075174D"/>
    <w:rsid w:val="00751ED5"/>
    <w:rsid w:val="00751F76"/>
    <w:rsid w:val="00752497"/>
    <w:rsid w:val="007524E2"/>
    <w:rsid w:val="00752AA5"/>
    <w:rsid w:val="00752FE7"/>
    <w:rsid w:val="0075347A"/>
    <w:rsid w:val="00753905"/>
    <w:rsid w:val="00753F01"/>
    <w:rsid w:val="007540F6"/>
    <w:rsid w:val="0075412E"/>
    <w:rsid w:val="00754747"/>
    <w:rsid w:val="007547E8"/>
    <w:rsid w:val="00754D64"/>
    <w:rsid w:val="00754FCC"/>
    <w:rsid w:val="00754FEF"/>
    <w:rsid w:val="00755420"/>
    <w:rsid w:val="00755559"/>
    <w:rsid w:val="00755B06"/>
    <w:rsid w:val="00755D41"/>
    <w:rsid w:val="00755E06"/>
    <w:rsid w:val="00755F8B"/>
    <w:rsid w:val="0075649C"/>
    <w:rsid w:val="007565E2"/>
    <w:rsid w:val="00756810"/>
    <w:rsid w:val="00756CF3"/>
    <w:rsid w:val="00756F15"/>
    <w:rsid w:val="00756F1E"/>
    <w:rsid w:val="007570D5"/>
    <w:rsid w:val="0075712E"/>
    <w:rsid w:val="007572E9"/>
    <w:rsid w:val="00757882"/>
    <w:rsid w:val="00757A61"/>
    <w:rsid w:val="00757C04"/>
    <w:rsid w:val="00757CD9"/>
    <w:rsid w:val="00757E00"/>
    <w:rsid w:val="00757E74"/>
    <w:rsid w:val="00757E8E"/>
    <w:rsid w:val="00757E9F"/>
    <w:rsid w:val="00757FE8"/>
    <w:rsid w:val="007600CF"/>
    <w:rsid w:val="0076015A"/>
    <w:rsid w:val="0076031F"/>
    <w:rsid w:val="00760389"/>
    <w:rsid w:val="00760637"/>
    <w:rsid w:val="00760731"/>
    <w:rsid w:val="00760756"/>
    <w:rsid w:val="00760A54"/>
    <w:rsid w:val="00760D79"/>
    <w:rsid w:val="0076116A"/>
    <w:rsid w:val="007613AF"/>
    <w:rsid w:val="0076145C"/>
    <w:rsid w:val="0076156B"/>
    <w:rsid w:val="007619FB"/>
    <w:rsid w:val="00761A37"/>
    <w:rsid w:val="00761A6A"/>
    <w:rsid w:val="00761E20"/>
    <w:rsid w:val="0076200C"/>
    <w:rsid w:val="007624AF"/>
    <w:rsid w:val="00762924"/>
    <w:rsid w:val="0076295C"/>
    <w:rsid w:val="00762AD4"/>
    <w:rsid w:val="00762FA7"/>
    <w:rsid w:val="00763055"/>
    <w:rsid w:val="00763432"/>
    <w:rsid w:val="00763448"/>
    <w:rsid w:val="00763558"/>
    <w:rsid w:val="00763B4D"/>
    <w:rsid w:val="00763EB7"/>
    <w:rsid w:val="00764043"/>
    <w:rsid w:val="00764574"/>
    <w:rsid w:val="00764CB4"/>
    <w:rsid w:val="00764EB8"/>
    <w:rsid w:val="00765098"/>
    <w:rsid w:val="007650A8"/>
    <w:rsid w:val="0076539C"/>
    <w:rsid w:val="00765530"/>
    <w:rsid w:val="00765832"/>
    <w:rsid w:val="00765CA6"/>
    <w:rsid w:val="00765FDC"/>
    <w:rsid w:val="007663A3"/>
    <w:rsid w:val="00766559"/>
    <w:rsid w:val="00766731"/>
    <w:rsid w:val="007669EF"/>
    <w:rsid w:val="00766B0E"/>
    <w:rsid w:val="00766BB8"/>
    <w:rsid w:val="00766BFB"/>
    <w:rsid w:val="00766ED2"/>
    <w:rsid w:val="00767098"/>
    <w:rsid w:val="00767237"/>
    <w:rsid w:val="0076731C"/>
    <w:rsid w:val="0076747C"/>
    <w:rsid w:val="007674C6"/>
    <w:rsid w:val="00767703"/>
    <w:rsid w:val="007678B6"/>
    <w:rsid w:val="00767990"/>
    <w:rsid w:val="0076799E"/>
    <w:rsid w:val="007700C8"/>
    <w:rsid w:val="00770108"/>
    <w:rsid w:val="00770957"/>
    <w:rsid w:val="00770CEE"/>
    <w:rsid w:val="00770D2F"/>
    <w:rsid w:val="0077117C"/>
    <w:rsid w:val="007711C6"/>
    <w:rsid w:val="007715B8"/>
    <w:rsid w:val="00771BDA"/>
    <w:rsid w:val="00771CBD"/>
    <w:rsid w:val="00771EFA"/>
    <w:rsid w:val="007721AD"/>
    <w:rsid w:val="00772232"/>
    <w:rsid w:val="00772772"/>
    <w:rsid w:val="007728F4"/>
    <w:rsid w:val="00772A0E"/>
    <w:rsid w:val="00772D15"/>
    <w:rsid w:val="00772DC3"/>
    <w:rsid w:val="007733C4"/>
    <w:rsid w:val="00773CCA"/>
    <w:rsid w:val="00773EC7"/>
    <w:rsid w:val="007743A1"/>
    <w:rsid w:val="007744EF"/>
    <w:rsid w:val="00774BB2"/>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832"/>
    <w:rsid w:val="007768F2"/>
    <w:rsid w:val="00776901"/>
    <w:rsid w:val="00776C10"/>
    <w:rsid w:val="00776E9E"/>
    <w:rsid w:val="00776EF8"/>
    <w:rsid w:val="00776F98"/>
    <w:rsid w:val="00777053"/>
    <w:rsid w:val="00777140"/>
    <w:rsid w:val="007773A9"/>
    <w:rsid w:val="007775DE"/>
    <w:rsid w:val="00777A62"/>
    <w:rsid w:val="00777B46"/>
    <w:rsid w:val="00777EE9"/>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5D"/>
    <w:rsid w:val="00781DAD"/>
    <w:rsid w:val="00781F93"/>
    <w:rsid w:val="0078243D"/>
    <w:rsid w:val="007825C3"/>
    <w:rsid w:val="00782870"/>
    <w:rsid w:val="00782C6B"/>
    <w:rsid w:val="00782D8A"/>
    <w:rsid w:val="0078309C"/>
    <w:rsid w:val="007833C3"/>
    <w:rsid w:val="007837BE"/>
    <w:rsid w:val="0078380D"/>
    <w:rsid w:val="007838A0"/>
    <w:rsid w:val="00784112"/>
    <w:rsid w:val="007842FE"/>
    <w:rsid w:val="007843A4"/>
    <w:rsid w:val="0078440C"/>
    <w:rsid w:val="00784702"/>
    <w:rsid w:val="00784C31"/>
    <w:rsid w:val="00784EA1"/>
    <w:rsid w:val="00784ECF"/>
    <w:rsid w:val="00784FC7"/>
    <w:rsid w:val="0078512E"/>
    <w:rsid w:val="0078537C"/>
    <w:rsid w:val="00785632"/>
    <w:rsid w:val="007859E1"/>
    <w:rsid w:val="00785B29"/>
    <w:rsid w:val="007861D1"/>
    <w:rsid w:val="00786272"/>
    <w:rsid w:val="007862C8"/>
    <w:rsid w:val="0078639C"/>
    <w:rsid w:val="007864B2"/>
    <w:rsid w:val="00786620"/>
    <w:rsid w:val="0078681A"/>
    <w:rsid w:val="007868B7"/>
    <w:rsid w:val="00786BC0"/>
    <w:rsid w:val="00786D07"/>
    <w:rsid w:val="00786DE0"/>
    <w:rsid w:val="007875E7"/>
    <w:rsid w:val="00787736"/>
    <w:rsid w:val="00787A55"/>
    <w:rsid w:val="00787F1C"/>
    <w:rsid w:val="00787FF1"/>
    <w:rsid w:val="007904E7"/>
    <w:rsid w:val="0079050E"/>
    <w:rsid w:val="00791190"/>
    <w:rsid w:val="007912A1"/>
    <w:rsid w:val="00791345"/>
    <w:rsid w:val="007916D2"/>
    <w:rsid w:val="00791866"/>
    <w:rsid w:val="00791A26"/>
    <w:rsid w:val="00791ADE"/>
    <w:rsid w:val="00791BE9"/>
    <w:rsid w:val="00791BEA"/>
    <w:rsid w:val="00791FD3"/>
    <w:rsid w:val="007923B5"/>
    <w:rsid w:val="007924B1"/>
    <w:rsid w:val="007926B7"/>
    <w:rsid w:val="007927C1"/>
    <w:rsid w:val="00792AD3"/>
    <w:rsid w:val="00792ECC"/>
    <w:rsid w:val="00792F76"/>
    <w:rsid w:val="00792FF1"/>
    <w:rsid w:val="007936DF"/>
    <w:rsid w:val="00793774"/>
    <w:rsid w:val="007938B7"/>
    <w:rsid w:val="00793901"/>
    <w:rsid w:val="007939C7"/>
    <w:rsid w:val="00793CA4"/>
    <w:rsid w:val="00793F70"/>
    <w:rsid w:val="007947FB"/>
    <w:rsid w:val="00794DFE"/>
    <w:rsid w:val="007954AC"/>
    <w:rsid w:val="00795804"/>
    <w:rsid w:val="00795809"/>
    <w:rsid w:val="00795A51"/>
    <w:rsid w:val="00795BA6"/>
    <w:rsid w:val="0079601B"/>
    <w:rsid w:val="007962E1"/>
    <w:rsid w:val="0079675E"/>
    <w:rsid w:val="007967DC"/>
    <w:rsid w:val="00796B15"/>
    <w:rsid w:val="00796ED0"/>
    <w:rsid w:val="00797DAA"/>
    <w:rsid w:val="00797E01"/>
    <w:rsid w:val="00797F79"/>
    <w:rsid w:val="00797FCF"/>
    <w:rsid w:val="007A037B"/>
    <w:rsid w:val="007A05E8"/>
    <w:rsid w:val="007A0616"/>
    <w:rsid w:val="007A0BB4"/>
    <w:rsid w:val="007A0BDA"/>
    <w:rsid w:val="007A0CDD"/>
    <w:rsid w:val="007A0D0D"/>
    <w:rsid w:val="007A0DAC"/>
    <w:rsid w:val="007A0FE4"/>
    <w:rsid w:val="007A1112"/>
    <w:rsid w:val="007A1189"/>
    <w:rsid w:val="007A15BA"/>
    <w:rsid w:val="007A16E9"/>
    <w:rsid w:val="007A16F1"/>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815"/>
    <w:rsid w:val="007A3BF2"/>
    <w:rsid w:val="007A3D27"/>
    <w:rsid w:val="007A406F"/>
    <w:rsid w:val="007A4338"/>
    <w:rsid w:val="007A468B"/>
    <w:rsid w:val="007A4AF1"/>
    <w:rsid w:val="007A4DD7"/>
    <w:rsid w:val="007A5288"/>
    <w:rsid w:val="007A5772"/>
    <w:rsid w:val="007A5C80"/>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70AB"/>
    <w:rsid w:val="007A7228"/>
    <w:rsid w:val="007A7523"/>
    <w:rsid w:val="007A75A3"/>
    <w:rsid w:val="007A784C"/>
    <w:rsid w:val="007A7AD5"/>
    <w:rsid w:val="007A7CD5"/>
    <w:rsid w:val="007A7DB8"/>
    <w:rsid w:val="007B0253"/>
    <w:rsid w:val="007B0301"/>
    <w:rsid w:val="007B073B"/>
    <w:rsid w:val="007B0C5C"/>
    <w:rsid w:val="007B1061"/>
    <w:rsid w:val="007B1F9A"/>
    <w:rsid w:val="007B2074"/>
    <w:rsid w:val="007B2638"/>
    <w:rsid w:val="007B2BB1"/>
    <w:rsid w:val="007B3476"/>
    <w:rsid w:val="007B3635"/>
    <w:rsid w:val="007B3F21"/>
    <w:rsid w:val="007B4147"/>
    <w:rsid w:val="007B4188"/>
    <w:rsid w:val="007B448A"/>
    <w:rsid w:val="007B44DC"/>
    <w:rsid w:val="007B4543"/>
    <w:rsid w:val="007B4937"/>
    <w:rsid w:val="007B4D3D"/>
    <w:rsid w:val="007B550D"/>
    <w:rsid w:val="007B5A66"/>
    <w:rsid w:val="007B630D"/>
    <w:rsid w:val="007B6347"/>
    <w:rsid w:val="007B6B55"/>
    <w:rsid w:val="007B77FB"/>
    <w:rsid w:val="007B79EC"/>
    <w:rsid w:val="007B7CEF"/>
    <w:rsid w:val="007B7D58"/>
    <w:rsid w:val="007B7E59"/>
    <w:rsid w:val="007C03E7"/>
    <w:rsid w:val="007C0880"/>
    <w:rsid w:val="007C0A6D"/>
    <w:rsid w:val="007C0AE5"/>
    <w:rsid w:val="007C0BD2"/>
    <w:rsid w:val="007C0F3A"/>
    <w:rsid w:val="007C0FA1"/>
    <w:rsid w:val="007C1054"/>
    <w:rsid w:val="007C1065"/>
    <w:rsid w:val="007C14BD"/>
    <w:rsid w:val="007C1504"/>
    <w:rsid w:val="007C1537"/>
    <w:rsid w:val="007C18DB"/>
    <w:rsid w:val="007C194F"/>
    <w:rsid w:val="007C198E"/>
    <w:rsid w:val="007C1B94"/>
    <w:rsid w:val="007C1E23"/>
    <w:rsid w:val="007C26FF"/>
    <w:rsid w:val="007C2A39"/>
    <w:rsid w:val="007C2AAF"/>
    <w:rsid w:val="007C2D37"/>
    <w:rsid w:val="007C301B"/>
    <w:rsid w:val="007C399D"/>
    <w:rsid w:val="007C3A0E"/>
    <w:rsid w:val="007C3C91"/>
    <w:rsid w:val="007C3D88"/>
    <w:rsid w:val="007C3EE5"/>
    <w:rsid w:val="007C3F14"/>
    <w:rsid w:val="007C450E"/>
    <w:rsid w:val="007C491B"/>
    <w:rsid w:val="007C508D"/>
    <w:rsid w:val="007C515A"/>
    <w:rsid w:val="007C52ED"/>
    <w:rsid w:val="007C52F0"/>
    <w:rsid w:val="007C56CE"/>
    <w:rsid w:val="007C58C4"/>
    <w:rsid w:val="007C5CE6"/>
    <w:rsid w:val="007C5DB6"/>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A6"/>
    <w:rsid w:val="007D0645"/>
    <w:rsid w:val="007D0766"/>
    <w:rsid w:val="007D098C"/>
    <w:rsid w:val="007D0A67"/>
    <w:rsid w:val="007D0F04"/>
    <w:rsid w:val="007D10EF"/>
    <w:rsid w:val="007D11B6"/>
    <w:rsid w:val="007D149C"/>
    <w:rsid w:val="007D163B"/>
    <w:rsid w:val="007D1B7C"/>
    <w:rsid w:val="007D1B95"/>
    <w:rsid w:val="007D214A"/>
    <w:rsid w:val="007D2620"/>
    <w:rsid w:val="007D28FE"/>
    <w:rsid w:val="007D2B0D"/>
    <w:rsid w:val="007D2CBD"/>
    <w:rsid w:val="007D2E67"/>
    <w:rsid w:val="007D2FD3"/>
    <w:rsid w:val="007D2FED"/>
    <w:rsid w:val="007D3195"/>
    <w:rsid w:val="007D357E"/>
    <w:rsid w:val="007D3889"/>
    <w:rsid w:val="007D39D7"/>
    <w:rsid w:val="007D418E"/>
    <w:rsid w:val="007D421E"/>
    <w:rsid w:val="007D478D"/>
    <w:rsid w:val="007D4838"/>
    <w:rsid w:val="007D4956"/>
    <w:rsid w:val="007D498B"/>
    <w:rsid w:val="007D4D97"/>
    <w:rsid w:val="007D4E93"/>
    <w:rsid w:val="007D4FF2"/>
    <w:rsid w:val="007D5033"/>
    <w:rsid w:val="007D512C"/>
    <w:rsid w:val="007D526F"/>
    <w:rsid w:val="007D5273"/>
    <w:rsid w:val="007D556A"/>
    <w:rsid w:val="007D56FB"/>
    <w:rsid w:val="007D5B86"/>
    <w:rsid w:val="007D5CFA"/>
    <w:rsid w:val="007D606D"/>
    <w:rsid w:val="007D6310"/>
    <w:rsid w:val="007D64AA"/>
    <w:rsid w:val="007D6552"/>
    <w:rsid w:val="007D673F"/>
    <w:rsid w:val="007D67C0"/>
    <w:rsid w:val="007D68ED"/>
    <w:rsid w:val="007D68F4"/>
    <w:rsid w:val="007D6906"/>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845"/>
    <w:rsid w:val="007E08F5"/>
    <w:rsid w:val="007E0986"/>
    <w:rsid w:val="007E0B5B"/>
    <w:rsid w:val="007E0C3A"/>
    <w:rsid w:val="007E0C8C"/>
    <w:rsid w:val="007E1101"/>
    <w:rsid w:val="007E110D"/>
    <w:rsid w:val="007E1445"/>
    <w:rsid w:val="007E1479"/>
    <w:rsid w:val="007E1A55"/>
    <w:rsid w:val="007E1CB1"/>
    <w:rsid w:val="007E1EBF"/>
    <w:rsid w:val="007E1FA7"/>
    <w:rsid w:val="007E201B"/>
    <w:rsid w:val="007E2146"/>
    <w:rsid w:val="007E29F1"/>
    <w:rsid w:val="007E2B64"/>
    <w:rsid w:val="007E2B9D"/>
    <w:rsid w:val="007E2EBD"/>
    <w:rsid w:val="007E2FC8"/>
    <w:rsid w:val="007E3182"/>
    <w:rsid w:val="007E335D"/>
    <w:rsid w:val="007E36F8"/>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B2B"/>
    <w:rsid w:val="007E7C56"/>
    <w:rsid w:val="007E7E6F"/>
    <w:rsid w:val="007F0251"/>
    <w:rsid w:val="007F03D1"/>
    <w:rsid w:val="007F043A"/>
    <w:rsid w:val="007F055D"/>
    <w:rsid w:val="007F05E0"/>
    <w:rsid w:val="007F0B77"/>
    <w:rsid w:val="007F0B82"/>
    <w:rsid w:val="007F0DD3"/>
    <w:rsid w:val="007F1083"/>
    <w:rsid w:val="007F1218"/>
    <w:rsid w:val="007F133E"/>
    <w:rsid w:val="007F18C0"/>
    <w:rsid w:val="007F1967"/>
    <w:rsid w:val="007F1D13"/>
    <w:rsid w:val="007F2477"/>
    <w:rsid w:val="007F2BD9"/>
    <w:rsid w:val="007F2DBB"/>
    <w:rsid w:val="007F2ED4"/>
    <w:rsid w:val="007F34F5"/>
    <w:rsid w:val="007F3531"/>
    <w:rsid w:val="007F3622"/>
    <w:rsid w:val="007F36BB"/>
    <w:rsid w:val="007F3960"/>
    <w:rsid w:val="007F3ACC"/>
    <w:rsid w:val="007F3BF5"/>
    <w:rsid w:val="007F3C65"/>
    <w:rsid w:val="007F3FB0"/>
    <w:rsid w:val="007F4296"/>
    <w:rsid w:val="007F439A"/>
    <w:rsid w:val="007F43A9"/>
    <w:rsid w:val="007F4796"/>
    <w:rsid w:val="007F4E24"/>
    <w:rsid w:val="007F4E92"/>
    <w:rsid w:val="007F53A3"/>
    <w:rsid w:val="007F5568"/>
    <w:rsid w:val="007F5605"/>
    <w:rsid w:val="007F5608"/>
    <w:rsid w:val="007F569C"/>
    <w:rsid w:val="007F5874"/>
    <w:rsid w:val="007F5BCB"/>
    <w:rsid w:val="007F5D4A"/>
    <w:rsid w:val="007F5DD5"/>
    <w:rsid w:val="007F6562"/>
    <w:rsid w:val="007F65F2"/>
    <w:rsid w:val="007F6772"/>
    <w:rsid w:val="007F67DE"/>
    <w:rsid w:val="007F6AD2"/>
    <w:rsid w:val="007F70D6"/>
    <w:rsid w:val="007F7237"/>
    <w:rsid w:val="007F751F"/>
    <w:rsid w:val="007F761F"/>
    <w:rsid w:val="007F7733"/>
    <w:rsid w:val="007F7864"/>
    <w:rsid w:val="007F795B"/>
    <w:rsid w:val="007F7E2F"/>
    <w:rsid w:val="00800104"/>
    <w:rsid w:val="00800184"/>
    <w:rsid w:val="00800312"/>
    <w:rsid w:val="00800412"/>
    <w:rsid w:val="0080061D"/>
    <w:rsid w:val="00800994"/>
    <w:rsid w:val="00800D5F"/>
    <w:rsid w:val="00800D8A"/>
    <w:rsid w:val="00801320"/>
    <w:rsid w:val="008013B8"/>
    <w:rsid w:val="008016C8"/>
    <w:rsid w:val="0080178D"/>
    <w:rsid w:val="0080179D"/>
    <w:rsid w:val="00801838"/>
    <w:rsid w:val="008018DC"/>
    <w:rsid w:val="00801A19"/>
    <w:rsid w:val="00801C52"/>
    <w:rsid w:val="00802193"/>
    <w:rsid w:val="0080220C"/>
    <w:rsid w:val="00802410"/>
    <w:rsid w:val="00802468"/>
    <w:rsid w:val="0080270F"/>
    <w:rsid w:val="00802E38"/>
    <w:rsid w:val="00802FDA"/>
    <w:rsid w:val="00803160"/>
    <w:rsid w:val="008034BD"/>
    <w:rsid w:val="0080369E"/>
    <w:rsid w:val="008036F8"/>
    <w:rsid w:val="0080397E"/>
    <w:rsid w:val="00803E2E"/>
    <w:rsid w:val="00803EAD"/>
    <w:rsid w:val="00803FD6"/>
    <w:rsid w:val="00804180"/>
    <w:rsid w:val="008041E1"/>
    <w:rsid w:val="00804765"/>
    <w:rsid w:val="00804867"/>
    <w:rsid w:val="00804B28"/>
    <w:rsid w:val="00804B2F"/>
    <w:rsid w:val="008050E9"/>
    <w:rsid w:val="0080537F"/>
    <w:rsid w:val="008053AD"/>
    <w:rsid w:val="008056ED"/>
    <w:rsid w:val="008058BE"/>
    <w:rsid w:val="00805C10"/>
    <w:rsid w:val="00805D11"/>
    <w:rsid w:val="0080656E"/>
    <w:rsid w:val="00806979"/>
    <w:rsid w:val="0080699F"/>
    <w:rsid w:val="00806CC3"/>
    <w:rsid w:val="00806D29"/>
    <w:rsid w:val="00806F5E"/>
    <w:rsid w:val="00807011"/>
    <w:rsid w:val="0080727F"/>
    <w:rsid w:val="00807365"/>
    <w:rsid w:val="0080770D"/>
    <w:rsid w:val="00807835"/>
    <w:rsid w:val="00807A91"/>
    <w:rsid w:val="00807D28"/>
    <w:rsid w:val="00807D5E"/>
    <w:rsid w:val="00807E1B"/>
    <w:rsid w:val="008100D3"/>
    <w:rsid w:val="0081012C"/>
    <w:rsid w:val="0081036B"/>
    <w:rsid w:val="00810453"/>
    <w:rsid w:val="00810DD8"/>
    <w:rsid w:val="00810DE9"/>
    <w:rsid w:val="00810EAE"/>
    <w:rsid w:val="00811036"/>
    <w:rsid w:val="00811236"/>
    <w:rsid w:val="00811E7A"/>
    <w:rsid w:val="00812027"/>
    <w:rsid w:val="008123D5"/>
    <w:rsid w:val="008124FE"/>
    <w:rsid w:val="0081260A"/>
    <w:rsid w:val="008127B0"/>
    <w:rsid w:val="00812906"/>
    <w:rsid w:val="00812FE3"/>
    <w:rsid w:val="008132B0"/>
    <w:rsid w:val="00813C95"/>
    <w:rsid w:val="00813CE0"/>
    <w:rsid w:val="00814072"/>
    <w:rsid w:val="008142CD"/>
    <w:rsid w:val="0081433F"/>
    <w:rsid w:val="00814500"/>
    <w:rsid w:val="00814935"/>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292"/>
    <w:rsid w:val="00816A54"/>
    <w:rsid w:val="00816D94"/>
    <w:rsid w:val="00816D9C"/>
    <w:rsid w:val="00817151"/>
    <w:rsid w:val="008171F7"/>
    <w:rsid w:val="00817428"/>
    <w:rsid w:val="0081787C"/>
    <w:rsid w:val="00817B8F"/>
    <w:rsid w:val="00817C8D"/>
    <w:rsid w:val="00817C96"/>
    <w:rsid w:val="00817CB0"/>
    <w:rsid w:val="00817D2A"/>
    <w:rsid w:val="00817F27"/>
    <w:rsid w:val="00820604"/>
    <w:rsid w:val="008206F6"/>
    <w:rsid w:val="00820A96"/>
    <w:rsid w:val="00820BA5"/>
    <w:rsid w:val="00821610"/>
    <w:rsid w:val="008216E2"/>
    <w:rsid w:val="0082172C"/>
    <w:rsid w:val="0082180C"/>
    <w:rsid w:val="00821A22"/>
    <w:rsid w:val="00821DC0"/>
    <w:rsid w:val="00822131"/>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49E"/>
    <w:rsid w:val="00824765"/>
    <w:rsid w:val="008247A4"/>
    <w:rsid w:val="008248BA"/>
    <w:rsid w:val="008249FF"/>
    <w:rsid w:val="008251EC"/>
    <w:rsid w:val="00825469"/>
    <w:rsid w:val="00825511"/>
    <w:rsid w:val="00825639"/>
    <w:rsid w:val="00825693"/>
    <w:rsid w:val="00825723"/>
    <w:rsid w:val="008257FB"/>
    <w:rsid w:val="00825A86"/>
    <w:rsid w:val="00825EEF"/>
    <w:rsid w:val="00826204"/>
    <w:rsid w:val="008263E0"/>
    <w:rsid w:val="008267D3"/>
    <w:rsid w:val="00826D90"/>
    <w:rsid w:val="00826F54"/>
    <w:rsid w:val="00827015"/>
    <w:rsid w:val="00827109"/>
    <w:rsid w:val="00827166"/>
    <w:rsid w:val="008272E9"/>
    <w:rsid w:val="00827A41"/>
    <w:rsid w:val="00827AF3"/>
    <w:rsid w:val="008304AE"/>
    <w:rsid w:val="008306FA"/>
    <w:rsid w:val="00831151"/>
    <w:rsid w:val="0083179C"/>
    <w:rsid w:val="008318A0"/>
    <w:rsid w:val="00831A03"/>
    <w:rsid w:val="00832092"/>
    <w:rsid w:val="00832142"/>
    <w:rsid w:val="008321AA"/>
    <w:rsid w:val="00832C18"/>
    <w:rsid w:val="00832CAF"/>
    <w:rsid w:val="0083311A"/>
    <w:rsid w:val="008337F7"/>
    <w:rsid w:val="00833ECB"/>
    <w:rsid w:val="0083400F"/>
    <w:rsid w:val="0083417A"/>
    <w:rsid w:val="00834512"/>
    <w:rsid w:val="008349E7"/>
    <w:rsid w:val="00834B30"/>
    <w:rsid w:val="00834B8D"/>
    <w:rsid w:val="0083502E"/>
    <w:rsid w:val="008350E9"/>
    <w:rsid w:val="00835B82"/>
    <w:rsid w:val="00836133"/>
    <w:rsid w:val="008364F7"/>
    <w:rsid w:val="0083657B"/>
    <w:rsid w:val="00836A03"/>
    <w:rsid w:val="00836B5B"/>
    <w:rsid w:val="00836E6C"/>
    <w:rsid w:val="00837088"/>
    <w:rsid w:val="0083768C"/>
    <w:rsid w:val="00837C80"/>
    <w:rsid w:val="00837E87"/>
    <w:rsid w:val="008401C3"/>
    <w:rsid w:val="008402DA"/>
    <w:rsid w:val="008404CA"/>
    <w:rsid w:val="008404D7"/>
    <w:rsid w:val="00840634"/>
    <w:rsid w:val="00840A68"/>
    <w:rsid w:val="00840A83"/>
    <w:rsid w:val="00840D46"/>
    <w:rsid w:val="00840DE8"/>
    <w:rsid w:val="008411E2"/>
    <w:rsid w:val="00841573"/>
    <w:rsid w:val="0084179C"/>
    <w:rsid w:val="0084186E"/>
    <w:rsid w:val="008419A1"/>
    <w:rsid w:val="00841E79"/>
    <w:rsid w:val="00841EE6"/>
    <w:rsid w:val="00841FA0"/>
    <w:rsid w:val="00842061"/>
    <w:rsid w:val="008421F9"/>
    <w:rsid w:val="00842678"/>
    <w:rsid w:val="0084296C"/>
    <w:rsid w:val="00842A8B"/>
    <w:rsid w:val="00842B49"/>
    <w:rsid w:val="00842DB7"/>
    <w:rsid w:val="008434B0"/>
    <w:rsid w:val="008434BD"/>
    <w:rsid w:val="00843522"/>
    <w:rsid w:val="0084385A"/>
    <w:rsid w:val="0084387F"/>
    <w:rsid w:val="00843AFD"/>
    <w:rsid w:val="00843B2C"/>
    <w:rsid w:val="00843CF8"/>
    <w:rsid w:val="008441DC"/>
    <w:rsid w:val="00844453"/>
    <w:rsid w:val="008444F8"/>
    <w:rsid w:val="008445D2"/>
    <w:rsid w:val="00844750"/>
    <w:rsid w:val="00844864"/>
    <w:rsid w:val="0084577A"/>
    <w:rsid w:val="00845A7B"/>
    <w:rsid w:val="00845A92"/>
    <w:rsid w:val="00845E1D"/>
    <w:rsid w:val="00845F51"/>
    <w:rsid w:val="00846106"/>
    <w:rsid w:val="00846273"/>
    <w:rsid w:val="00846467"/>
    <w:rsid w:val="00846487"/>
    <w:rsid w:val="00846661"/>
    <w:rsid w:val="00846AC4"/>
    <w:rsid w:val="00846C77"/>
    <w:rsid w:val="00846E99"/>
    <w:rsid w:val="00847458"/>
    <w:rsid w:val="00847964"/>
    <w:rsid w:val="00847991"/>
    <w:rsid w:val="00847C4E"/>
    <w:rsid w:val="00847E24"/>
    <w:rsid w:val="00847F69"/>
    <w:rsid w:val="008503E7"/>
    <w:rsid w:val="008504D6"/>
    <w:rsid w:val="0085065C"/>
    <w:rsid w:val="00850A04"/>
    <w:rsid w:val="00850AE8"/>
    <w:rsid w:val="00850B13"/>
    <w:rsid w:val="00851695"/>
    <w:rsid w:val="00851B22"/>
    <w:rsid w:val="00852338"/>
    <w:rsid w:val="00852AA6"/>
    <w:rsid w:val="00852EE2"/>
    <w:rsid w:val="00852FAF"/>
    <w:rsid w:val="008532A7"/>
    <w:rsid w:val="00853C45"/>
    <w:rsid w:val="00854090"/>
    <w:rsid w:val="008540C8"/>
    <w:rsid w:val="00854983"/>
    <w:rsid w:val="00854A91"/>
    <w:rsid w:val="00854E0E"/>
    <w:rsid w:val="008561D0"/>
    <w:rsid w:val="008561D7"/>
    <w:rsid w:val="00856301"/>
    <w:rsid w:val="00856377"/>
    <w:rsid w:val="00856499"/>
    <w:rsid w:val="008569DF"/>
    <w:rsid w:val="00856A3D"/>
    <w:rsid w:val="00856D2B"/>
    <w:rsid w:val="00856E4A"/>
    <w:rsid w:val="0085722A"/>
    <w:rsid w:val="00857686"/>
    <w:rsid w:val="008578C4"/>
    <w:rsid w:val="00857C34"/>
    <w:rsid w:val="008600FD"/>
    <w:rsid w:val="008602AA"/>
    <w:rsid w:val="00860303"/>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6D"/>
    <w:rsid w:val="00864A9F"/>
    <w:rsid w:val="00864C02"/>
    <w:rsid w:val="008650AB"/>
    <w:rsid w:val="008655C9"/>
    <w:rsid w:val="00865696"/>
    <w:rsid w:val="00865D02"/>
    <w:rsid w:val="00865D4C"/>
    <w:rsid w:val="00865DE1"/>
    <w:rsid w:val="00865EB2"/>
    <w:rsid w:val="00866903"/>
    <w:rsid w:val="00866A20"/>
    <w:rsid w:val="00866BFD"/>
    <w:rsid w:val="00866FEA"/>
    <w:rsid w:val="00867027"/>
    <w:rsid w:val="00867180"/>
    <w:rsid w:val="008671D7"/>
    <w:rsid w:val="00867255"/>
    <w:rsid w:val="008678F0"/>
    <w:rsid w:val="00867CE6"/>
    <w:rsid w:val="00867DBF"/>
    <w:rsid w:val="00870018"/>
    <w:rsid w:val="00870793"/>
    <w:rsid w:val="00870869"/>
    <w:rsid w:val="0087095E"/>
    <w:rsid w:val="00870A1C"/>
    <w:rsid w:val="00871029"/>
    <w:rsid w:val="00871096"/>
    <w:rsid w:val="00871171"/>
    <w:rsid w:val="008711F8"/>
    <w:rsid w:val="00871372"/>
    <w:rsid w:val="00871D14"/>
    <w:rsid w:val="008722B0"/>
    <w:rsid w:val="00872496"/>
    <w:rsid w:val="0087250F"/>
    <w:rsid w:val="00872544"/>
    <w:rsid w:val="008727E9"/>
    <w:rsid w:val="00872ACB"/>
    <w:rsid w:val="00872C7C"/>
    <w:rsid w:val="00872D63"/>
    <w:rsid w:val="00872DD4"/>
    <w:rsid w:val="00872F39"/>
    <w:rsid w:val="008730FE"/>
    <w:rsid w:val="00873218"/>
    <w:rsid w:val="00873330"/>
    <w:rsid w:val="00873463"/>
    <w:rsid w:val="008734E7"/>
    <w:rsid w:val="00873BF0"/>
    <w:rsid w:val="00873C85"/>
    <w:rsid w:val="00873CAD"/>
    <w:rsid w:val="00873F39"/>
    <w:rsid w:val="008742CE"/>
    <w:rsid w:val="00874656"/>
    <w:rsid w:val="00874762"/>
    <w:rsid w:val="00874E33"/>
    <w:rsid w:val="00874FAC"/>
    <w:rsid w:val="0087504C"/>
    <w:rsid w:val="00875755"/>
    <w:rsid w:val="00875905"/>
    <w:rsid w:val="0087592B"/>
    <w:rsid w:val="00875957"/>
    <w:rsid w:val="008759C1"/>
    <w:rsid w:val="00875F79"/>
    <w:rsid w:val="00875FBD"/>
    <w:rsid w:val="00876AC2"/>
    <w:rsid w:val="00876AC7"/>
    <w:rsid w:val="0087700C"/>
    <w:rsid w:val="0087763F"/>
    <w:rsid w:val="0087792F"/>
    <w:rsid w:val="00877974"/>
    <w:rsid w:val="00877C06"/>
    <w:rsid w:val="00877C45"/>
    <w:rsid w:val="00877C57"/>
    <w:rsid w:val="00877FA3"/>
    <w:rsid w:val="008804C9"/>
    <w:rsid w:val="00880BDC"/>
    <w:rsid w:val="00880D44"/>
    <w:rsid w:val="00880D84"/>
    <w:rsid w:val="00880F4F"/>
    <w:rsid w:val="008810DF"/>
    <w:rsid w:val="008810FA"/>
    <w:rsid w:val="0088176C"/>
    <w:rsid w:val="00881842"/>
    <w:rsid w:val="008819A5"/>
    <w:rsid w:val="00881DF9"/>
    <w:rsid w:val="00881F28"/>
    <w:rsid w:val="008820B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6A4"/>
    <w:rsid w:val="0088579F"/>
    <w:rsid w:val="00885D5D"/>
    <w:rsid w:val="00885EC3"/>
    <w:rsid w:val="00885EC9"/>
    <w:rsid w:val="00885F46"/>
    <w:rsid w:val="00885F7A"/>
    <w:rsid w:val="00886223"/>
    <w:rsid w:val="008862CF"/>
    <w:rsid w:val="0088651F"/>
    <w:rsid w:val="0088682A"/>
    <w:rsid w:val="008872FE"/>
    <w:rsid w:val="0088762F"/>
    <w:rsid w:val="008876DF"/>
    <w:rsid w:val="00887771"/>
    <w:rsid w:val="00887B71"/>
    <w:rsid w:val="00887C01"/>
    <w:rsid w:val="00887C4D"/>
    <w:rsid w:val="00887FEF"/>
    <w:rsid w:val="0089000E"/>
    <w:rsid w:val="00890394"/>
    <w:rsid w:val="00890757"/>
    <w:rsid w:val="008907B2"/>
    <w:rsid w:val="008909D6"/>
    <w:rsid w:val="00890BCD"/>
    <w:rsid w:val="00890E0D"/>
    <w:rsid w:val="00890F04"/>
    <w:rsid w:val="00890FBE"/>
    <w:rsid w:val="008913F1"/>
    <w:rsid w:val="00891548"/>
    <w:rsid w:val="008917D6"/>
    <w:rsid w:val="00891A48"/>
    <w:rsid w:val="00891F63"/>
    <w:rsid w:val="00892253"/>
    <w:rsid w:val="008922DF"/>
    <w:rsid w:val="0089232A"/>
    <w:rsid w:val="0089295B"/>
    <w:rsid w:val="00892EDF"/>
    <w:rsid w:val="00893024"/>
    <w:rsid w:val="00893235"/>
    <w:rsid w:val="0089363D"/>
    <w:rsid w:val="00893B24"/>
    <w:rsid w:val="00893B3B"/>
    <w:rsid w:val="00893BA4"/>
    <w:rsid w:val="00893DB3"/>
    <w:rsid w:val="00893EA0"/>
    <w:rsid w:val="00893FCD"/>
    <w:rsid w:val="008943B9"/>
    <w:rsid w:val="008947CA"/>
    <w:rsid w:val="0089482C"/>
    <w:rsid w:val="008948A0"/>
    <w:rsid w:val="00894A2E"/>
    <w:rsid w:val="00894ADC"/>
    <w:rsid w:val="008951C7"/>
    <w:rsid w:val="00895243"/>
    <w:rsid w:val="00895514"/>
    <w:rsid w:val="0089552F"/>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3FF"/>
    <w:rsid w:val="008A19F1"/>
    <w:rsid w:val="008A1C65"/>
    <w:rsid w:val="008A1EA1"/>
    <w:rsid w:val="008A1FBC"/>
    <w:rsid w:val="008A24BD"/>
    <w:rsid w:val="008A289A"/>
    <w:rsid w:val="008A294D"/>
    <w:rsid w:val="008A2A86"/>
    <w:rsid w:val="008A2AAE"/>
    <w:rsid w:val="008A2BC0"/>
    <w:rsid w:val="008A2C4C"/>
    <w:rsid w:val="008A2F26"/>
    <w:rsid w:val="008A2F49"/>
    <w:rsid w:val="008A3537"/>
    <w:rsid w:val="008A36ED"/>
    <w:rsid w:val="008A3898"/>
    <w:rsid w:val="008A42D8"/>
    <w:rsid w:val="008A457F"/>
    <w:rsid w:val="008A4911"/>
    <w:rsid w:val="008A49EF"/>
    <w:rsid w:val="008A4DAC"/>
    <w:rsid w:val="008A4E04"/>
    <w:rsid w:val="008A52DC"/>
    <w:rsid w:val="008A53C3"/>
    <w:rsid w:val="008A59E9"/>
    <w:rsid w:val="008A5F6D"/>
    <w:rsid w:val="008A62D3"/>
    <w:rsid w:val="008A631F"/>
    <w:rsid w:val="008A6394"/>
    <w:rsid w:val="008A668F"/>
    <w:rsid w:val="008A66E2"/>
    <w:rsid w:val="008A695A"/>
    <w:rsid w:val="008A6F9D"/>
    <w:rsid w:val="008A7282"/>
    <w:rsid w:val="008A72A4"/>
    <w:rsid w:val="008A758D"/>
    <w:rsid w:val="008A75C5"/>
    <w:rsid w:val="008A7669"/>
    <w:rsid w:val="008A76CB"/>
    <w:rsid w:val="008A7819"/>
    <w:rsid w:val="008A7B15"/>
    <w:rsid w:val="008B01A2"/>
    <w:rsid w:val="008B01BA"/>
    <w:rsid w:val="008B029D"/>
    <w:rsid w:val="008B0353"/>
    <w:rsid w:val="008B054B"/>
    <w:rsid w:val="008B07C2"/>
    <w:rsid w:val="008B097E"/>
    <w:rsid w:val="008B09C4"/>
    <w:rsid w:val="008B0CD0"/>
    <w:rsid w:val="008B0F9B"/>
    <w:rsid w:val="008B130E"/>
    <w:rsid w:val="008B1368"/>
    <w:rsid w:val="008B150F"/>
    <w:rsid w:val="008B1593"/>
    <w:rsid w:val="008B1651"/>
    <w:rsid w:val="008B175A"/>
    <w:rsid w:val="008B182D"/>
    <w:rsid w:val="008B188F"/>
    <w:rsid w:val="008B18CE"/>
    <w:rsid w:val="008B18D0"/>
    <w:rsid w:val="008B1DBB"/>
    <w:rsid w:val="008B2052"/>
    <w:rsid w:val="008B20A6"/>
    <w:rsid w:val="008B21F5"/>
    <w:rsid w:val="008B2502"/>
    <w:rsid w:val="008B269F"/>
    <w:rsid w:val="008B28EC"/>
    <w:rsid w:val="008B2A2E"/>
    <w:rsid w:val="008B2AB2"/>
    <w:rsid w:val="008B2CAD"/>
    <w:rsid w:val="008B2D1D"/>
    <w:rsid w:val="008B2DEB"/>
    <w:rsid w:val="008B3224"/>
    <w:rsid w:val="008B3779"/>
    <w:rsid w:val="008B3820"/>
    <w:rsid w:val="008B39E9"/>
    <w:rsid w:val="008B3C76"/>
    <w:rsid w:val="008B3E81"/>
    <w:rsid w:val="008B3EA4"/>
    <w:rsid w:val="008B41EF"/>
    <w:rsid w:val="008B4230"/>
    <w:rsid w:val="008B447F"/>
    <w:rsid w:val="008B44A9"/>
    <w:rsid w:val="008B4717"/>
    <w:rsid w:val="008B4866"/>
    <w:rsid w:val="008B4A4A"/>
    <w:rsid w:val="008B4B0D"/>
    <w:rsid w:val="008B4B33"/>
    <w:rsid w:val="008B4C9D"/>
    <w:rsid w:val="008B4D1F"/>
    <w:rsid w:val="008B5120"/>
    <w:rsid w:val="008B512E"/>
    <w:rsid w:val="008B5448"/>
    <w:rsid w:val="008B5577"/>
    <w:rsid w:val="008B5DF8"/>
    <w:rsid w:val="008B60ED"/>
    <w:rsid w:val="008B6116"/>
    <w:rsid w:val="008B66CB"/>
    <w:rsid w:val="008B6A84"/>
    <w:rsid w:val="008B6C1A"/>
    <w:rsid w:val="008B6E5C"/>
    <w:rsid w:val="008B6EEA"/>
    <w:rsid w:val="008B7387"/>
    <w:rsid w:val="008C00C3"/>
    <w:rsid w:val="008C018D"/>
    <w:rsid w:val="008C03EB"/>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5FC"/>
    <w:rsid w:val="008C421A"/>
    <w:rsid w:val="008C4361"/>
    <w:rsid w:val="008C49FF"/>
    <w:rsid w:val="008C4B47"/>
    <w:rsid w:val="008C5107"/>
    <w:rsid w:val="008C540B"/>
    <w:rsid w:val="008C570A"/>
    <w:rsid w:val="008C575E"/>
    <w:rsid w:val="008C59D5"/>
    <w:rsid w:val="008C5B10"/>
    <w:rsid w:val="008C6410"/>
    <w:rsid w:val="008C6970"/>
    <w:rsid w:val="008C69DC"/>
    <w:rsid w:val="008C6C7A"/>
    <w:rsid w:val="008C6D71"/>
    <w:rsid w:val="008C6E2A"/>
    <w:rsid w:val="008C6F4F"/>
    <w:rsid w:val="008C6F9B"/>
    <w:rsid w:val="008C6FA2"/>
    <w:rsid w:val="008C7245"/>
    <w:rsid w:val="008C74CC"/>
    <w:rsid w:val="008C7570"/>
    <w:rsid w:val="008C76D5"/>
    <w:rsid w:val="008C7CC2"/>
    <w:rsid w:val="008C7F77"/>
    <w:rsid w:val="008D01FD"/>
    <w:rsid w:val="008D03FC"/>
    <w:rsid w:val="008D0459"/>
    <w:rsid w:val="008D05D2"/>
    <w:rsid w:val="008D069D"/>
    <w:rsid w:val="008D06A0"/>
    <w:rsid w:val="008D06CF"/>
    <w:rsid w:val="008D0A7A"/>
    <w:rsid w:val="008D0B27"/>
    <w:rsid w:val="008D0C4D"/>
    <w:rsid w:val="008D0C63"/>
    <w:rsid w:val="008D1023"/>
    <w:rsid w:val="008D13DC"/>
    <w:rsid w:val="008D149D"/>
    <w:rsid w:val="008D17ED"/>
    <w:rsid w:val="008D1CDD"/>
    <w:rsid w:val="008D1E23"/>
    <w:rsid w:val="008D2209"/>
    <w:rsid w:val="008D22AD"/>
    <w:rsid w:val="008D2461"/>
    <w:rsid w:val="008D2781"/>
    <w:rsid w:val="008D2801"/>
    <w:rsid w:val="008D2DD8"/>
    <w:rsid w:val="008D2E67"/>
    <w:rsid w:val="008D30F5"/>
    <w:rsid w:val="008D3208"/>
    <w:rsid w:val="008D399A"/>
    <w:rsid w:val="008D41D9"/>
    <w:rsid w:val="008D4259"/>
    <w:rsid w:val="008D4318"/>
    <w:rsid w:val="008D453F"/>
    <w:rsid w:val="008D508F"/>
    <w:rsid w:val="008D538D"/>
    <w:rsid w:val="008D54AD"/>
    <w:rsid w:val="008D5879"/>
    <w:rsid w:val="008D592F"/>
    <w:rsid w:val="008D5FCD"/>
    <w:rsid w:val="008D6035"/>
    <w:rsid w:val="008D6255"/>
    <w:rsid w:val="008D6397"/>
    <w:rsid w:val="008D65B3"/>
    <w:rsid w:val="008D666E"/>
    <w:rsid w:val="008D6733"/>
    <w:rsid w:val="008D6BDB"/>
    <w:rsid w:val="008D6D59"/>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9A3"/>
    <w:rsid w:val="008E2B47"/>
    <w:rsid w:val="008E2D13"/>
    <w:rsid w:val="008E2E8C"/>
    <w:rsid w:val="008E3278"/>
    <w:rsid w:val="008E378A"/>
    <w:rsid w:val="008E391A"/>
    <w:rsid w:val="008E3B66"/>
    <w:rsid w:val="008E3BE5"/>
    <w:rsid w:val="008E3C18"/>
    <w:rsid w:val="008E3F52"/>
    <w:rsid w:val="008E412D"/>
    <w:rsid w:val="008E451A"/>
    <w:rsid w:val="008E4890"/>
    <w:rsid w:val="008E48FD"/>
    <w:rsid w:val="008E4CA5"/>
    <w:rsid w:val="008E4E39"/>
    <w:rsid w:val="008E50BD"/>
    <w:rsid w:val="008E52DD"/>
    <w:rsid w:val="008E5412"/>
    <w:rsid w:val="008E5625"/>
    <w:rsid w:val="008E5A00"/>
    <w:rsid w:val="008E5B5F"/>
    <w:rsid w:val="008E5BD5"/>
    <w:rsid w:val="008E5D01"/>
    <w:rsid w:val="008E5D5A"/>
    <w:rsid w:val="008E624A"/>
    <w:rsid w:val="008E6788"/>
    <w:rsid w:val="008E68E4"/>
    <w:rsid w:val="008E69A0"/>
    <w:rsid w:val="008E6FFE"/>
    <w:rsid w:val="008E743E"/>
    <w:rsid w:val="008E7684"/>
    <w:rsid w:val="008E769D"/>
    <w:rsid w:val="008E76C6"/>
    <w:rsid w:val="008E76EA"/>
    <w:rsid w:val="008E7DB3"/>
    <w:rsid w:val="008E7DDF"/>
    <w:rsid w:val="008E7F9D"/>
    <w:rsid w:val="008F0090"/>
    <w:rsid w:val="008F01AB"/>
    <w:rsid w:val="008F01B2"/>
    <w:rsid w:val="008F044C"/>
    <w:rsid w:val="008F0460"/>
    <w:rsid w:val="008F06E5"/>
    <w:rsid w:val="008F0A1B"/>
    <w:rsid w:val="008F0BA6"/>
    <w:rsid w:val="008F0C11"/>
    <w:rsid w:val="008F0FA2"/>
    <w:rsid w:val="008F0FC8"/>
    <w:rsid w:val="008F14FF"/>
    <w:rsid w:val="008F15BA"/>
    <w:rsid w:val="008F16BC"/>
    <w:rsid w:val="008F19A6"/>
    <w:rsid w:val="008F1CF8"/>
    <w:rsid w:val="008F1FD7"/>
    <w:rsid w:val="008F2073"/>
    <w:rsid w:val="008F2178"/>
    <w:rsid w:val="008F2201"/>
    <w:rsid w:val="008F29F3"/>
    <w:rsid w:val="008F2A8C"/>
    <w:rsid w:val="008F2AB6"/>
    <w:rsid w:val="008F3023"/>
    <w:rsid w:val="008F3069"/>
    <w:rsid w:val="008F339F"/>
    <w:rsid w:val="008F3426"/>
    <w:rsid w:val="008F35F6"/>
    <w:rsid w:val="008F3D2D"/>
    <w:rsid w:val="008F3D7C"/>
    <w:rsid w:val="008F3DC9"/>
    <w:rsid w:val="008F4107"/>
    <w:rsid w:val="008F41B7"/>
    <w:rsid w:val="008F4509"/>
    <w:rsid w:val="008F484B"/>
    <w:rsid w:val="008F4B0F"/>
    <w:rsid w:val="008F4BFE"/>
    <w:rsid w:val="008F4DFE"/>
    <w:rsid w:val="008F4E3F"/>
    <w:rsid w:val="008F5406"/>
    <w:rsid w:val="008F559D"/>
    <w:rsid w:val="008F5665"/>
    <w:rsid w:val="008F5866"/>
    <w:rsid w:val="008F5915"/>
    <w:rsid w:val="008F5934"/>
    <w:rsid w:val="008F595E"/>
    <w:rsid w:val="008F5AEE"/>
    <w:rsid w:val="008F6188"/>
    <w:rsid w:val="008F6410"/>
    <w:rsid w:val="008F6442"/>
    <w:rsid w:val="008F6649"/>
    <w:rsid w:val="008F692B"/>
    <w:rsid w:val="008F6CD1"/>
    <w:rsid w:val="008F6FBB"/>
    <w:rsid w:val="008F7091"/>
    <w:rsid w:val="008F7365"/>
    <w:rsid w:val="008F75CA"/>
    <w:rsid w:val="008F7AEB"/>
    <w:rsid w:val="008F7BD6"/>
    <w:rsid w:val="008F7CEF"/>
    <w:rsid w:val="008F7D52"/>
    <w:rsid w:val="009000FD"/>
    <w:rsid w:val="009001F8"/>
    <w:rsid w:val="00900279"/>
    <w:rsid w:val="009004EB"/>
    <w:rsid w:val="00900B17"/>
    <w:rsid w:val="00900B60"/>
    <w:rsid w:val="00900DDE"/>
    <w:rsid w:val="00900DF1"/>
    <w:rsid w:val="00900E2E"/>
    <w:rsid w:val="009011F3"/>
    <w:rsid w:val="009012ED"/>
    <w:rsid w:val="00901837"/>
    <w:rsid w:val="00901845"/>
    <w:rsid w:val="00902041"/>
    <w:rsid w:val="009022BC"/>
    <w:rsid w:val="0090255A"/>
    <w:rsid w:val="00902686"/>
    <w:rsid w:val="00902712"/>
    <w:rsid w:val="00902734"/>
    <w:rsid w:val="0090304C"/>
    <w:rsid w:val="00903281"/>
    <w:rsid w:val="009038D8"/>
    <w:rsid w:val="00903E48"/>
    <w:rsid w:val="00903F0F"/>
    <w:rsid w:val="00903F59"/>
    <w:rsid w:val="00903F89"/>
    <w:rsid w:val="009045C7"/>
    <w:rsid w:val="009046A4"/>
    <w:rsid w:val="0090480E"/>
    <w:rsid w:val="0090490C"/>
    <w:rsid w:val="00904A62"/>
    <w:rsid w:val="00904B6D"/>
    <w:rsid w:val="00904D35"/>
    <w:rsid w:val="00904E71"/>
    <w:rsid w:val="00904F0B"/>
    <w:rsid w:val="00905380"/>
    <w:rsid w:val="00905560"/>
    <w:rsid w:val="00905A06"/>
    <w:rsid w:val="00905F49"/>
    <w:rsid w:val="00905F52"/>
    <w:rsid w:val="00906100"/>
    <w:rsid w:val="009067B8"/>
    <w:rsid w:val="00906A1C"/>
    <w:rsid w:val="00906C1D"/>
    <w:rsid w:val="00906EED"/>
    <w:rsid w:val="00907071"/>
    <w:rsid w:val="0090715C"/>
    <w:rsid w:val="009076AC"/>
    <w:rsid w:val="00907BEE"/>
    <w:rsid w:val="00907C99"/>
    <w:rsid w:val="00907F13"/>
    <w:rsid w:val="00910874"/>
    <w:rsid w:val="009108A7"/>
    <w:rsid w:val="00910F1F"/>
    <w:rsid w:val="00911371"/>
    <w:rsid w:val="009116B9"/>
    <w:rsid w:val="00911A5A"/>
    <w:rsid w:val="00911B18"/>
    <w:rsid w:val="00911CBA"/>
    <w:rsid w:val="00911E1A"/>
    <w:rsid w:val="0091225D"/>
    <w:rsid w:val="009123B9"/>
    <w:rsid w:val="00912A63"/>
    <w:rsid w:val="00912A96"/>
    <w:rsid w:val="00912AD2"/>
    <w:rsid w:val="00912F6D"/>
    <w:rsid w:val="009130B7"/>
    <w:rsid w:val="00913353"/>
    <w:rsid w:val="00913AF7"/>
    <w:rsid w:val="00913B67"/>
    <w:rsid w:val="00913EC1"/>
    <w:rsid w:val="00913F4C"/>
    <w:rsid w:val="0091404B"/>
    <w:rsid w:val="009140EC"/>
    <w:rsid w:val="00914215"/>
    <w:rsid w:val="0091423A"/>
    <w:rsid w:val="00914445"/>
    <w:rsid w:val="00914A5D"/>
    <w:rsid w:val="00914ED2"/>
    <w:rsid w:val="00914F8B"/>
    <w:rsid w:val="00914FDB"/>
    <w:rsid w:val="00915032"/>
    <w:rsid w:val="00915143"/>
    <w:rsid w:val="009151C0"/>
    <w:rsid w:val="009152BF"/>
    <w:rsid w:val="0091537E"/>
    <w:rsid w:val="00915399"/>
    <w:rsid w:val="0091545D"/>
    <w:rsid w:val="009154BD"/>
    <w:rsid w:val="00915D87"/>
    <w:rsid w:val="0091610F"/>
    <w:rsid w:val="009161BA"/>
    <w:rsid w:val="00916461"/>
    <w:rsid w:val="00916495"/>
    <w:rsid w:val="00916A4A"/>
    <w:rsid w:val="00916F74"/>
    <w:rsid w:val="00917BB3"/>
    <w:rsid w:val="00917E26"/>
    <w:rsid w:val="00920536"/>
    <w:rsid w:val="0092078E"/>
    <w:rsid w:val="00920848"/>
    <w:rsid w:val="00920D95"/>
    <w:rsid w:val="00921452"/>
    <w:rsid w:val="009216BF"/>
    <w:rsid w:val="009218D2"/>
    <w:rsid w:val="00921A44"/>
    <w:rsid w:val="00921A74"/>
    <w:rsid w:val="00921C9F"/>
    <w:rsid w:val="00921ED5"/>
    <w:rsid w:val="00921FA1"/>
    <w:rsid w:val="009225B6"/>
    <w:rsid w:val="009225D2"/>
    <w:rsid w:val="009226E3"/>
    <w:rsid w:val="009228B6"/>
    <w:rsid w:val="00923151"/>
    <w:rsid w:val="00923494"/>
    <w:rsid w:val="009235CF"/>
    <w:rsid w:val="00923821"/>
    <w:rsid w:val="00923AFA"/>
    <w:rsid w:val="00923B05"/>
    <w:rsid w:val="00923C8F"/>
    <w:rsid w:val="00923DC5"/>
    <w:rsid w:val="00924108"/>
    <w:rsid w:val="0092507E"/>
    <w:rsid w:val="009250C2"/>
    <w:rsid w:val="00925267"/>
    <w:rsid w:val="00925395"/>
    <w:rsid w:val="00925836"/>
    <w:rsid w:val="00925B66"/>
    <w:rsid w:val="00925DD1"/>
    <w:rsid w:val="0092603C"/>
    <w:rsid w:val="009260EC"/>
    <w:rsid w:val="00926264"/>
    <w:rsid w:val="00926334"/>
    <w:rsid w:val="00926504"/>
    <w:rsid w:val="00926595"/>
    <w:rsid w:val="00926690"/>
    <w:rsid w:val="0092698B"/>
    <w:rsid w:val="009269EB"/>
    <w:rsid w:val="00927522"/>
    <w:rsid w:val="00927648"/>
    <w:rsid w:val="00927699"/>
    <w:rsid w:val="00927731"/>
    <w:rsid w:val="0092784B"/>
    <w:rsid w:val="009279AF"/>
    <w:rsid w:val="00927A45"/>
    <w:rsid w:val="0093011E"/>
    <w:rsid w:val="009301E4"/>
    <w:rsid w:val="00930305"/>
    <w:rsid w:val="0093063D"/>
    <w:rsid w:val="009307CF"/>
    <w:rsid w:val="00930A2E"/>
    <w:rsid w:val="0093135E"/>
    <w:rsid w:val="00931D54"/>
    <w:rsid w:val="00931DF8"/>
    <w:rsid w:val="00931FF3"/>
    <w:rsid w:val="00932109"/>
    <w:rsid w:val="009322AC"/>
    <w:rsid w:val="009324B1"/>
    <w:rsid w:val="009326B1"/>
    <w:rsid w:val="009327B5"/>
    <w:rsid w:val="00932A20"/>
    <w:rsid w:val="00932DDF"/>
    <w:rsid w:val="00933121"/>
    <w:rsid w:val="009331A7"/>
    <w:rsid w:val="00933220"/>
    <w:rsid w:val="00933481"/>
    <w:rsid w:val="009334A4"/>
    <w:rsid w:val="00933D61"/>
    <w:rsid w:val="00933DE4"/>
    <w:rsid w:val="00933E14"/>
    <w:rsid w:val="00934044"/>
    <w:rsid w:val="00934073"/>
    <w:rsid w:val="009342FC"/>
    <w:rsid w:val="009348E1"/>
    <w:rsid w:val="00934B3F"/>
    <w:rsid w:val="00934EDF"/>
    <w:rsid w:val="00934FFD"/>
    <w:rsid w:val="00935304"/>
    <w:rsid w:val="0093534C"/>
    <w:rsid w:val="009359C0"/>
    <w:rsid w:val="00935B52"/>
    <w:rsid w:val="009360F7"/>
    <w:rsid w:val="0093615F"/>
    <w:rsid w:val="00936193"/>
    <w:rsid w:val="0093634D"/>
    <w:rsid w:val="009367D9"/>
    <w:rsid w:val="00936D07"/>
    <w:rsid w:val="009370A6"/>
    <w:rsid w:val="00937118"/>
    <w:rsid w:val="009373C5"/>
    <w:rsid w:val="00937AC7"/>
    <w:rsid w:val="00937B03"/>
    <w:rsid w:val="00937C40"/>
    <w:rsid w:val="00937D15"/>
    <w:rsid w:val="00937F71"/>
    <w:rsid w:val="00940248"/>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A1C"/>
    <w:rsid w:val="00941B97"/>
    <w:rsid w:val="00941FE7"/>
    <w:rsid w:val="009421B3"/>
    <w:rsid w:val="00942BB8"/>
    <w:rsid w:val="00942D14"/>
    <w:rsid w:val="00942E21"/>
    <w:rsid w:val="00942EF9"/>
    <w:rsid w:val="0094335F"/>
    <w:rsid w:val="009435CD"/>
    <w:rsid w:val="0094376F"/>
    <w:rsid w:val="009439DA"/>
    <w:rsid w:val="00943ADF"/>
    <w:rsid w:val="009441AC"/>
    <w:rsid w:val="00944202"/>
    <w:rsid w:val="00944335"/>
    <w:rsid w:val="00944371"/>
    <w:rsid w:val="009446FB"/>
    <w:rsid w:val="0094480A"/>
    <w:rsid w:val="0094484A"/>
    <w:rsid w:val="00944850"/>
    <w:rsid w:val="00944AF4"/>
    <w:rsid w:val="009451EF"/>
    <w:rsid w:val="009452EC"/>
    <w:rsid w:val="009456E1"/>
    <w:rsid w:val="00945AF7"/>
    <w:rsid w:val="00945DC6"/>
    <w:rsid w:val="00945E49"/>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781"/>
    <w:rsid w:val="009508D5"/>
    <w:rsid w:val="009509D7"/>
    <w:rsid w:val="00950A2A"/>
    <w:rsid w:val="00950B09"/>
    <w:rsid w:val="00950DD1"/>
    <w:rsid w:val="00950FFB"/>
    <w:rsid w:val="0095130F"/>
    <w:rsid w:val="00951417"/>
    <w:rsid w:val="0095154C"/>
    <w:rsid w:val="0095176D"/>
    <w:rsid w:val="0095183E"/>
    <w:rsid w:val="00951995"/>
    <w:rsid w:val="00951B3D"/>
    <w:rsid w:val="00951C7E"/>
    <w:rsid w:val="00951CF6"/>
    <w:rsid w:val="00951EDF"/>
    <w:rsid w:val="0095238E"/>
    <w:rsid w:val="00952ACA"/>
    <w:rsid w:val="00952C70"/>
    <w:rsid w:val="00953424"/>
    <w:rsid w:val="009535AD"/>
    <w:rsid w:val="009537A7"/>
    <w:rsid w:val="009537B7"/>
    <w:rsid w:val="00953B1F"/>
    <w:rsid w:val="00953C21"/>
    <w:rsid w:val="0095419A"/>
    <w:rsid w:val="009546F3"/>
    <w:rsid w:val="009548C3"/>
    <w:rsid w:val="00954E67"/>
    <w:rsid w:val="0095506D"/>
    <w:rsid w:val="009551B9"/>
    <w:rsid w:val="009555E2"/>
    <w:rsid w:val="009557DF"/>
    <w:rsid w:val="00955825"/>
    <w:rsid w:val="00955A2E"/>
    <w:rsid w:val="00955B1F"/>
    <w:rsid w:val="00955BB6"/>
    <w:rsid w:val="00955CDB"/>
    <w:rsid w:val="00955D2B"/>
    <w:rsid w:val="00955D6A"/>
    <w:rsid w:val="00955E8D"/>
    <w:rsid w:val="00955FBA"/>
    <w:rsid w:val="00956101"/>
    <w:rsid w:val="0095622E"/>
    <w:rsid w:val="009562AB"/>
    <w:rsid w:val="009563D6"/>
    <w:rsid w:val="00956770"/>
    <w:rsid w:val="00956957"/>
    <w:rsid w:val="0095700B"/>
    <w:rsid w:val="009573C6"/>
    <w:rsid w:val="00957487"/>
    <w:rsid w:val="00957645"/>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29"/>
    <w:rsid w:val="00961A61"/>
    <w:rsid w:val="00961C9C"/>
    <w:rsid w:val="00961E6D"/>
    <w:rsid w:val="00961F21"/>
    <w:rsid w:val="009621FF"/>
    <w:rsid w:val="0096226C"/>
    <w:rsid w:val="009624B0"/>
    <w:rsid w:val="009635BA"/>
    <w:rsid w:val="0096392B"/>
    <w:rsid w:val="0096397B"/>
    <w:rsid w:val="00964003"/>
    <w:rsid w:val="00964782"/>
    <w:rsid w:val="00964AE6"/>
    <w:rsid w:val="00964E3C"/>
    <w:rsid w:val="00964E69"/>
    <w:rsid w:val="0096504D"/>
    <w:rsid w:val="009650C5"/>
    <w:rsid w:val="00965317"/>
    <w:rsid w:val="009654F0"/>
    <w:rsid w:val="009659EA"/>
    <w:rsid w:val="00965F0B"/>
    <w:rsid w:val="009665D9"/>
    <w:rsid w:val="0096675C"/>
    <w:rsid w:val="009667DB"/>
    <w:rsid w:val="0096691D"/>
    <w:rsid w:val="00966EC4"/>
    <w:rsid w:val="0096766C"/>
    <w:rsid w:val="00967851"/>
    <w:rsid w:val="009678D3"/>
    <w:rsid w:val="00967B96"/>
    <w:rsid w:val="00967C61"/>
    <w:rsid w:val="00967D2D"/>
    <w:rsid w:val="00970813"/>
    <w:rsid w:val="00970C0D"/>
    <w:rsid w:val="00970DB3"/>
    <w:rsid w:val="00970F7A"/>
    <w:rsid w:val="00970FE3"/>
    <w:rsid w:val="00971660"/>
    <w:rsid w:val="00971C7D"/>
    <w:rsid w:val="00971EC5"/>
    <w:rsid w:val="00971EE7"/>
    <w:rsid w:val="00971F44"/>
    <w:rsid w:val="00971F6B"/>
    <w:rsid w:val="00971FCC"/>
    <w:rsid w:val="009720A0"/>
    <w:rsid w:val="00972562"/>
    <w:rsid w:val="009727E0"/>
    <w:rsid w:val="0097281F"/>
    <w:rsid w:val="0097285C"/>
    <w:rsid w:val="0097298A"/>
    <w:rsid w:val="00972BB7"/>
    <w:rsid w:val="00972C06"/>
    <w:rsid w:val="00972F20"/>
    <w:rsid w:val="00972F4C"/>
    <w:rsid w:val="00972FEB"/>
    <w:rsid w:val="00973257"/>
    <w:rsid w:val="00973279"/>
    <w:rsid w:val="00973388"/>
    <w:rsid w:val="0097383E"/>
    <w:rsid w:val="009738E5"/>
    <w:rsid w:val="00973A69"/>
    <w:rsid w:val="00973F29"/>
    <w:rsid w:val="00974182"/>
    <w:rsid w:val="009744FF"/>
    <w:rsid w:val="00974520"/>
    <w:rsid w:val="009745F0"/>
    <w:rsid w:val="009746CC"/>
    <w:rsid w:val="00974B9F"/>
    <w:rsid w:val="00974EBD"/>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77B0F"/>
    <w:rsid w:val="00980161"/>
    <w:rsid w:val="009803FC"/>
    <w:rsid w:val="00980403"/>
    <w:rsid w:val="009804CB"/>
    <w:rsid w:val="009809DD"/>
    <w:rsid w:val="00980ACA"/>
    <w:rsid w:val="00980F14"/>
    <w:rsid w:val="00981078"/>
    <w:rsid w:val="00981281"/>
    <w:rsid w:val="009816DB"/>
    <w:rsid w:val="00981AA5"/>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44"/>
    <w:rsid w:val="00983B9C"/>
    <w:rsid w:val="00983BD1"/>
    <w:rsid w:val="00983C41"/>
    <w:rsid w:val="00983E9E"/>
    <w:rsid w:val="00984206"/>
    <w:rsid w:val="009842D6"/>
    <w:rsid w:val="009843E1"/>
    <w:rsid w:val="0098481E"/>
    <w:rsid w:val="00984C7C"/>
    <w:rsid w:val="00984C8E"/>
    <w:rsid w:val="00984ED1"/>
    <w:rsid w:val="0098511E"/>
    <w:rsid w:val="00985133"/>
    <w:rsid w:val="0098537D"/>
    <w:rsid w:val="0098541D"/>
    <w:rsid w:val="00985453"/>
    <w:rsid w:val="009855E3"/>
    <w:rsid w:val="00985729"/>
    <w:rsid w:val="00985BA2"/>
    <w:rsid w:val="00985C89"/>
    <w:rsid w:val="00985CA4"/>
    <w:rsid w:val="00986956"/>
    <w:rsid w:val="00986B31"/>
    <w:rsid w:val="00986B60"/>
    <w:rsid w:val="009873AF"/>
    <w:rsid w:val="009875A6"/>
    <w:rsid w:val="009876A0"/>
    <w:rsid w:val="009879B5"/>
    <w:rsid w:val="009879F4"/>
    <w:rsid w:val="00987A56"/>
    <w:rsid w:val="00987ACF"/>
    <w:rsid w:val="00987DBC"/>
    <w:rsid w:val="00987E33"/>
    <w:rsid w:val="0099005F"/>
    <w:rsid w:val="0099022B"/>
    <w:rsid w:val="00990D80"/>
    <w:rsid w:val="00990E93"/>
    <w:rsid w:val="009917F3"/>
    <w:rsid w:val="00991C99"/>
    <w:rsid w:val="00991E06"/>
    <w:rsid w:val="00991F39"/>
    <w:rsid w:val="009922CA"/>
    <w:rsid w:val="00992624"/>
    <w:rsid w:val="009927C4"/>
    <w:rsid w:val="009929D3"/>
    <w:rsid w:val="00992A4E"/>
    <w:rsid w:val="00992F78"/>
    <w:rsid w:val="00993075"/>
    <w:rsid w:val="009930C0"/>
    <w:rsid w:val="0099324C"/>
    <w:rsid w:val="00993438"/>
    <w:rsid w:val="00993627"/>
    <w:rsid w:val="0099367D"/>
    <w:rsid w:val="009936A1"/>
    <w:rsid w:val="009936F0"/>
    <w:rsid w:val="00993DA9"/>
    <w:rsid w:val="00993F4A"/>
    <w:rsid w:val="009942CC"/>
    <w:rsid w:val="00994D59"/>
    <w:rsid w:val="00994D65"/>
    <w:rsid w:val="009951AB"/>
    <w:rsid w:val="00995252"/>
    <w:rsid w:val="0099531F"/>
    <w:rsid w:val="00995360"/>
    <w:rsid w:val="009954AD"/>
    <w:rsid w:val="009955E0"/>
    <w:rsid w:val="00996518"/>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12A5"/>
    <w:rsid w:val="009A136D"/>
    <w:rsid w:val="009A1560"/>
    <w:rsid w:val="009A1C7B"/>
    <w:rsid w:val="009A1DFF"/>
    <w:rsid w:val="009A2144"/>
    <w:rsid w:val="009A246A"/>
    <w:rsid w:val="009A2817"/>
    <w:rsid w:val="009A2942"/>
    <w:rsid w:val="009A2B51"/>
    <w:rsid w:val="009A2C19"/>
    <w:rsid w:val="009A2C6D"/>
    <w:rsid w:val="009A3183"/>
    <w:rsid w:val="009A32D7"/>
    <w:rsid w:val="009A3576"/>
    <w:rsid w:val="009A3A6D"/>
    <w:rsid w:val="009A3AB5"/>
    <w:rsid w:val="009A3BA5"/>
    <w:rsid w:val="009A3E77"/>
    <w:rsid w:val="009A4615"/>
    <w:rsid w:val="009A4AA9"/>
    <w:rsid w:val="009A4D31"/>
    <w:rsid w:val="009A516A"/>
    <w:rsid w:val="009A5196"/>
    <w:rsid w:val="009A55B1"/>
    <w:rsid w:val="009A56A7"/>
    <w:rsid w:val="009A6097"/>
    <w:rsid w:val="009A6127"/>
    <w:rsid w:val="009A62DC"/>
    <w:rsid w:val="009A637B"/>
    <w:rsid w:val="009A6456"/>
    <w:rsid w:val="009A65DB"/>
    <w:rsid w:val="009A6C74"/>
    <w:rsid w:val="009A6EE7"/>
    <w:rsid w:val="009A7154"/>
    <w:rsid w:val="009A78D1"/>
    <w:rsid w:val="009A7D67"/>
    <w:rsid w:val="009A7DFB"/>
    <w:rsid w:val="009A7E08"/>
    <w:rsid w:val="009A7E11"/>
    <w:rsid w:val="009B003C"/>
    <w:rsid w:val="009B16AA"/>
    <w:rsid w:val="009B16E6"/>
    <w:rsid w:val="009B1823"/>
    <w:rsid w:val="009B187F"/>
    <w:rsid w:val="009B1F2A"/>
    <w:rsid w:val="009B2203"/>
    <w:rsid w:val="009B27E6"/>
    <w:rsid w:val="009B2C69"/>
    <w:rsid w:val="009B2E47"/>
    <w:rsid w:val="009B3056"/>
    <w:rsid w:val="009B3128"/>
    <w:rsid w:val="009B321C"/>
    <w:rsid w:val="009B340D"/>
    <w:rsid w:val="009B3685"/>
    <w:rsid w:val="009B3745"/>
    <w:rsid w:val="009B39C5"/>
    <w:rsid w:val="009B3C79"/>
    <w:rsid w:val="009B3D47"/>
    <w:rsid w:val="009B4250"/>
    <w:rsid w:val="009B4253"/>
    <w:rsid w:val="009B4821"/>
    <w:rsid w:val="009B4863"/>
    <w:rsid w:val="009B488F"/>
    <w:rsid w:val="009B4C1C"/>
    <w:rsid w:val="009B4C24"/>
    <w:rsid w:val="009B52A1"/>
    <w:rsid w:val="009B52FB"/>
    <w:rsid w:val="009B53A0"/>
    <w:rsid w:val="009B5821"/>
    <w:rsid w:val="009B5A62"/>
    <w:rsid w:val="009B65B3"/>
    <w:rsid w:val="009B6AF1"/>
    <w:rsid w:val="009B70E9"/>
    <w:rsid w:val="009B72A8"/>
    <w:rsid w:val="009B7564"/>
    <w:rsid w:val="009B79AC"/>
    <w:rsid w:val="009B7BB7"/>
    <w:rsid w:val="009B7BC4"/>
    <w:rsid w:val="009B7FFA"/>
    <w:rsid w:val="009C00EF"/>
    <w:rsid w:val="009C0BC1"/>
    <w:rsid w:val="009C0D72"/>
    <w:rsid w:val="009C0DBE"/>
    <w:rsid w:val="009C1335"/>
    <w:rsid w:val="009C19BC"/>
    <w:rsid w:val="009C19D2"/>
    <w:rsid w:val="009C1BF9"/>
    <w:rsid w:val="009C1D4B"/>
    <w:rsid w:val="009C1E0C"/>
    <w:rsid w:val="009C251B"/>
    <w:rsid w:val="009C26EF"/>
    <w:rsid w:val="009C281C"/>
    <w:rsid w:val="009C2AB0"/>
    <w:rsid w:val="009C30DE"/>
    <w:rsid w:val="009C31CB"/>
    <w:rsid w:val="009C3873"/>
    <w:rsid w:val="009C3920"/>
    <w:rsid w:val="009C3CB7"/>
    <w:rsid w:val="009C3D88"/>
    <w:rsid w:val="009C42A3"/>
    <w:rsid w:val="009C4B76"/>
    <w:rsid w:val="009C4E0C"/>
    <w:rsid w:val="009C520B"/>
    <w:rsid w:val="009C5785"/>
    <w:rsid w:val="009C5874"/>
    <w:rsid w:val="009C5984"/>
    <w:rsid w:val="009C5D26"/>
    <w:rsid w:val="009C5E4C"/>
    <w:rsid w:val="009C636F"/>
    <w:rsid w:val="009C6768"/>
    <w:rsid w:val="009C6894"/>
    <w:rsid w:val="009C6B3B"/>
    <w:rsid w:val="009C6B7B"/>
    <w:rsid w:val="009C6BE8"/>
    <w:rsid w:val="009C6D63"/>
    <w:rsid w:val="009C6E93"/>
    <w:rsid w:val="009C6EDE"/>
    <w:rsid w:val="009C73C4"/>
    <w:rsid w:val="009C7CE4"/>
    <w:rsid w:val="009C7F47"/>
    <w:rsid w:val="009C7FA6"/>
    <w:rsid w:val="009D0361"/>
    <w:rsid w:val="009D05E0"/>
    <w:rsid w:val="009D0720"/>
    <w:rsid w:val="009D0A80"/>
    <w:rsid w:val="009D0BEC"/>
    <w:rsid w:val="009D0C8D"/>
    <w:rsid w:val="009D0CB2"/>
    <w:rsid w:val="009D11EB"/>
    <w:rsid w:val="009D1342"/>
    <w:rsid w:val="009D15A4"/>
    <w:rsid w:val="009D15EA"/>
    <w:rsid w:val="009D16F9"/>
    <w:rsid w:val="009D1750"/>
    <w:rsid w:val="009D1E3D"/>
    <w:rsid w:val="009D1ED3"/>
    <w:rsid w:val="009D1F69"/>
    <w:rsid w:val="009D1F9E"/>
    <w:rsid w:val="009D2118"/>
    <w:rsid w:val="009D2273"/>
    <w:rsid w:val="009D22EA"/>
    <w:rsid w:val="009D2453"/>
    <w:rsid w:val="009D2CDE"/>
    <w:rsid w:val="009D333C"/>
    <w:rsid w:val="009D33F8"/>
    <w:rsid w:val="009D3530"/>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624"/>
    <w:rsid w:val="009D681E"/>
    <w:rsid w:val="009D68D1"/>
    <w:rsid w:val="009D6933"/>
    <w:rsid w:val="009D6BF6"/>
    <w:rsid w:val="009D6D66"/>
    <w:rsid w:val="009D6F4D"/>
    <w:rsid w:val="009D6FD3"/>
    <w:rsid w:val="009D75A4"/>
    <w:rsid w:val="009D774D"/>
    <w:rsid w:val="009D785E"/>
    <w:rsid w:val="009D798C"/>
    <w:rsid w:val="009D7A2A"/>
    <w:rsid w:val="009E0056"/>
    <w:rsid w:val="009E04A9"/>
    <w:rsid w:val="009E04FB"/>
    <w:rsid w:val="009E0849"/>
    <w:rsid w:val="009E0871"/>
    <w:rsid w:val="009E0981"/>
    <w:rsid w:val="009E0EC8"/>
    <w:rsid w:val="009E1137"/>
    <w:rsid w:val="009E1303"/>
    <w:rsid w:val="009E176B"/>
    <w:rsid w:val="009E195A"/>
    <w:rsid w:val="009E1CF0"/>
    <w:rsid w:val="009E1E2C"/>
    <w:rsid w:val="009E1F70"/>
    <w:rsid w:val="009E1FC6"/>
    <w:rsid w:val="009E21A4"/>
    <w:rsid w:val="009E223B"/>
    <w:rsid w:val="009E248F"/>
    <w:rsid w:val="009E2578"/>
    <w:rsid w:val="009E2BE6"/>
    <w:rsid w:val="009E2DD3"/>
    <w:rsid w:val="009E2EAE"/>
    <w:rsid w:val="009E2F97"/>
    <w:rsid w:val="009E3351"/>
    <w:rsid w:val="009E3493"/>
    <w:rsid w:val="009E3644"/>
    <w:rsid w:val="009E3790"/>
    <w:rsid w:val="009E3C31"/>
    <w:rsid w:val="009E3C51"/>
    <w:rsid w:val="009E3CE3"/>
    <w:rsid w:val="009E43AD"/>
    <w:rsid w:val="009E457F"/>
    <w:rsid w:val="009E4E79"/>
    <w:rsid w:val="009E4FCC"/>
    <w:rsid w:val="009E53EB"/>
    <w:rsid w:val="009E5656"/>
    <w:rsid w:val="009E59AC"/>
    <w:rsid w:val="009E5AB4"/>
    <w:rsid w:val="009E5C6C"/>
    <w:rsid w:val="009E641D"/>
    <w:rsid w:val="009E6910"/>
    <w:rsid w:val="009E6A64"/>
    <w:rsid w:val="009E6BFC"/>
    <w:rsid w:val="009E6FBA"/>
    <w:rsid w:val="009E6FC8"/>
    <w:rsid w:val="009E704E"/>
    <w:rsid w:val="009E747D"/>
    <w:rsid w:val="009E762B"/>
    <w:rsid w:val="009E7789"/>
    <w:rsid w:val="009E7E9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5B"/>
    <w:rsid w:val="009F3A4B"/>
    <w:rsid w:val="009F4196"/>
    <w:rsid w:val="009F41E1"/>
    <w:rsid w:val="009F4375"/>
    <w:rsid w:val="009F4405"/>
    <w:rsid w:val="009F483A"/>
    <w:rsid w:val="009F4F05"/>
    <w:rsid w:val="009F5012"/>
    <w:rsid w:val="009F5375"/>
    <w:rsid w:val="009F5606"/>
    <w:rsid w:val="009F5807"/>
    <w:rsid w:val="009F5A90"/>
    <w:rsid w:val="009F5C09"/>
    <w:rsid w:val="009F5CA4"/>
    <w:rsid w:val="009F6410"/>
    <w:rsid w:val="009F6457"/>
    <w:rsid w:val="009F7169"/>
    <w:rsid w:val="009F71CE"/>
    <w:rsid w:val="009F72DF"/>
    <w:rsid w:val="009F74AE"/>
    <w:rsid w:val="009F7637"/>
    <w:rsid w:val="009F7883"/>
    <w:rsid w:val="009F79BE"/>
    <w:rsid w:val="00A0018E"/>
    <w:rsid w:val="00A001EA"/>
    <w:rsid w:val="00A002C2"/>
    <w:rsid w:val="00A00926"/>
    <w:rsid w:val="00A00A76"/>
    <w:rsid w:val="00A00AC6"/>
    <w:rsid w:val="00A00B60"/>
    <w:rsid w:val="00A00C8D"/>
    <w:rsid w:val="00A00DFE"/>
    <w:rsid w:val="00A00F48"/>
    <w:rsid w:val="00A01006"/>
    <w:rsid w:val="00A013B0"/>
    <w:rsid w:val="00A013E7"/>
    <w:rsid w:val="00A019FD"/>
    <w:rsid w:val="00A01CB5"/>
    <w:rsid w:val="00A01DAC"/>
    <w:rsid w:val="00A02870"/>
    <w:rsid w:val="00A02B26"/>
    <w:rsid w:val="00A02BEC"/>
    <w:rsid w:val="00A02C96"/>
    <w:rsid w:val="00A02D52"/>
    <w:rsid w:val="00A02FBC"/>
    <w:rsid w:val="00A0346B"/>
    <w:rsid w:val="00A03A1D"/>
    <w:rsid w:val="00A043B9"/>
    <w:rsid w:val="00A04541"/>
    <w:rsid w:val="00A0476E"/>
    <w:rsid w:val="00A04A92"/>
    <w:rsid w:val="00A04D37"/>
    <w:rsid w:val="00A04DB3"/>
    <w:rsid w:val="00A04E65"/>
    <w:rsid w:val="00A04F64"/>
    <w:rsid w:val="00A04FD9"/>
    <w:rsid w:val="00A05109"/>
    <w:rsid w:val="00A0559E"/>
    <w:rsid w:val="00A0586B"/>
    <w:rsid w:val="00A05A1F"/>
    <w:rsid w:val="00A05AA6"/>
    <w:rsid w:val="00A05BD0"/>
    <w:rsid w:val="00A05DFF"/>
    <w:rsid w:val="00A062EA"/>
    <w:rsid w:val="00A06384"/>
    <w:rsid w:val="00A0648C"/>
    <w:rsid w:val="00A068D2"/>
    <w:rsid w:val="00A0699D"/>
    <w:rsid w:val="00A06ABB"/>
    <w:rsid w:val="00A06EB7"/>
    <w:rsid w:val="00A06F57"/>
    <w:rsid w:val="00A06FF5"/>
    <w:rsid w:val="00A07065"/>
    <w:rsid w:val="00A072DC"/>
    <w:rsid w:val="00A07594"/>
    <w:rsid w:val="00A07654"/>
    <w:rsid w:val="00A07656"/>
    <w:rsid w:val="00A07B16"/>
    <w:rsid w:val="00A07DA1"/>
    <w:rsid w:val="00A100A0"/>
    <w:rsid w:val="00A10221"/>
    <w:rsid w:val="00A10230"/>
    <w:rsid w:val="00A105DB"/>
    <w:rsid w:val="00A106FE"/>
    <w:rsid w:val="00A107B6"/>
    <w:rsid w:val="00A10857"/>
    <w:rsid w:val="00A10B48"/>
    <w:rsid w:val="00A1108B"/>
    <w:rsid w:val="00A114B5"/>
    <w:rsid w:val="00A115BF"/>
    <w:rsid w:val="00A1197E"/>
    <w:rsid w:val="00A119DB"/>
    <w:rsid w:val="00A11A89"/>
    <w:rsid w:val="00A11ACA"/>
    <w:rsid w:val="00A11E0F"/>
    <w:rsid w:val="00A12019"/>
    <w:rsid w:val="00A12206"/>
    <w:rsid w:val="00A12301"/>
    <w:rsid w:val="00A126FA"/>
    <w:rsid w:val="00A12929"/>
    <w:rsid w:val="00A12A73"/>
    <w:rsid w:val="00A12B0A"/>
    <w:rsid w:val="00A12BEE"/>
    <w:rsid w:val="00A12EE8"/>
    <w:rsid w:val="00A131A4"/>
    <w:rsid w:val="00A13299"/>
    <w:rsid w:val="00A136CE"/>
    <w:rsid w:val="00A13715"/>
    <w:rsid w:val="00A13A7F"/>
    <w:rsid w:val="00A13B10"/>
    <w:rsid w:val="00A13CF1"/>
    <w:rsid w:val="00A140BA"/>
    <w:rsid w:val="00A145D0"/>
    <w:rsid w:val="00A147BB"/>
    <w:rsid w:val="00A14964"/>
    <w:rsid w:val="00A157EC"/>
    <w:rsid w:val="00A158D3"/>
    <w:rsid w:val="00A15E49"/>
    <w:rsid w:val="00A15F2F"/>
    <w:rsid w:val="00A16150"/>
    <w:rsid w:val="00A1630B"/>
    <w:rsid w:val="00A163A7"/>
    <w:rsid w:val="00A16510"/>
    <w:rsid w:val="00A166C5"/>
    <w:rsid w:val="00A16788"/>
    <w:rsid w:val="00A1686F"/>
    <w:rsid w:val="00A16A9C"/>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763"/>
    <w:rsid w:val="00A218AE"/>
    <w:rsid w:val="00A21A9D"/>
    <w:rsid w:val="00A21AAA"/>
    <w:rsid w:val="00A21E51"/>
    <w:rsid w:val="00A2208A"/>
    <w:rsid w:val="00A22132"/>
    <w:rsid w:val="00A22207"/>
    <w:rsid w:val="00A22565"/>
    <w:rsid w:val="00A22588"/>
    <w:rsid w:val="00A22664"/>
    <w:rsid w:val="00A2266B"/>
    <w:rsid w:val="00A2299E"/>
    <w:rsid w:val="00A23106"/>
    <w:rsid w:val="00A23243"/>
    <w:rsid w:val="00A232F8"/>
    <w:rsid w:val="00A23590"/>
    <w:rsid w:val="00A236B1"/>
    <w:rsid w:val="00A23919"/>
    <w:rsid w:val="00A23921"/>
    <w:rsid w:val="00A23E0D"/>
    <w:rsid w:val="00A24002"/>
    <w:rsid w:val="00A24171"/>
    <w:rsid w:val="00A242AB"/>
    <w:rsid w:val="00A245E1"/>
    <w:rsid w:val="00A2470A"/>
    <w:rsid w:val="00A2481C"/>
    <w:rsid w:val="00A24CCF"/>
    <w:rsid w:val="00A24F1F"/>
    <w:rsid w:val="00A25193"/>
    <w:rsid w:val="00A25293"/>
    <w:rsid w:val="00A25296"/>
    <w:rsid w:val="00A253A6"/>
    <w:rsid w:val="00A253C6"/>
    <w:rsid w:val="00A2585A"/>
    <w:rsid w:val="00A25957"/>
    <w:rsid w:val="00A25C9D"/>
    <w:rsid w:val="00A25CA2"/>
    <w:rsid w:val="00A261E4"/>
    <w:rsid w:val="00A265D9"/>
    <w:rsid w:val="00A26883"/>
    <w:rsid w:val="00A26941"/>
    <w:rsid w:val="00A269B4"/>
    <w:rsid w:val="00A26D21"/>
    <w:rsid w:val="00A26D60"/>
    <w:rsid w:val="00A26EE0"/>
    <w:rsid w:val="00A2702B"/>
    <w:rsid w:val="00A271D0"/>
    <w:rsid w:val="00A272E4"/>
    <w:rsid w:val="00A279DC"/>
    <w:rsid w:val="00A27A0C"/>
    <w:rsid w:val="00A27E7E"/>
    <w:rsid w:val="00A30703"/>
    <w:rsid w:val="00A30A3E"/>
    <w:rsid w:val="00A30BAE"/>
    <w:rsid w:val="00A30D21"/>
    <w:rsid w:val="00A3135B"/>
    <w:rsid w:val="00A313D0"/>
    <w:rsid w:val="00A314A9"/>
    <w:rsid w:val="00A31591"/>
    <w:rsid w:val="00A3179F"/>
    <w:rsid w:val="00A31AF3"/>
    <w:rsid w:val="00A31E88"/>
    <w:rsid w:val="00A321EE"/>
    <w:rsid w:val="00A3226E"/>
    <w:rsid w:val="00A32284"/>
    <w:rsid w:val="00A323F1"/>
    <w:rsid w:val="00A32559"/>
    <w:rsid w:val="00A325C2"/>
    <w:rsid w:val="00A325CC"/>
    <w:rsid w:val="00A327E2"/>
    <w:rsid w:val="00A3283D"/>
    <w:rsid w:val="00A329BB"/>
    <w:rsid w:val="00A32C37"/>
    <w:rsid w:val="00A3331F"/>
    <w:rsid w:val="00A3336E"/>
    <w:rsid w:val="00A333B0"/>
    <w:rsid w:val="00A334F0"/>
    <w:rsid w:val="00A33866"/>
    <w:rsid w:val="00A3393A"/>
    <w:rsid w:val="00A33D5C"/>
    <w:rsid w:val="00A34678"/>
    <w:rsid w:val="00A34685"/>
    <w:rsid w:val="00A34DA0"/>
    <w:rsid w:val="00A34E1A"/>
    <w:rsid w:val="00A35A0B"/>
    <w:rsid w:val="00A35BD0"/>
    <w:rsid w:val="00A35FC8"/>
    <w:rsid w:val="00A362CB"/>
    <w:rsid w:val="00A3653E"/>
    <w:rsid w:val="00A36580"/>
    <w:rsid w:val="00A36F3D"/>
    <w:rsid w:val="00A370B5"/>
    <w:rsid w:val="00A37353"/>
    <w:rsid w:val="00A37413"/>
    <w:rsid w:val="00A3747D"/>
    <w:rsid w:val="00A3758D"/>
    <w:rsid w:val="00A37655"/>
    <w:rsid w:val="00A37A59"/>
    <w:rsid w:val="00A37CFA"/>
    <w:rsid w:val="00A37E05"/>
    <w:rsid w:val="00A4008E"/>
    <w:rsid w:val="00A40531"/>
    <w:rsid w:val="00A40660"/>
    <w:rsid w:val="00A40865"/>
    <w:rsid w:val="00A40C1E"/>
    <w:rsid w:val="00A411CF"/>
    <w:rsid w:val="00A414F6"/>
    <w:rsid w:val="00A41798"/>
    <w:rsid w:val="00A41821"/>
    <w:rsid w:val="00A41C5C"/>
    <w:rsid w:val="00A41EE4"/>
    <w:rsid w:val="00A41EF0"/>
    <w:rsid w:val="00A422A2"/>
    <w:rsid w:val="00A42493"/>
    <w:rsid w:val="00A42659"/>
    <w:rsid w:val="00A42A23"/>
    <w:rsid w:val="00A42B72"/>
    <w:rsid w:val="00A42B87"/>
    <w:rsid w:val="00A42F87"/>
    <w:rsid w:val="00A430E8"/>
    <w:rsid w:val="00A43104"/>
    <w:rsid w:val="00A4339C"/>
    <w:rsid w:val="00A4392A"/>
    <w:rsid w:val="00A43A94"/>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43E"/>
    <w:rsid w:val="00A5044D"/>
    <w:rsid w:val="00A504E4"/>
    <w:rsid w:val="00A50B00"/>
    <w:rsid w:val="00A50B01"/>
    <w:rsid w:val="00A50D49"/>
    <w:rsid w:val="00A51111"/>
    <w:rsid w:val="00A511FB"/>
    <w:rsid w:val="00A514EB"/>
    <w:rsid w:val="00A51761"/>
    <w:rsid w:val="00A51DA7"/>
    <w:rsid w:val="00A521E0"/>
    <w:rsid w:val="00A523B2"/>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A72"/>
    <w:rsid w:val="00A55BB7"/>
    <w:rsid w:val="00A55E76"/>
    <w:rsid w:val="00A5637C"/>
    <w:rsid w:val="00A56489"/>
    <w:rsid w:val="00A565DC"/>
    <w:rsid w:val="00A56735"/>
    <w:rsid w:val="00A569C0"/>
    <w:rsid w:val="00A56C2C"/>
    <w:rsid w:val="00A57030"/>
    <w:rsid w:val="00A57212"/>
    <w:rsid w:val="00A57311"/>
    <w:rsid w:val="00A5772F"/>
    <w:rsid w:val="00A5787F"/>
    <w:rsid w:val="00A57BD6"/>
    <w:rsid w:val="00A57EC0"/>
    <w:rsid w:val="00A57F96"/>
    <w:rsid w:val="00A6065A"/>
    <w:rsid w:val="00A606AC"/>
    <w:rsid w:val="00A607D7"/>
    <w:rsid w:val="00A609BC"/>
    <w:rsid w:val="00A60B4F"/>
    <w:rsid w:val="00A60E20"/>
    <w:rsid w:val="00A60E30"/>
    <w:rsid w:val="00A60EBB"/>
    <w:rsid w:val="00A61401"/>
    <w:rsid w:val="00A615A0"/>
    <w:rsid w:val="00A615AF"/>
    <w:rsid w:val="00A61828"/>
    <w:rsid w:val="00A6189D"/>
    <w:rsid w:val="00A61B8D"/>
    <w:rsid w:val="00A61BD0"/>
    <w:rsid w:val="00A61D7C"/>
    <w:rsid w:val="00A61F65"/>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4196"/>
    <w:rsid w:val="00A6446D"/>
    <w:rsid w:val="00A64762"/>
    <w:rsid w:val="00A647A9"/>
    <w:rsid w:val="00A649B4"/>
    <w:rsid w:val="00A649B6"/>
    <w:rsid w:val="00A64BC7"/>
    <w:rsid w:val="00A64EB1"/>
    <w:rsid w:val="00A65417"/>
    <w:rsid w:val="00A655C8"/>
    <w:rsid w:val="00A6563A"/>
    <w:rsid w:val="00A657CE"/>
    <w:rsid w:val="00A657CF"/>
    <w:rsid w:val="00A65C72"/>
    <w:rsid w:val="00A65CEB"/>
    <w:rsid w:val="00A65F12"/>
    <w:rsid w:val="00A65FBF"/>
    <w:rsid w:val="00A662B5"/>
    <w:rsid w:val="00A6636E"/>
    <w:rsid w:val="00A66851"/>
    <w:rsid w:val="00A669D6"/>
    <w:rsid w:val="00A66E2E"/>
    <w:rsid w:val="00A6721E"/>
    <w:rsid w:val="00A6743F"/>
    <w:rsid w:val="00A67721"/>
    <w:rsid w:val="00A677C1"/>
    <w:rsid w:val="00A67884"/>
    <w:rsid w:val="00A678EA"/>
    <w:rsid w:val="00A67A8E"/>
    <w:rsid w:val="00A67AC6"/>
    <w:rsid w:val="00A67E3E"/>
    <w:rsid w:val="00A7014A"/>
    <w:rsid w:val="00A70A35"/>
    <w:rsid w:val="00A70C9C"/>
    <w:rsid w:val="00A70FAB"/>
    <w:rsid w:val="00A71209"/>
    <w:rsid w:val="00A7141F"/>
    <w:rsid w:val="00A71668"/>
    <w:rsid w:val="00A71D6B"/>
    <w:rsid w:val="00A71F00"/>
    <w:rsid w:val="00A71F75"/>
    <w:rsid w:val="00A72376"/>
    <w:rsid w:val="00A726A3"/>
    <w:rsid w:val="00A726DE"/>
    <w:rsid w:val="00A72D12"/>
    <w:rsid w:val="00A72D73"/>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F6C"/>
    <w:rsid w:val="00A7520A"/>
    <w:rsid w:val="00A75212"/>
    <w:rsid w:val="00A7538B"/>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6D1"/>
    <w:rsid w:val="00A817E7"/>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AA7"/>
    <w:rsid w:val="00A87E73"/>
    <w:rsid w:val="00A87F4E"/>
    <w:rsid w:val="00A90094"/>
    <w:rsid w:val="00A90134"/>
    <w:rsid w:val="00A901CB"/>
    <w:rsid w:val="00A905F1"/>
    <w:rsid w:val="00A90D5E"/>
    <w:rsid w:val="00A90D84"/>
    <w:rsid w:val="00A90E27"/>
    <w:rsid w:val="00A90EE5"/>
    <w:rsid w:val="00A90F11"/>
    <w:rsid w:val="00A91218"/>
    <w:rsid w:val="00A91402"/>
    <w:rsid w:val="00A91469"/>
    <w:rsid w:val="00A9164F"/>
    <w:rsid w:val="00A91EE6"/>
    <w:rsid w:val="00A91F3E"/>
    <w:rsid w:val="00A92171"/>
    <w:rsid w:val="00A921D7"/>
    <w:rsid w:val="00A92457"/>
    <w:rsid w:val="00A927EE"/>
    <w:rsid w:val="00A92890"/>
    <w:rsid w:val="00A92B81"/>
    <w:rsid w:val="00A934FE"/>
    <w:rsid w:val="00A93800"/>
    <w:rsid w:val="00A938E5"/>
    <w:rsid w:val="00A93942"/>
    <w:rsid w:val="00A939C6"/>
    <w:rsid w:val="00A93A8D"/>
    <w:rsid w:val="00A93B1E"/>
    <w:rsid w:val="00A93BDA"/>
    <w:rsid w:val="00A93C2F"/>
    <w:rsid w:val="00A93E34"/>
    <w:rsid w:val="00A93FAE"/>
    <w:rsid w:val="00A94A70"/>
    <w:rsid w:val="00A94BB8"/>
    <w:rsid w:val="00A94D18"/>
    <w:rsid w:val="00A95024"/>
    <w:rsid w:val="00A9505F"/>
    <w:rsid w:val="00A9508C"/>
    <w:rsid w:val="00A9526D"/>
    <w:rsid w:val="00A95A3E"/>
    <w:rsid w:val="00A95B82"/>
    <w:rsid w:val="00A96058"/>
    <w:rsid w:val="00A964EC"/>
    <w:rsid w:val="00A96905"/>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58B"/>
    <w:rsid w:val="00AA1740"/>
    <w:rsid w:val="00AA1D12"/>
    <w:rsid w:val="00AA1EEC"/>
    <w:rsid w:val="00AA1FD9"/>
    <w:rsid w:val="00AA1FF7"/>
    <w:rsid w:val="00AA210C"/>
    <w:rsid w:val="00AA27DC"/>
    <w:rsid w:val="00AA29F2"/>
    <w:rsid w:val="00AA2CD8"/>
    <w:rsid w:val="00AA2FA7"/>
    <w:rsid w:val="00AA30A2"/>
    <w:rsid w:val="00AA3667"/>
    <w:rsid w:val="00AA3745"/>
    <w:rsid w:val="00AA461D"/>
    <w:rsid w:val="00AA4A96"/>
    <w:rsid w:val="00AA4BD0"/>
    <w:rsid w:val="00AA4C09"/>
    <w:rsid w:val="00AA4F41"/>
    <w:rsid w:val="00AA5584"/>
    <w:rsid w:val="00AA576F"/>
    <w:rsid w:val="00AA5A4C"/>
    <w:rsid w:val="00AA5CC5"/>
    <w:rsid w:val="00AA6026"/>
    <w:rsid w:val="00AA6206"/>
    <w:rsid w:val="00AA6207"/>
    <w:rsid w:val="00AA62C9"/>
    <w:rsid w:val="00AA630A"/>
    <w:rsid w:val="00AA6372"/>
    <w:rsid w:val="00AA6646"/>
    <w:rsid w:val="00AA69EF"/>
    <w:rsid w:val="00AA6CA2"/>
    <w:rsid w:val="00AA6F21"/>
    <w:rsid w:val="00AA6F9A"/>
    <w:rsid w:val="00AA6FBD"/>
    <w:rsid w:val="00AA7087"/>
    <w:rsid w:val="00AA7ACE"/>
    <w:rsid w:val="00AA7BA3"/>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1A92"/>
    <w:rsid w:val="00AB2857"/>
    <w:rsid w:val="00AB2B6E"/>
    <w:rsid w:val="00AB2BFE"/>
    <w:rsid w:val="00AB2EB7"/>
    <w:rsid w:val="00AB307A"/>
    <w:rsid w:val="00AB3299"/>
    <w:rsid w:val="00AB3418"/>
    <w:rsid w:val="00AB3491"/>
    <w:rsid w:val="00AB3BF0"/>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83A"/>
    <w:rsid w:val="00AB5902"/>
    <w:rsid w:val="00AB642C"/>
    <w:rsid w:val="00AB644A"/>
    <w:rsid w:val="00AB6458"/>
    <w:rsid w:val="00AB657D"/>
    <w:rsid w:val="00AB6CA0"/>
    <w:rsid w:val="00AB71B7"/>
    <w:rsid w:val="00AB76D5"/>
    <w:rsid w:val="00AB7787"/>
    <w:rsid w:val="00AB78AC"/>
    <w:rsid w:val="00AB7913"/>
    <w:rsid w:val="00AC0169"/>
    <w:rsid w:val="00AC0529"/>
    <w:rsid w:val="00AC06E7"/>
    <w:rsid w:val="00AC0CC3"/>
    <w:rsid w:val="00AC1281"/>
    <w:rsid w:val="00AC17BC"/>
    <w:rsid w:val="00AC1C3E"/>
    <w:rsid w:val="00AC1D26"/>
    <w:rsid w:val="00AC1FED"/>
    <w:rsid w:val="00AC2012"/>
    <w:rsid w:val="00AC21BA"/>
    <w:rsid w:val="00AC2288"/>
    <w:rsid w:val="00AC22C7"/>
    <w:rsid w:val="00AC241F"/>
    <w:rsid w:val="00AC2535"/>
    <w:rsid w:val="00AC2719"/>
    <w:rsid w:val="00AC2D4E"/>
    <w:rsid w:val="00AC3084"/>
    <w:rsid w:val="00AC30DF"/>
    <w:rsid w:val="00AC3431"/>
    <w:rsid w:val="00AC37B9"/>
    <w:rsid w:val="00AC38E9"/>
    <w:rsid w:val="00AC3C90"/>
    <w:rsid w:val="00AC3D85"/>
    <w:rsid w:val="00AC402C"/>
    <w:rsid w:val="00AC40C7"/>
    <w:rsid w:val="00AC4150"/>
    <w:rsid w:val="00AC45D6"/>
    <w:rsid w:val="00AC472E"/>
    <w:rsid w:val="00AC4866"/>
    <w:rsid w:val="00AC4D1B"/>
    <w:rsid w:val="00AC4D53"/>
    <w:rsid w:val="00AC4D9E"/>
    <w:rsid w:val="00AC4E2E"/>
    <w:rsid w:val="00AC5270"/>
    <w:rsid w:val="00AC5C2A"/>
    <w:rsid w:val="00AC61B3"/>
    <w:rsid w:val="00AC627F"/>
    <w:rsid w:val="00AC63F4"/>
    <w:rsid w:val="00AC671B"/>
    <w:rsid w:val="00AC6786"/>
    <w:rsid w:val="00AC6992"/>
    <w:rsid w:val="00AC7470"/>
    <w:rsid w:val="00AC74C2"/>
    <w:rsid w:val="00AC771B"/>
    <w:rsid w:val="00AC7DE9"/>
    <w:rsid w:val="00AD00AF"/>
    <w:rsid w:val="00AD12BD"/>
    <w:rsid w:val="00AD12C9"/>
    <w:rsid w:val="00AD163D"/>
    <w:rsid w:val="00AD1860"/>
    <w:rsid w:val="00AD1B21"/>
    <w:rsid w:val="00AD1DA7"/>
    <w:rsid w:val="00AD1DFE"/>
    <w:rsid w:val="00AD1E36"/>
    <w:rsid w:val="00AD1F06"/>
    <w:rsid w:val="00AD2228"/>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F9"/>
    <w:rsid w:val="00AD4C34"/>
    <w:rsid w:val="00AD57E1"/>
    <w:rsid w:val="00AD5949"/>
    <w:rsid w:val="00AD653F"/>
    <w:rsid w:val="00AD6980"/>
    <w:rsid w:val="00AD6C09"/>
    <w:rsid w:val="00AD6C7F"/>
    <w:rsid w:val="00AD6ED7"/>
    <w:rsid w:val="00AD6F42"/>
    <w:rsid w:val="00AD70C9"/>
    <w:rsid w:val="00AD732B"/>
    <w:rsid w:val="00AD75A6"/>
    <w:rsid w:val="00AD7927"/>
    <w:rsid w:val="00AD7E17"/>
    <w:rsid w:val="00AE0160"/>
    <w:rsid w:val="00AE0356"/>
    <w:rsid w:val="00AE0683"/>
    <w:rsid w:val="00AE0D23"/>
    <w:rsid w:val="00AE0E9E"/>
    <w:rsid w:val="00AE14B7"/>
    <w:rsid w:val="00AE176D"/>
    <w:rsid w:val="00AE19D1"/>
    <w:rsid w:val="00AE1BCE"/>
    <w:rsid w:val="00AE1BFF"/>
    <w:rsid w:val="00AE2205"/>
    <w:rsid w:val="00AE232B"/>
    <w:rsid w:val="00AE26F5"/>
    <w:rsid w:val="00AE2957"/>
    <w:rsid w:val="00AE2968"/>
    <w:rsid w:val="00AE2A82"/>
    <w:rsid w:val="00AE2FA6"/>
    <w:rsid w:val="00AE3004"/>
    <w:rsid w:val="00AE3573"/>
    <w:rsid w:val="00AE3627"/>
    <w:rsid w:val="00AE37B9"/>
    <w:rsid w:val="00AE3839"/>
    <w:rsid w:val="00AE3A41"/>
    <w:rsid w:val="00AE3AF4"/>
    <w:rsid w:val="00AE42D1"/>
    <w:rsid w:val="00AE4557"/>
    <w:rsid w:val="00AE4690"/>
    <w:rsid w:val="00AE46A5"/>
    <w:rsid w:val="00AE47A1"/>
    <w:rsid w:val="00AE4A10"/>
    <w:rsid w:val="00AE4A1F"/>
    <w:rsid w:val="00AE4C55"/>
    <w:rsid w:val="00AE4F01"/>
    <w:rsid w:val="00AE5434"/>
    <w:rsid w:val="00AE567E"/>
    <w:rsid w:val="00AE5C22"/>
    <w:rsid w:val="00AE5E95"/>
    <w:rsid w:val="00AE6433"/>
    <w:rsid w:val="00AE64AE"/>
    <w:rsid w:val="00AE6584"/>
    <w:rsid w:val="00AE69BD"/>
    <w:rsid w:val="00AE6D12"/>
    <w:rsid w:val="00AE71E8"/>
    <w:rsid w:val="00AE723D"/>
    <w:rsid w:val="00AE773B"/>
    <w:rsid w:val="00AE7751"/>
    <w:rsid w:val="00AE7758"/>
    <w:rsid w:val="00AE780C"/>
    <w:rsid w:val="00AE7907"/>
    <w:rsid w:val="00AE7992"/>
    <w:rsid w:val="00AE7DA5"/>
    <w:rsid w:val="00AF045F"/>
    <w:rsid w:val="00AF0FFE"/>
    <w:rsid w:val="00AF1414"/>
    <w:rsid w:val="00AF15C3"/>
    <w:rsid w:val="00AF19CD"/>
    <w:rsid w:val="00AF1A4A"/>
    <w:rsid w:val="00AF24F9"/>
    <w:rsid w:val="00AF25F3"/>
    <w:rsid w:val="00AF2799"/>
    <w:rsid w:val="00AF27EE"/>
    <w:rsid w:val="00AF28B0"/>
    <w:rsid w:val="00AF2DED"/>
    <w:rsid w:val="00AF31A4"/>
    <w:rsid w:val="00AF3560"/>
    <w:rsid w:val="00AF357F"/>
    <w:rsid w:val="00AF3727"/>
    <w:rsid w:val="00AF39AA"/>
    <w:rsid w:val="00AF3C6A"/>
    <w:rsid w:val="00AF3C80"/>
    <w:rsid w:val="00AF3C8C"/>
    <w:rsid w:val="00AF4095"/>
    <w:rsid w:val="00AF41FC"/>
    <w:rsid w:val="00AF4371"/>
    <w:rsid w:val="00AF4447"/>
    <w:rsid w:val="00AF457C"/>
    <w:rsid w:val="00AF4743"/>
    <w:rsid w:val="00AF4ABD"/>
    <w:rsid w:val="00AF4FEC"/>
    <w:rsid w:val="00AF5363"/>
    <w:rsid w:val="00AF5AB1"/>
    <w:rsid w:val="00AF5F78"/>
    <w:rsid w:val="00AF6040"/>
    <w:rsid w:val="00AF61A6"/>
    <w:rsid w:val="00AF63A9"/>
    <w:rsid w:val="00AF6591"/>
    <w:rsid w:val="00AF66F1"/>
    <w:rsid w:val="00AF6A76"/>
    <w:rsid w:val="00AF6B1B"/>
    <w:rsid w:val="00AF6C87"/>
    <w:rsid w:val="00AF72A9"/>
    <w:rsid w:val="00AF7363"/>
    <w:rsid w:val="00AF738A"/>
    <w:rsid w:val="00AF7D5F"/>
    <w:rsid w:val="00AF7F09"/>
    <w:rsid w:val="00AF7F0E"/>
    <w:rsid w:val="00B002BA"/>
    <w:rsid w:val="00B00306"/>
    <w:rsid w:val="00B00D62"/>
    <w:rsid w:val="00B00E12"/>
    <w:rsid w:val="00B010D3"/>
    <w:rsid w:val="00B0144A"/>
    <w:rsid w:val="00B019E5"/>
    <w:rsid w:val="00B01C07"/>
    <w:rsid w:val="00B01CC2"/>
    <w:rsid w:val="00B01F0D"/>
    <w:rsid w:val="00B02014"/>
    <w:rsid w:val="00B020FE"/>
    <w:rsid w:val="00B0226D"/>
    <w:rsid w:val="00B023FC"/>
    <w:rsid w:val="00B0250A"/>
    <w:rsid w:val="00B02610"/>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10103"/>
    <w:rsid w:val="00B108ED"/>
    <w:rsid w:val="00B10931"/>
    <w:rsid w:val="00B1093D"/>
    <w:rsid w:val="00B10BE8"/>
    <w:rsid w:val="00B10D69"/>
    <w:rsid w:val="00B10DF3"/>
    <w:rsid w:val="00B10FA8"/>
    <w:rsid w:val="00B1125F"/>
    <w:rsid w:val="00B1167A"/>
    <w:rsid w:val="00B11882"/>
    <w:rsid w:val="00B11E29"/>
    <w:rsid w:val="00B11E38"/>
    <w:rsid w:val="00B12603"/>
    <w:rsid w:val="00B12921"/>
    <w:rsid w:val="00B12A8C"/>
    <w:rsid w:val="00B12D2A"/>
    <w:rsid w:val="00B12F34"/>
    <w:rsid w:val="00B13003"/>
    <w:rsid w:val="00B1310F"/>
    <w:rsid w:val="00B137BE"/>
    <w:rsid w:val="00B13829"/>
    <w:rsid w:val="00B13B18"/>
    <w:rsid w:val="00B13F1F"/>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36C"/>
    <w:rsid w:val="00B17744"/>
    <w:rsid w:val="00B1789A"/>
    <w:rsid w:val="00B17B8D"/>
    <w:rsid w:val="00B17C06"/>
    <w:rsid w:val="00B17C57"/>
    <w:rsid w:val="00B17D3E"/>
    <w:rsid w:val="00B17ED8"/>
    <w:rsid w:val="00B20057"/>
    <w:rsid w:val="00B2043A"/>
    <w:rsid w:val="00B20778"/>
    <w:rsid w:val="00B20AFC"/>
    <w:rsid w:val="00B20CD7"/>
    <w:rsid w:val="00B20E2B"/>
    <w:rsid w:val="00B20E6E"/>
    <w:rsid w:val="00B20F3D"/>
    <w:rsid w:val="00B21016"/>
    <w:rsid w:val="00B21423"/>
    <w:rsid w:val="00B215F9"/>
    <w:rsid w:val="00B217CD"/>
    <w:rsid w:val="00B21B67"/>
    <w:rsid w:val="00B21CA7"/>
    <w:rsid w:val="00B21EE8"/>
    <w:rsid w:val="00B22472"/>
    <w:rsid w:val="00B229C3"/>
    <w:rsid w:val="00B22E9E"/>
    <w:rsid w:val="00B22EB5"/>
    <w:rsid w:val="00B232CB"/>
    <w:rsid w:val="00B233A9"/>
    <w:rsid w:val="00B237E7"/>
    <w:rsid w:val="00B239CC"/>
    <w:rsid w:val="00B23C57"/>
    <w:rsid w:val="00B23E2E"/>
    <w:rsid w:val="00B23EFF"/>
    <w:rsid w:val="00B23F25"/>
    <w:rsid w:val="00B243FF"/>
    <w:rsid w:val="00B24800"/>
    <w:rsid w:val="00B24F49"/>
    <w:rsid w:val="00B253F0"/>
    <w:rsid w:val="00B25585"/>
    <w:rsid w:val="00B2564D"/>
    <w:rsid w:val="00B2571D"/>
    <w:rsid w:val="00B25A0E"/>
    <w:rsid w:val="00B25A70"/>
    <w:rsid w:val="00B25BD8"/>
    <w:rsid w:val="00B25E1D"/>
    <w:rsid w:val="00B25F9A"/>
    <w:rsid w:val="00B26085"/>
    <w:rsid w:val="00B2613A"/>
    <w:rsid w:val="00B263BE"/>
    <w:rsid w:val="00B269CE"/>
    <w:rsid w:val="00B26C12"/>
    <w:rsid w:val="00B2751E"/>
    <w:rsid w:val="00B2754A"/>
    <w:rsid w:val="00B2757B"/>
    <w:rsid w:val="00B27652"/>
    <w:rsid w:val="00B27D54"/>
    <w:rsid w:val="00B30108"/>
    <w:rsid w:val="00B3039C"/>
    <w:rsid w:val="00B304FE"/>
    <w:rsid w:val="00B30F45"/>
    <w:rsid w:val="00B31320"/>
    <w:rsid w:val="00B317EB"/>
    <w:rsid w:val="00B31DAC"/>
    <w:rsid w:val="00B31E5F"/>
    <w:rsid w:val="00B322A7"/>
    <w:rsid w:val="00B32562"/>
    <w:rsid w:val="00B325D7"/>
    <w:rsid w:val="00B32607"/>
    <w:rsid w:val="00B326BE"/>
    <w:rsid w:val="00B326C3"/>
    <w:rsid w:val="00B327EE"/>
    <w:rsid w:val="00B329FD"/>
    <w:rsid w:val="00B32B1F"/>
    <w:rsid w:val="00B32F7F"/>
    <w:rsid w:val="00B33126"/>
    <w:rsid w:val="00B33607"/>
    <w:rsid w:val="00B338CE"/>
    <w:rsid w:val="00B3396B"/>
    <w:rsid w:val="00B33F7C"/>
    <w:rsid w:val="00B34307"/>
    <w:rsid w:val="00B34390"/>
    <w:rsid w:val="00B3442C"/>
    <w:rsid w:val="00B35208"/>
    <w:rsid w:val="00B3537B"/>
    <w:rsid w:val="00B3539A"/>
    <w:rsid w:val="00B35C43"/>
    <w:rsid w:val="00B35CB3"/>
    <w:rsid w:val="00B35F8E"/>
    <w:rsid w:val="00B3689B"/>
    <w:rsid w:val="00B36E9B"/>
    <w:rsid w:val="00B37188"/>
    <w:rsid w:val="00B37B9F"/>
    <w:rsid w:val="00B37C11"/>
    <w:rsid w:val="00B37EA4"/>
    <w:rsid w:val="00B4003E"/>
    <w:rsid w:val="00B400E0"/>
    <w:rsid w:val="00B401FB"/>
    <w:rsid w:val="00B40292"/>
    <w:rsid w:val="00B406B2"/>
    <w:rsid w:val="00B40B80"/>
    <w:rsid w:val="00B40D73"/>
    <w:rsid w:val="00B4110D"/>
    <w:rsid w:val="00B411A3"/>
    <w:rsid w:val="00B412CB"/>
    <w:rsid w:val="00B416D8"/>
    <w:rsid w:val="00B41728"/>
    <w:rsid w:val="00B41B34"/>
    <w:rsid w:val="00B41BEB"/>
    <w:rsid w:val="00B41DA9"/>
    <w:rsid w:val="00B42879"/>
    <w:rsid w:val="00B42964"/>
    <w:rsid w:val="00B42E7A"/>
    <w:rsid w:val="00B430D3"/>
    <w:rsid w:val="00B430F2"/>
    <w:rsid w:val="00B433A0"/>
    <w:rsid w:val="00B437BD"/>
    <w:rsid w:val="00B43985"/>
    <w:rsid w:val="00B439FA"/>
    <w:rsid w:val="00B43A72"/>
    <w:rsid w:val="00B43CA9"/>
    <w:rsid w:val="00B43D4D"/>
    <w:rsid w:val="00B43FAC"/>
    <w:rsid w:val="00B440CF"/>
    <w:rsid w:val="00B4418B"/>
    <w:rsid w:val="00B443C5"/>
    <w:rsid w:val="00B44631"/>
    <w:rsid w:val="00B4485B"/>
    <w:rsid w:val="00B449DA"/>
    <w:rsid w:val="00B44A4C"/>
    <w:rsid w:val="00B453AD"/>
    <w:rsid w:val="00B45578"/>
    <w:rsid w:val="00B45A61"/>
    <w:rsid w:val="00B45AC0"/>
    <w:rsid w:val="00B45C4D"/>
    <w:rsid w:val="00B45E1C"/>
    <w:rsid w:val="00B45F18"/>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0E9E"/>
    <w:rsid w:val="00B51420"/>
    <w:rsid w:val="00B51526"/>
    <w:rsid w:val="00B517F1"/>
    <w:rsid w:val="00B51841"/>
    <w:rsid w:val="00B51A3C"/>
    <w:rsid w:val="00B51A40"/>
    <w:rsid w:val="00B522DF"/>
    <w:rsid w:val="00B5238F"/>
    <w:rsid w:val="00B524B6"/>
    <w:rsid w:val="00B527E9"/>
    <w:rsid w:val="00B529A5"/>
    <w:rsid w:val="00B529D8"/>
    <w:rsid w:val="00B529F2"/>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62B"/>
    <w:rsid w:val="00B54989"/>
    <w:rsid w:val="00B54CC5"/>
    <w:rsid w:val="00B553CF"/>
    <w:rsid w:val="00B555B8"/>
    <w:rsid w:val="00B5563A"/>
    <w:rsid w:val="00B55ACA"/>
    <w:rsid w:val="00B561BD"/>
    <w:rsid w:val="00B561C2"/>
    <w:rsid w:val="00B566E0"/>
    <w:rsid w:val="00B5685D"/>
    <w:rsid w:val="00B56B1F"/>
    <w:rsid w:val="00B56D76"/>
    <w:rsid w:val="00B56E91"/>
    <w:rsid w:val="00B56F22"/>
    <w:rsid w:val="00B5725B"/>
    <w:rsid w:val="00B572C2"/>
    <w:rsid w:val="00B574B5"/>
    <w:rsid w:val="00B574BA"/>
    <w:rsid w:val="00B57625"/>
    <w:rsid w:val="00B57861"/>
    <w:rsid w:val="00B60206"/>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F37"/>
    <w:rsid w:val="00B640AB"/>
    <w:rsid w:val="00B64124"/>
    <w:rsid w:val="00B64398"/>
    <w:rsid w:val="00B64484"/>
    <w:rsid w:val="00B645F8"/>
    <w:rsid w:val="00B64743"/>
    <w:rsid w:val="00B6490E"/>
    <w:rsid w:val="00B64A44"/>
    <w:rsid w:val="00B64FD6"/>
    <w:rsid w:val="00B6501C"/>
    <w:rsid w:val="00B650F9"/>
    <w:rsid w:val="00B652B0"/>
    <w:rsid w:val="00B65380"/>
    <w:rsid w:val="00B65725"/>
    <w:rsid w:val="00B6573E"/>
    <w:rsid w:val="00B65771"/>
    <w:rsid w:val="00B65C34"/>
    <w:rsid w:val="00B65CF7"/>
    <w:rsid w:val="00B664EC"/>
    <w:rsid w:val="00B66801"/>
    <w:rsid w:val="00B668B4"/>
    <w:rsid w:val="00B6696A"/>
    <w:rsid w:val="00B66E99"/>
    <w:rsid w:val="00B66FFC"/>
    <w:rsid w:val="00B6796C"/>
    <w:rsid w:val="00B679E2"/>
    <w:rsid w:val="00B67B2B"/>
    <w:rsid w:val="00B67DBA"/>
    <w:rsid w:val="00B67EA3"/>
    <w:rsid w:val="00B7021B"/>
    <w:rsid w:val="00B70333"/>
    <w:rsid w:val="00B703F0"/>
    <w:rsid w:val="00B70995"/>
    <w:rsid w:val="00B70A49"/>
    <w:rsid w:val="00B70EDB"/>
    <w:rsid w:val="00B71319"/>
    <w:rsid w:val="00B71A5D"/>
    <w:rsid w:val="00B71C0F"/>
    <w:rsid w:val="00B71D35"/>
    <w:rsid w:val="00B71D41"/>
    <w:rsid w:val="00B71FBB"/>
    <w:rsid w:val="00B7273B"/>
    <w:rsid w:val="00B727B8"/>
    <w:rsid w:val="00B72BD1"/>
    <w:rsid w:val="00B72D6C"/>
    <w:rsid w:val="00B7329C"/>
    <w:rsid w:val="00B732CF"/>
    <w:rsid w:val="00B73453"/>
    <w:rsid w:val="00B7359C"/>
    <w:rsid w:val="00B7366C"/>
    <w:rsid w:val="00B737C7"/>
    <w:rsid w:val="00B73B5A"/>
    <w:rsid w:val="00B73E00"/>
    <w:rsid w:val="00B73E31"/>
    <w:rsid w:val="00B7476F"/>
    <w:rsid w:val="00B74A0D"/>
    <w:rsid w:val="00B74DF2"/>
    <w:rsid w:val="00B74EC0"/>
    <w:rsid w:val="00B75542"/>
    <w:rsid w:val="00B75667"/>
    <w:rsid w:val="00B75863"/>
    <w:rsid w:val="00B75A5C"/>
    <w:rsid w:val="00B75C90"/>
    <w:rsid w:val="00B7646F"/>
    <w:rsid w:val="00B769F3"/>
    <w:rsid w:val="00B77062"/>
    <w:rsid w:val="00B7709F"/>
    <w:rsid w:val="00B770A1"/>
    <w:rsid w:val="00B77104"/>
    <w:rsid w:val="00B77228"/>
    <w:rsid w:val="00B772FB"/>
    <w:rsid w:val="00B774CC"/>
    <w:rsid w:val="00B774D4"/>
    <w:rsid w:val="00B77605"/>
    <w:rsid w:val="00B77A51"/>
    <w:rsid w:val="00B77B57"/>
    <w:rsid w:val="00B77D68"/>
    <w:rsid w:val="00B77D8A"/>
    <w:rsid w:val="00B800EF"/>
    <w:rsid w:val="00B8053A"/>
    <w:rsid w:val="00B80627"/>
    <w:rsid w:val="00B80795"/>
    <w:rsid w:val="00B80861"/>
    <w:rsid w:val="00B80996"/>
    <w:rsid w:val="00B80F5B"/>
    <w:rsid w:val="00B81578"/>
    <w:rsid w:val="00B81684"/>
    <w:rsid w:val="00B817F4"/>
    <w:rsid w:val="00B818CE"/>
    <w:rsid w:val="00B81F0B"/>
    <w:rsid w:val="00B81F2D"/>
    <w:rsid w:val="00B820A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4BE8"/>
    <w:rsid w:val="00B84DC5"/>
    <w:rsid w:val="00B853C5"/>
    <w:rsid w:val="00B855A8"/>
    <w:rsid w:val="00B85837"/>
    <w:rsid w:val="00B85840"/>
    <w:rsid w:val="00B85C0D"/>
    <w:rsid w:val="00B85F67"/>
    <w:rsid w:val="00B86367"/>
    <w:rsid w:val="00B86557"/>
    <w:rsid w:val="00B86D87"/>
    <w:rsid w:val="00B86DBB"/>
    <w:rsid w:val="00B87067"/>
    <w:rsid w:val="00B878B9"/>
    <w:rsid w:val="00B87A27"/>
    <w:rsid w:val="00B87C60"/>
    <w:rsid w:val="00B90165"/>
    <w:rsid w:val="00B902E2"/>
    <w:rsid w:val="00B90960"/>
    <w:rsid w:val="00B90987"/>
    <w:rsid w:val="00B91240"/>
    <w:rsid w:val="00B91356"/>
    <w:rsid w:val="00B91E9D"/>
    <w:rsid w:val="00B920CC"/>
    <w:rsid w:val="00B922C4"/>
    <w:rsid w:val="00B926E0"/>
    <w:rsid w:val="00B92AD4"/>
    <w:rsid w:val="00B92BF1"/>
    <w:rsid w:val="00B930AA"/>
    <w:rsid w:val="00B932E1"/>
    <w:rsid w:val="00B933CC"/>
    <w:rsid w:val="00B9391B"/>
    <w:rsid w:val="00B93C36"/>
    <w:rsid w:val="00B94054"/>
    <w:rsid w:val="00B94155"/>
    <w:rsid w:val="00B94253"/>
    <w:rsid w:val="00B9436E"/>
    <w:rsid w:val="00B946E7"/>
    <w:rsid w:val="00B950E8"/>
    <w:rsid w:val="00B95372"/>
    <w:rsid w:val="00B954FC"/>
    <w:rsid w:val="00B95A04"/>
    <w:rsid w:val="00B95C49"/>
    <w:rsid w:val="00B95E38"/>
    <w:rsid w:val="00B95EEF"/>
    <w:rsid w:val="00B95FD7"/>
    <w:rsid w:val="00B96228"/>
    <w:rsid w:val="00B96313"/>
    <w:rsid w:val="00B9670E"/>
    <w:rsid w:val="00B96753"/>
    <w:rsid w:val="00B967FA"/>
    <w:rsid w:val="00B96848"/>
    <w:rsid w:val="00B96CF0"/>
    <w:rsid w:val="00B96DA2"/>
    <w:rsid w:val="00B9734A"/>
    <w:rsid w:val="00B97491"/>
    <w:rsid w:val="00B977E6"/>
    <w:rsid w:val="00B97CD5"/>
    <w:rsid w:val="00B97DEB"/>
    <w:rsid w:val="00BA067F"/>
    <w:rsid w:val="00BA07EB"/>
    <w:rsid w:val="00BA0D74"/>
    <w:rsid w:val="00BA0EA9"/>
    <w:rsid w:val="00BA13E0"/>
    <w:rsid w:val="00BA17C4"/>
    <w:rsid w:val="00BA2217"/>
    <w:rsid w:val="00BA2520"/>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4FA7"/>
    <w:rsid w:val="00BA54FB"/>
    <w:rsid w:val="00BA555B"/>
    <w:rsid w:val="00BA5A24"/>
    <w:rsid w:val="00BA5C97"/>
    <w:rsid w:val="00BA5D45"/>
    <w:rsid w:val="00BA5EFB"/>
    <w:rsid w:val="00BA659A"/>
    <w:rsid w:val="00BA68C1"/>
    <w:rsid w:val="00BA6A36"/>
    <w:rsid w:val="00BA6A73"/>
    <w:rsid w:val="00BA6D50"/>
    <w:rsid w:val="00BA6E96"/>
    <w:rsid w:val="00BA712E"/>
    <w:rsid w:val="00BA7423"/>
    <w:rsid w:val="00BA74DD"/>
    <w:rsid w:val="00BA7688"/>
    <w:rsid w:val="00BA7A20"/>
    <w:rsid w:val="00BA7EB0"/>
    <w:rsid w:val="00BB008F"/>
    <w:rsid w:val="00BB0528"/>
    <w:rsid w:val="00BB070E"/>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4048"/>
    <w:rsid w:val="00BB46DE"/>
    <w:rsid w:val="00BB4A42"/>
    <w:rsid w:val="00BB4C37"/>
    <w:rsid w:val="00BB4C3D"/>
    <w:rsid w:val="00BB4F91"/>
    <w:rsid w:val="00BB5075"/>
    <w:rsid w:val="00BB5321"/>
    <w:rsid w:val="00BB559D"/>
    <w:rsid w:val="00BB56F2"/>
    <w:rsid w:val="00BB57E0"/>
    <w:rsid w:val="00BB5846"/>
    <w:rsid w:val="00BB5E3F"/>
    <w:rsid w:val="00BB61DC"/>
    <w:rsid w:val="00BB6258"/>
    <w:rsid w:val="00BB642E"/>
    <w:rsid w:val="00BB6431"/>
    <w:rsid w:val="00BB645D"/>
    <w:rsid w:val="00BB6472"/>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267"/>
    <w:rsid w:val="00BC4701"/>
    <w:rsid w:val="00BC494F"/>
    <w:rsid w:val="00BC4B9C"/>
    <w:rsid w:val="00BC4DD5"/>
    <w:rsid w:val="00BC5181"/>
    <w:rsid w:val="00BC56C1"/>
    <w:rsid w:val="00BC5BE8"/>
    <w:rsid w:val="00BC5CE2"/>
    <w:rsid w:val="00BC6103"/>
    <w:rsid w:val="00BC642E"/>
    <w:rsid w:val="00BC66F1"/>
    <w:rsid w:val="00BC6742"/>
    <w:rsid w:val="00BC6A9C"/>
    <w:rsid w:val="00BC71C5"/>
    <w:rsid w:val="00BC7541"/>
    <w:rsid w:val="00BC758A"/>
    <w:rsid w:val="00BC7659"/>
    <w:rsid w:val="00BC791C"/>
    <w:rsid w:val="00BC7A42"/>
    <w:rsid w:val="00BC7CB4"/>
    <w:rsid w:val="00BC7E6E"/>
    <w:rsid w:val="00BD013E"/>
    <w:rsid w:val="00BD0216"/>
    <w:rsid w:val="00BD0383"/>
    <w:rsid w:val="00BD03ED"/>
    <w:rsid w:val="00BD0782"/>
    <w:rsid w:val="00BD082C"/>
    <w:rsid w:val="00BD0C9B"/>
    <w:rsid w:val="00BD0FC4"/>
    <w:rsid w:val="00BD1122"/>
    <w:rsid w:val="00BD13ED"/>
    <w:rsid w:val="00BD140B"/>
    <w:rsid w:val="00BD15DC"/>
    <w:rsid w:val="00BD1749"/>
    <w:rsid w:val="00BD21E3"/>
    <w:rsid w:val="00BD2248"/>
    <w:rsid w:val="00BD238C"/>
    <w:rsid w:val="00BD2444"/>
    <w:rsid w:val="00BD2A08"/>
    <w:rsid w:val="00BD2A58"/>
    <w:rsid w:val="00BD2EAC"/>
    <w:rsid w:val="00BD2F55"/>
    <w:rsid w:val="00BD3837"/>
    <w:rsid w:val="00BD385B"/>
    <w:rsid w:val="00BD386B"/>
    <w:rsid w:val="00BD3C69"/>
    <w:rsid w:val="00BD3D7A"/>
    <w:rsid w:val="00BD4355"/>
    <w:rsid w:val="00BD4A64"/>
    <w:rsid w:val="00BD4B4E"/>
    <w:rsid w:val="00BD4B66"/>
    <w:rsid w:val="00BD52FA"/>
    <w:rsid w:val="00BD5A26"/>
    <w:rsid w:val="00BD5A74"/>
    <w:rsid w:val="00BD5B75"/>
    <w:rsid w:val="00BD5D4D"/>
    <w:rsid w:val="00BD5F20"/>
    <w:rsid w:val="00BD614C"/>
    <w:rsid w:val="00BD6509"/>
    <w:rsid w:val="00BD65D2"/>
    <w:rsid w:val="00BD689C"/>
    <w:rsid w:val="00BD6909"/>
    <w:rsid w:val="00BD6A22"/>
    <w:rsid w:val="00BD6D75"/>
    <w:rsid w:val="00BD7212"/>
    <w:rsid w:val="00BD76F4"/>
    <w:rsid w:val="00BD78B8"/>
    <w:rsid w:val="00BD799A"/>
    <w:rsid w:val="00BD7A82"/>
    <w:rsid w:val="00BD7F39"/>
    <w:rsid w:val="00BD7F6C"/>
    <w:rsid w:val="00BD7F9E"/>
    <w:rsid w:val="00BE001D"/>
    <w:rsid w:val="00BE0127"/>
    <w:rsid w:val="00BE072F"/>
    <w:rsid w:val="00BE08DD"/>
    <w:rsid w:val="00BE0B2B"/>
    <w:rsid w:val="00BE0C3B"/>
    <w:rsid w:val="00BE0C4C"/>
    <w:rsid w:val="00BE0C86"/>
    <w:rsid w:val="00BE0EE6"/>
    <w:rsid w:val="00BE1010"/>
    <w:rsid w:val="00BE13B8"/>
    <w:rsid w:val="00BE1634"/>
    <w:rsid w:val="00BE197A"/>
    <w:rsid w:val="00BE1A06"/>
    <w:rsid w:val="00BE2A02"/>
    <w:rsid w:val="00BE2E99"/>
    <w:rsid w:val="00BE2EAB"/>
    <w:rsid w:val="00BE2ED6"/>
    <w:rsid w:val="00BE3851"/>
    <w:rsid w:val="00BE3AFA"/>
    <w:rsid w:val="00BE3F52"/>
    <w:rsid w:val="00BE403F"/>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F5A"/>
    <w:rsid w:val="00BE7265"/>
    <w:rsid w:val="00BE77BF"/>
    <w:rsid w:val="00BE786F"/>
    <w:rsid w:val="00BE7B09"/>
    <w:rsid w:val="00BE7B27"/>
    <w:rsid w:val="00BE7E10"/>
    <w:rsid w:val="00BE7EBC"/>
    <w:rsid w:val="00BF00DD"/>
    <w:rsid w:val="00BF02E6"/>
    <w:rsid w:val="00BF0647"/>
    <w:rsid w:val="00BF07CB"/>
    <w:rsid w:val="00BF0A66"/>
    <w:rsid w:val="00BF0F1C"/>
    <w:rsid w:val="00BF10D2"/>
    <w:rsid w:val="00BF10D6"/>
    <w:rsid w:val="00BF120B"/>
    <w:rsid w:val="00BF1309"/>
    <w:rsid w:val="00BF14A1"/>
    <w:rsid w:val="00BF171F"/>
    <w:rsid w:val="00BF18B9"/>
    <w:rsid w:val="00BF1B70"/>
    <w:rsid w:val="00BF2202"/>
    <w:rsid w:val="00BF220D"/>
    <w:rsid w:val="00BF2817"/>
    <w:rsid w:val="00BF2C65"/>
    <w:rsid w:val="00BF30BA"/>
    <w:rsid w:val="00BF31CB"/>
    <w:rsid w:val="00BF35DD"/>
    <w:rsid w:val="00BF366D"/>
    <w:rsid w:val="00BF3847"/>
    <w:rsid w:val="00BF3AE6"/>
    <w:rsid w:val="00BF3C10"/>
    <w:rsid w:val="00BF3C37"/>
    <w:rsid w:val="00BF4231"/>
    <w:rsid w:val="00BF42F4"/>
    <w:rsid w:val="00BF432F"/>
    <w:rsid w:val="00BF46F1"/>
    <w:rsid w:val="00BF4923"/>
    <w:rsid w:val="00BF4B56"/>
    <w:rsid w:val="00BF4B69"/>
    <w:rsid w:val="00BF4BF8"/>
    <w:rsid w:val="00BF4D0C"/>
    <w:rsid w:val="00BF4E60"/>
    <w:rsid w:val="00BF4EA0"/>
    <w:rsid w:val="00BF4F8A"/>
    <w:rsid w:val="00BF5350"/>
    <w:rsid w:val="00BF55D0"/>
    <w:rsid w:val="00BF55F8"/>
    <w:rsid w:val="00BF5623"/>
    <w:rsid w:val="00BF56A8"/>
    <w:rsid w:val="00BF5EFE"/>
    <w:rsid w:val="00BF60E3"/>
    <w:rsid w:val="00BF6597"/>
    <w:rsid w:val="00BF6DAE"/>
    <w:rsid w:val="00BF6FBF"/>
    <w:rsid w:val="00BF70A1"/>
    <w:rsid w:val="00BF70F8"/>
    <w:rsid w:val="00BF7746"/>
    <w:rsid w:val="00BF79AA"/>
    <w:rsid w:val="00BF7CDD"/>
    <w:rsid w:val="00BF7D43"/>
    <w:rsid w:val="00BF7E8F"/>
    <w:rsid w:val="00C007CA"/>
    <w:rsid w:val="00C00E52"/>
    <w:rsid w:val="00C00F1A"/>
    <w:rsid w:val="00C010F5"/>
    <w:rsid w:val="00C01835"/>
    <w:rsid w:val="00C01C49"/>
    <w:rsid w:val="00C01DD8"/>
    <w:rsid w:val="00C01DFD"/>
    <w:rsid w:val="00C02192"/>
    <w:rsid w:val="00C02608"/>
    <w:rsid w:val="00C0279C"/>
    <w:rsid w:val="00C028B8"/>
    <w:rsid w:val="00C02B06"/>
    <w:rsid w:val="00C02BFD"/>
    <w:rsid w:val="00C02C1F"/>
    <w:rsid w:val="00C02C95"/>
    <w:rsid w:val="00C02CDE"/>
    <w:rsid w:val="00C039DB"/>
    <w:rsid w:val="00C03ACF"/>
    <w:rsid w:val="00C03B7B"/>
    <w:rsid w:val="00C03C30"/>
    <w:rsid w:val="00C04322"/>
    <w:rsid w:val="00C04339"/>
    <w:rsid w:val="00C04C6C"/>
    <w:rsid w:val="00C04DE2"/>
    <w:rsid w:val="00C05395"/>
    <w:rsid w:val="00C057E0"/>
    <w:rsid w:val="00C05863"/>
    <w:rsid w:val="00C05B4D"/>
    <w:rsid w:val="00C05C20"/>
    <w:rsid w:val="00C05D67"/>
    <w:rsid w:val="00C06031"/>
    <w:rsid w:val="00C06066"/>
    <w:rsid w:val="00C0648A"/>
    <w:rsid w:val="00C067A4"/>
    <w:rsid w:val="00C06DBD"/>
    <w:rsid w:val="00C06F8C"/>
    <w:rsid w:val="00C07977"/>
    <w:rsid w:val="00C079A4"/>
    <w:rsid w:val="00C07A6C"/>
    <w:rsid w:val="00C07AE3"/>
    <w:rsid w:val="00C07AE4"/>
    <w:rsid w:val="00C07C5C"/>
    <w:rsid w:val="00C1030D"/>
    <w:rsid w:val="00C10406"/>
    <w:rsid w:val="00C10599"/>
    <w:rsid w:val="00C1077F"/>
    <w:rsid w:val="00C107EC"/>
    <w:rsid w:val="00C10DB3"/>
    <w:rsid w:val="00C10F09"/>
    <w:rsid w:val="00C10F46"/>
    <w:rsid w:val="00C1114F"/>
    <w:rsid w:val="00C11183"/>
    <w:rsid w:val="00C11197"/>
    <w:rsid w:val="00C11253"/>
    <w:rsid w:val="00C11548"/>
    <w:rsid w:val="00C1157C"/>
    <w:rsid w:val="00C11647"/>
    <w:rsid w:val="00C11C33"/>
    <w:rsid w:val="00C11C73"/>
    <w:rsid w:val="00C11FE5"/>
    <w:rsid w:val="00C11FF6"/>
    <w:rsid w:val="00C12068"/>
    <w:rsid w:val="00C129E5"/>
    <w:rsid w:val="00C12CD3"/>
    <w:rsid w:val="00C12EB5"/>
    <w:rsid w:val="00C1328A"/>
    <w:rsid w:val="00C13504"/>
    <w:rsid w:val="00C13773"/>
    <w:rsid w:val="00C13BCA"/>
    <w:rsid w:val="00C13C8A"/>
    <w:rsid w:val="00C13F22"/>
    <w:rsid w:val="00C14080"/>
    <w:rsid w:val="00C140FE"/>
    <w:rsid w:val="00C14346"/>
    <w:rsid w:val="00C14691"/>
    <w:rsid w:val="00C14D69"/>
    <w:rsid w:val="00C14EF8"/>
    <w:rsid w:val="00C14F41"/>
    <w:rsid w:val="00C15034"/>
    <w:rsid w:val="00C15135"/>
    <w:rsid w:val="00C15442"/>
    <w:rsid w:val="00C1581E"/>
    <w:rsid w:val="00C15875"/>
    <w:rsid w:val="00C159ED"/>
    <w:rsid w:val="00C15B5B"/>
    <w:rsid w:val="00C16095"/>
    <w:rsid w:val="00C16386"/>
    <w:rsid w:val="00C163EE"/>
    <w:rsid w:val="00C164BC"/>
    <w:rsid w:val="00C165C6"/>
    <w:rsid w:val="00C1662C"/>
    <w:rsid w:val="00C16813"/>
    <w:rsid w:val="00C16B16"/>
    <w:rsid w:val="00C17099"/>
    <w:rsid w:val="00C170AD"/>
    <w:rsid w:val="00C170AE"/>
    <w:rsid w:val="00C173EB"/>
    <w:rsid w:val="00C17542"/>
    <w:rsid w:val="00C17593"/>
    <w:rsid w:val="00C176B6"/>
    <w:rsid w:val="00C17D7E"/>
    <w:rsid w:val="00C17D89"/>
    <w:rsid w:val="00C17F24"/>
    <w:rsid w:val="00C202D5"/>
    <w:rsid w:val="00C20578"/>
    <w:rsid w:val="00C2068D"/>
    <w:rsid w:val="00C206C4"/>
    <w:rsid w:val="00C206EC"/>
    <w:rsid w:val="00C20DD5"/>
    <w:rsid w:val="00C20E6E"/>
    <w:rsid w:val="00C20EE6"/>
    <w:rsid w:val="00C20F2A"/>
    <w:rsid w:val="00C210CC"/>
    <w:rsid w:val="00C21436"/>
    <w:rsid w:val="00C21728"/>
    <w:rsid w:val="00C21B35"/>
    <w:rsid w:val="00C22038"/>
    <w:rsid w:val="00C22142"/>
    <w:rsid w:val="00C226B6"/>
    <w:rsid w:val="00C226CE"/>
    <w:rsid w:val="00C22BF2"/>
    <w:rsid w:val="00C22C33"/>
    <w:rsid w:val="00C22FA0"/>
    <w:rsid w:val="00C232DD"/>
    <w:rsid w:val="00C238E8"/>
    <w:rsid w:val="00C23D8F"/>
    <w:rsid w:val="00C2423A"/>
    <w:rsid w:val="00C244D8"/>
    <w:rsid w:val="00C24789"/>
    <w:rsid w:val="00C24EE5"/>
    <w:rsid w:val="00C250CF"/>
    <w:rsid w:val="00C2524F"/>
    <w:rsid w:val="00C2544D"/>
    <w:rsid w:val="00C25546"/>
    <w:rsid w:val="00C25803"/>
    <w:rsid w:val="00C25C00"/>
    <w:rsid w:val="00C26417"/>
    <w:rsid w:val="00C264E2"/>
    <w:rsid w:val="00C2664D"/>
    <w:rsid w:val="00C267F7"/>
    <w:rsid w:val="00C26871"/>
    <w:rsid w:val="00C2695A"/>
    <w:rsid w:val="00C26EB2"/>
    <w:rsid w:val="00C27156"/>
    <w:rsid w:val="00C274BE"/>
    <w:rsid w:val="00C275D9"/>
    <w:rsid w:val="00C2769D"/>
    <w:rsid w:val="00C278B5"/>
    <w:rsid w:val="00C27CD4"/>
    <w:rsid w:val="00C27DF2"/>
    <w:rsid w:val="00C27E49"/>
    <w:rsid w:val="00C27FC7"/>
    <w:rsid w:val="00C30615"/>
    <w:rsid w:val="00C3075F"/>
    <w:rsid w:val="00C307FA"/>
    <w:rsid w:val="00C30C4B"/>
    <w:rsid w:val="00C30D3F"/>
    <w:rsid w:val="00C30DAA"/>
    <w:rsid w:val="00C30E47"/>
    <w:rsid w:val="00C30F1F"/>
    <w:rsid w:val="00C30FB5"/>
    <w:rsid w:val="00C31089"/>
    <w:rsid w:val="00C31095"/>
    <w:rsid w:val="00C31312"/>
    <w:rsid w:val="00C314DF"/>
    <w:rsid w:val="00C315D4"/>
    <w:rsid w:val="00C3175A"/>
    <w:rsid w:val="00C319A2"/>
    <w:rsid w:val="00C3208A"/>
    <w:rsid w:val="00C3261E"/>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707"/>
    <w:rsid w:val="00C34BDB"/>
    <w:rsid w:val="00C34C05"/>
    <w:rsid w:val="00C34D4B"/>
    <w:rsid w:val="00C34F16"/>
    <w:rsid w:val="00C35657"/>
    <w:rsid w:val="00C3566B"/>
    <w:rsid w:val="00C359D9"/>
    <w:rsid w:val="00C35B23"/>
    <w:rsid w:val="00C35CAE"/>
    <w:rsid w:val="00C35CC8"/>
    <w:rsid w:val="00C36050"/>
    <w:rsid w:val="00C361B0"/>
    <w:rsid w:val="00C367B9"/>
    <w:rsid w:val="00C36DAD"/>
    <w:rsid w:val="00C36F30"/>
    <w:rsid w:val="00C37050"/>
    <w:rsid w:val="00C375D1"/>
    <w:rsid w:val="00C376C4"/>
    <w:rsid w:val="00C37756"/>
    <w:rsid w:val="00C37ABC"/>
    <w:rsid w:val="00C37CA6"/>
    <w:rsid w:val="00C37E8F"/>
    <w:rsid w:val="00C37F8D"/>
    <w:rsid w:val="00C4018E"/>
    <w:rsid w:val="00C404D5"/>
    <w:rsid w:val="00C40B7D"/>
    <w:rsid w:val="00C40BC8"/>
    <w:rsid w:val="00C40CB7"/>
    <w:rsid w:val="00C40CD4"/>
    <w:rsid w:val="00C41052"/>
    <w:rsid w:val="00C41057"/>
    <w:rsid w:val="00C411E2"/>
    <w:rsid w:val="00C41496"/>
    <w:rsid w:val="00C4154A"/>
    <w:rsid w:val="00C41570"/>
    <w:rsid w:val="00C41D95"/>
    <w:rsid w:val="00C41E8D"/>
    <w:rsid w:val="00C41FD1"/>
    <w:rsid w:val="00C42130"/>
    <w:rsid w:val="00C424ED"/>
    <w:rsid w:val="00C42784"/>
    <w:rsid w:val="00C429E1"/>
    <w:rsid w:val="00C4388E"/>
    <w:rsid w:val="00C439F0"/>
    <w:rsid w:val="00C43CE7"/>
    <w:rsid w:val="00C43F70"/>
    <w:rsid w:val="00C44189"/>
    <w:rsid w:val="00C445BA"/>
    <w:rsid w:val="00C44757"/>
    <w:rsid w:val="00C447FB"/>
    <w:rsid w:val="00C44F96"/>
    <w:rsid w:val="00C44FF2"/>
    <w:rsid w:val="00C45422"/>
    <w:rsid w:val="00C4587D"/>
    <w:rsid w:val="00C45A20"/>
    <w:rsid w:val="00C45AD9"/>
    <w:rsid w:val="00C45AF5"/>
    <w:rsid w:val="00C45C66"/>
    <w:rsid w:val="00C46B84"/>
    <w:rsid w:val="00C470AA"/>
    <w:rsid w:val="00C47AE8"/>
    <w:rsid w:val="00C47B93"/>
    <w:rsid w:val="00C47BDE"/>
    <w:rsid w:val="00C47D4D"/>
    <w:rsid w:val="00C47EC4"/>
    <w:rsid w:val="00C501BE"/>
    <w:rsid w:val="00C508B7"/>
    <w:rsid w:val="00C509D3"/>
    <w:rsid w:val="00C50AA6"/>
    <w:rsid w:val="00C511FD"/>
    <w:rsid w:val="00C51675"/>
    <w:rsid w:val="00C51694"/>
    <w:rsid w:val="00C51696"/>
    <w:rsid w:val="00C518AE"/>
    <w:rsid w:val="00C5193F"/>
    <w:rsid w:val="00C51D11"/>
    <w:rsid w:val="00C51D30"/>
    <w:rsid w:val="00C51F21"/>
    <w:rsid w:val="00C521CD"/>
    <w:rsid w:val="00C5257E"/>
    <w:rsid w:val="00C531B4"/>
    <w:rsid w:val="00C532F9"/>
    <w:rsid w:val="00C53437"/>
    <w:rsid w:val="00C536DF"/>
    <w:rsid w:val="00C53BD0"/>
    <w:rsid w:val="00C53E22"/>
    <w:rsid w:val="00C54075"/>
    <w:rsid w:val="00C545F4"/>
    <w:rsid w:val="00C54687"/>
    <w:rsid w:val="00C54ABE"/>
    <w:rsid w:val="00C54B94"/>
    <w:rsid w:val="00C54C14"/>
    <w:rsid w:val="00C54C62"/>
    <w:rsid w:val="00C54CBD"/>
    <w:rsid w:val="00C54CDD"/>
    <w:rsid w:val="00C54DAA"/>
    <w:rsid w:val="00C54FFC"/>
    <w:rsid w:val="00C55530"/>
    <w:rsid w:val="00C5589B"/>
    <w:rsid w:val="00C55A08"/>
    <w:rsid w:val="00C55A58"/>
    <w:rsid w:val="00C55BF4"/>
    <w:rsid w:val="00C55E23"/>
    <w:rsid w:val="00C5638E"/>
    <w:rsid w:val="00C56893"/>
    <w:rsid w:val="00C56918"/>
    <w:rsid w:val="00C569CA"/>
    <w:rsid w:val="00C56ECE"/>
    <w:rsid w:val="00C5733A"/>
    <w:rsid w:val="00C5744D"/>
    <w:rsid w:val="00C5777C"/>
    <w:rsid w:val="00C57CC6"/>
    <w:rsid w:val="00C57D43"/>
    <w:rsid w:val="00C57DBA"/>
    <w:rsid w:val="00C57EEE"/>
    <w:rsid w:val="00C601EB"/>
    <w:rsid w:val="00C602DB"/>
    <w:rsid w:val="00C60631"/>
    <w:rsid w:val="00C60708"/>
    <w:rsid w:val="00C60EC1"/>
    <w:rsid w:val="00C613E1"/>
    <w:rsid w:val="00C619CD"/>
    <w:rsid w:val="00C61B5A"/>
    <w:rsid w:val="00C61BC8"/>
    <w:rsid w:val="00C61D30"/>
    <w:rsid w:val="00C61EE5"/>
    <w:rsid w:val="00C62027"/>
    <w:rsid w:val="00C62669"/>
    <w:rsid w:val="00C627A5"/>
    <w:rsid w:val="00C62997"/>
    <w:rsid w:val="00C62A5F"/>
    <w:rsid w:val="00C62E31"/>
    <w:rsid w:val="00C62F9A"/>
    <w:rsid w:val="00C63152"/>
    <w:rsid w:val="00C63328"/>
    <w:rsid w:val="00C633AB"/>
    <w:rsid w:val="00C6343A"/>
    <w:rsid w:val="00C636B0"/>
    <w:rsid w:val="00C63B14"/>
    <w:rsid w:val="00C63D08"/>
    <w:rsid w:val="00C646F3"/>
    <w:rsid w:val="00C64849"/>
    <w:rsid w:val="00C64B83"/>
    <w:rsid w:val="00C64E57"/>
    <w:rsid w:val="00C64E8E"/>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0E47"/>
    <w:rsid w:val="00C711DA"/>
    <w:rsid w:val="00C71327"/>
    <w:rsid w:val="00C71468"/>
    <w:rsid w:val="00C723AF"/>
    <w:rsid w:val="00C723CA"/>
    <w:rsid w:val="00C72EA4"/>
    <w:rsid w:val="00C72EF5"/>
    <w:rsid w:val="00C7322E"/>
    <w:rsid w:val="00C7322F"/>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753"/>
    <w:rsid w:val="00C7799E"/>
    <w:rsid w:val="00C77F89"/>
    <w:rsid w:val="00C80441"/>
    <w:rsid w:val="00C80547"/>
    <w:rsid w:val="00C80DB5"/>
    <w:rsid w:val="00C81092"/>
    <w:rsid w:val="00C8198E"/>
    <w:rsid w:val="00C81B30"/>
    <w:rsid w:val="00C820FD"/>
    <w:rsid w:val="00C8220B"/>
    <w:rsid w:val="00C82387"/>
    <w:rsid w:val="00C823D0"/>
    <w:rsid w:val="00C82AC0"/>
    <w:rsid w:val="00C82F4B"/>
    <w:rsid w:val="00C831FC"/>
    <w:rsid w:val="00C8351F"/>
    <w:rsid w:val="00C8395C"/>
    <w:rsid w:val="00C839FA"/>
    <w:rsid w:val="00C83D50"/>
    <w:rsid w:val="00C84054"/>
    <w:rsid w:val="00C84231"/>
    <w:rsid w:val="00C847B8"/>
    <w:rsid w:val="00C847C8"/>
    <w:rsid w:val="00C848E9"/>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232"/>
    <w:rsid w:val="00C903DC"/>
    <w:rsid w:val="00C9047A"/>
    <w:rsid w:val="00C905AC"/>
    <w:rsid w:val="00C90609"/>
    <w:rsid w:val="00C9065E"/>
    <w:rsid w:val="00C90A7E"/>
    <w:rsid w:val="00C90B43"/>
    <w:rsid w:val="00C90C65"/>
    <w:rsid w:val="00C90C82"/>
    <w:rsid w:val="00C90F7A"/>
    <w:rsid w:val="00C911EF"/>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C2A"/>
    <w:rsid w:val="00C92DBE"/>
    <w:rsid w:val="00C92E46"/>
    <w:rsid w:val="00C9318C"/>
    <w:rsid w:val="00C93297"/>
    <w:rsid w:val="00C93543"/>
    <w:rsid w:val="00C943AE"/>
    <w:rsid w:val="00C945EC"/>
    <w:rsid w:val="00C947E8"/>
    <w:rsid w:val="00C94A5E"/>
    <w:rsid w:val="00C94B58"/>
    <w:rsid w:val="00C94BBA"/>
    <w:rsid w:val="00C94E45"/>
    <w:rsid w:val="00C95300"/>
    <w:rsid w:val="00C95548"/>
    <w:rsid w:val="00C955BD"/>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893"/>
    <w:rsid w:val="00C97AF1"/>
    <w:rsid w:val="00C97D77"/>
    <w:rsid w:val="00CA0108"/>
    <w:rsid w:val="00CA0680"/>
    <w:rsid w:val="00CA0933"/>
    <w:rsid w:val="00CA09AA"/>
    <w:rsid w:val="00CA0A7D"/>
    <w:rsid w:val="00CA0CD3"/>
    <w:rsid w:val="00CA0FCC"/>
    <w:rsid w:val="00CA114D"/>
    <w:rsid w:val="00CA1225"/>
    <w:rsid w:val="00CA18D2"/>
    <w:rsid w:val="00CA212E"/>
    <w:rsid w:val="00CA2919"/>
    <w:rsid w:val="00CA2C56"/>
    <w:rsid w:val="00CA32E9"/>
    <w:rsid w:val="00CA397F"/>
    <w:rsid w:val="00CA3E51"/>
    <w:rsid w:val="00CA4391"/>
    <w:rsid w:val="00CA4556"/>
    <w:rsid w:val="00CA475D"/>
    <w:rsid w:val="00CA4961"/>
    <w:rsid w:val="00CA49C0"/>
    <w:rsid w:val="00CA4A24"/>
    <w:rsid w:val="00CA4A3F"/>
    <w:rsid w:val="00CA4C14"/>
    <w:rsid w:val="00CA4F58"/>
    <w:rsid w:val="00CA51A0"/>
    <w:rsid w:val="00CA54B2"/>
    <w:rsid w:val="00CA5547"/>
    <w:rsid w:val="00CA5842"/>
    <w:rsid w:val="00CA5DA3"/>
    <w:rsid w:val="00CA6164"/>
    <w:rsid w:val="00CA6BBC"/>
    <w:rsid w:val="00CA6BDF"/>
    <w:rsid w:val="00CA6D12"/>
    <w:rsid w:val="00CA6DEB"/>
    <w:rsid w:val="00CA7C69"/>
    <w:rsid w:val="00CB01BC"/>
    <w:rsid w:val="00CB03CF"/>
    <w:rsid w:val="00CB047F"/>
    <w:rsid w:val="00CB0A9B"/>
    <w:rsid w:val="00CB0B5A"/>
    <w:rsid w:val="00CB0CE5"/>
    <w:rsid w:val="00CB11BD"/>
    <w:rsid w:val="00CB1368"/>
    <w:rsid w:val="00CB167F"/>
    <w:rsid w:val="00CB179C"/>
    <w:rsid w:val="00CB1C31"/>
    <w:rsid w:val="00CB1F2A"/>
    <w:rsid w:val="00CB2426"/>
    <w:rsid w:val="00CB283F"/>
    <w:rsid w:val="00CB2918"/>
    <w:rsid w:val="00CB299C"/>
    <w:rsid w:val="00CB2BBA"/>
    <w:rsid w:val="00CB3404"/>
    <w:rsid w:val="00CB35C5"/>
    <w:rsid w:val="00CB35ED"/>
    <w:rsid w:val="00CB38FE"/>
    <w:rsid w:val="00CB39EB"/>
    <w:rsid w:val="00CB41E7"/>
    <w:rsid w:val="00CB4278"/>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7240"/>
    <w:rsid w:val="00CB7596"/>
    <w:rsid w:val="00CB7648"/>
    <w:rsid w:val="00CB79A4"/>
    <w:rsid w:val="00CB7B6B"/>
    <w:rsid w:val="00CB7F5F"/>
    <w:rsid w:val="00CC00B7"/>
    <w:rsid w:val="00CC02B4"/>
    <w:rsid w:val="00CC034B"/>
    <w:rsid w:val="00CC0492"/>
    <w:rsid w:val="00CC04DD"/>
    <w:rsid w:val="00CC07BA"/>
    <w:rsid w:val="00CC099A"/>
    <w:rsid w:val="00CC0AA7"/>
    <w:rsid w:val="00CC0B28"/>
    <w:rsid w:val="00CC0CCD"/>
    <w:rsid w:val="00CC0D40"/>
    <w:rsid w:val="00CC0E56"/>
    <w:rsid w:val="00CC12FF"/>
    <w:rsid w:val="00CC1491"/>
    <w:rsid w:val="00CC1555"/>
    <w:rsid w:val="00CC165B"/>
    <w:rsid w:val="00CC172A"/>
    <w:rsid w:val="00CC1A18"/>
    <w:rsid w:val="00CC1D2E"/>
    <w:rsid w:val="00CC1E3E"/>
    <w:rsid w:val="00CC1E40"/>
    <w:rsid w:val="00CC2633"/>
    <w:rsid w:val="00CC266E"/>
    <w:rsid w:val="00CC27F5"/>
    <w:rsid w:val="00CC2A7D"/>
    <w:rsid w:val="00CC2D18"/>
    <w:rsid w:val="00CC2EFE"/>
    <w:rsid w:val="00CC32B0"/>
    <w:rsid w:val="00CC33ED"/>
    <w:rsid w:val="00CC3574"/>
    <w:rsid w:val="00CC3763"/>
    <w:rsid w:val="00CC3BDD"/>
    <w:rsid w:val="00CC3D8D"/>
    <w:rsid w:val="00CC3E8C"/>
    <w:rsid w:val="00CC400F"/>
    <w:rsid w:val="00CC401B"/>
    <w:rsid w:val="00CC4365"/>
    <w:rsid w:val="00CC44A2"/>
    <w:rsid w:val="00CC4896"/>
    <w:rsid w:val="00CC4BDD"/>
    <w:rsid w:val="00CC4C5E"/>
    <w:rsid w:val="00CC4CD7"/>
    <w:rsid w:val="00CC4F58"/>
    <w:rsid w:val="00CC50CB"/>
    <w:rsid w:val="00CC50EB"/>
    <w:rsid w:val="00CC52D6"/>
    <w:rsid w:val="00CC5603"/>
    <w:rsid w:val="00CC57AE"/>
    <w:rsid w:val="00CC584A"/>
    <w:rsid w:val="00CC5B74"/>
    <w:rsid w:val="00CC606C"/>
    <w:rsid w:val="00CC620F"/>
    <w:rsid w:val="00CC6D42"/>
    <w:rsid w:val="00CC728B"/>
    <w:rsid w:val="00CC7356"/>
    <w:rsid w:val="00CC74D5"/>
    <w:rsid w:val="00CC7A6D"/>
    <w:rsid w:val="00CC7AAA"/>
    <w:rsid w:val="00CC7DF5"/>
    <w:rsid w:val="00CD04B6"/>
    <w:rsid w:val="00CD0740"/>
    <w:rsid w:val="00CD0768"/>
    <w:rsid w:val="00CD09BD"/>
    <w:rsid w:val="00CD0B87"/>
    <w:rsid w:val="00CD14AE"/>
    <w:rsid w:val="00CD14CB"/>
    <w:rsid w:val="00CD179D"/>
    <w:rsid w:val="00CD1B7E"/>
    <w:rsid w:val="00CD1E74"/>
    <w:rsid w:val="00CD2249"/>
    <w:rsid w:val="00CD22AF"/>
    <w:rsid w:val="00CD2585"/>
    <w:rsid w:val="00CD283A"/>
    <w:rsid w:val="00CD2AF5"/>
    <w:rsid w:val="00CD2FFC"/>
    <w:rsid w:val="00CD309B"/>
    <w:rsid w:val="00CD3122"/>
    <w:rsid w:val="00CD325D"/>
    <w:rsid w:val="00CD3372"/>
    <w:rsid w:val="00CD3421"/>
    <w:rsid w:val="00CD35DF"/>
    <w:rsid w:val="00CD3B95"/>
    <w:rsid w:val="00CD3C3B"/>
    <w:rsid w:val="00CD3D0C"/>
    <w:rsid w:val="00CD3D4B"/>
    <w:rsid w:val="00CD3F09"/>
    <w:rsid w:val="00CD3FAF"/>
    <w:rsid w:val="00CD4008"/>
    <w:rsid w:val="00CD4125"/>
    <w:rsid w:val="00CD41FF"/>
    <w:rsid w:val="00CD492B"/>
    <w:rsid w:val="00CD4D33"/>
    <w:rsid w:val="00CD4F13"/>
    <w:rsid w:val="00CD5ADA"/>
    <w:rsid w:val="00CD5C02"/>
    <w:rsid w:val="00CD5F80"/>
    <w:rsid w:val="00CD61E3"/>
    <w:rsid w:val="00CD622D"/>
    <w:rsid w:val="00CD6823"/>
    <w:rsid w:val="00CD6D63"/>
    <w:rsid w:val="00CD6E0B"/>
    <w:rsid w:val="00CD7707"/>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9F2"/>
    <w:rsid w:val="00CE1CAE"/>
    <w:rsid w:val="00CE2048"/>
    <w:rsid w:val="00CE253D"/>
    <w:rsid w:val="00CE2D87"/>
    <w:rsid w:val="00CE3257"/>
    <w:rsid w:val="00CE38AA"/>
    <w:rsid w:val="00CE3A09"/>
    <w:rsid w:val="00CE3C72"/>
    <w:rsid w:val="00CE3CDC"/>
    <w:rsid w:val="00CE3D16"/>
    <w:rsid w:val="00CE3D41"/>
    <w:rsid w:val="00CE3FBA"/>
    <w:rsid w:val="00CE4C1E"/>
    <w:rsid w:val="00CE528D"/>
    <w:rsid w:val="00CE52E0"/>
    <w:rsid w:val="00CE5386"/>
    <w:rsid w:val="00CE53A7"/>
    <w:rsid w:val="00CE54BC"/>
    <w:rsid w:val="00CE55B0"/>
    <w:rsid w:val="00CE56FD"/>
    <w:rsid w:val="00CE5766"/>
    <w:rsid w:val="00CE5DFA"/>
    <w:rsid w:val="00CE5E50"/>
    <w:rsid w:val="00CE5F5F"/>
    <w:rsid w:val="00CE6163"/>
    <w:rsid w:val="00CE630B"/>
    <w:rsid w:val="00CE69F3"/>
    <w:rsid w:val="00CE6AD5"/>
    <w:rsid w:val="00CE6E24"/>
    <w:rsid w:val="00CE7108"/>
    <w:rsid w:val="00CE7202"/>
    <w:rsid w:val="00CE7392"/>
    <w:rsid w:val="00CE76BD"/>
    <w:rsid w:val="00CE781A"/>
    <w:rsid w:val="00CE7B7F"/>
    <w:rsid w:val="00CF00E4"/>
    <w:rsid w:val="00CF0131"/>
    <w:rsid w:val="00CF02AC"/>
    <w:rsid w:val="00CF0315"/>
    <w:rsid w:val="00CF057C"/>
    <w:rsid w:val="00CF06E6"/>
    <w:rsid w:val="00CF085C"/>
    <w:rsid w:val="00CF1685"/>
    <w:rsid w:val="00CF18AB"/>
    <w:rsid w:val="00CF1AA6"/>
    <w:rsid w:val="00CF1C27"/>
    <w:rsid w:val="00CF20C8"/>
    <w:rsid w:val="00CF2214"/>
    <w:rsid w:val="00CF2305"/>
    <w:rsid w:val="00CF2606"/>
    <w:rsid w:val="00CF2639"/>
    <w:rsid w:val="00CF2EF5"/>
    <w:rsid w:val="00CF2FBF"/>
    <w:rsid w:val="00CF33BA"/>
    <w:rsid w:val="00CF3E2B"/>
    <w:rsid w:val="00CF3F01"/>
    <w:rsid w:val="00CF3FC7"/>
    <w:rsid w:val="00CF4050"/>
    <w:rsid w:val="00CF41AE"/>
    <w:rsid w:val="00CF4313"/>
    <w:rsid w:val="00CF495B"/>
    <w:rsid w:val="00CF4B3B"/>
    <w:rsid w:val="00CF4E8E"/>
    <w:rsid w:val="00CF4F02"/>
    <w:rsid w:val="00CF4F88"/>
    <w:rsid w:val="00CF5E8C"/>
    <w:rsid w:val="00CF5EE9"/>
    <w:rsid w:val="00CF60DF"/>
    <w:rsid w:val="00CF617D"/>
    <w:rsid w:val="00CF61A3"/>
    <w:rsid w:val="00CF6565"/>
    <w:rsid w:val="00CF66DE"/>
    <w:rsid w:val="00CF6848"/>
    <w:rsid w:val="00CF69DE"/>
    <w:rsid w:val="00CF6AF3"/>
    <w:rsid w:val="00CF6BED"/>
    <w:rsid w:val="00CF6C25"/>
    <w:rsid w:val="00CF6C9A"/>
    <w:rsid w:val="00CF74F6"/>
    <w:rsid w:val="00CF76AE"/>
    <w:rsid w:val="00CF7BB4"/>
    <w:rsid w:val="00CF7CCF"/>
    <w:rsid w:val="00CF7D8D"/>
    <w:rsid w:val="00CF7E23"/>
    <w:rsid w:val="00D00250"/>
    <w:rsid w:val="00D0033A"/>
    <w:rsid w:val="00D00374"/>
    <w:rsid w:val="00D00522"/>
    <w:rsid w:val="00D00642"/>
    <w:rsid w:val="00D006E6"/>
    <w:rsid w:val="00D00B22"/>
    <w:rsid w:val="00D00FCA"/>
    <w:rsid w:val="00D01160"/>
    <w:rsid w:val="00D01731"/>
    <w:rsid w:val="00D017D5"/>
    <w:rsid w:val="00D017EE"/>
    <w:rsid w:val="00D01C73"/>
    <w:rsid w:val="00D02369"/>
    <w:rsid w:val="00D02AFC"/>
    <w:rsid w:val="00D02C36"/>
    <w:rsid w:val="00D02CCD"/>
    <w:rsid w:val="00D02DFF"/>
    <w:rsid w:val="00D02E17"/>
    <w:rsid w:val="00D02F2F"/>
    <w:rsid w:val="00D0321D"/>
    <w:rsid w:val="00D0377C"/>
    <w:rsid w:val="00D0392D"/>
    <w:rsid w:val="00D0481A"/>
    <w:rsid w:val="00D048A8"/>
    <w:rsid w:val="00D04A63"/>
    <w:rsid w:val="00D04C94"/>
    <w:rsid w:val="00D04DFB"/>
    <w:rsid w:val="00D04FC8"/>
    <w:rsid w:val="00D050BA"/>
    <w:rsid w:val="00D0523C"/>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1672"/>
    <w:rsid w:val="00D117CC"/>
    <w:rsid w:val="00D11873"/>
    <w:rsid w:val="00D118C9"/>
    <w:rsid w:val="00D11FAE"/>
    <w:rsid w:val="00D12371"/>
    <w:rsid w:val="00D12440"/>
    <w:rsid w:val="00D1249E"/>
    <w:rsid w:val="00D126E6"/>
    <w:rsid w:val="00D126F8"/>
    <w:rsid w:val="00D128F5"/>
    <w:rsid w:val="00D12A57"/>
    <w:rsid w:val="00D12B75"/>
    <w:rsid w:val="00D12F00"/>
    <w:rsid w:val="00D1303E"/>
    <w:rsid w:val="00D13316"/>
    <w:rsid w:val="00D13324"/>
    <w:rsid w:val="00D13451"/>
    <w:rsid w:val="00D13517"/>
    <w:rsid w:val="00D13820"/>
    <w:rsid w:val="00D13858"/>
    <w:rsid w:val="00D13880"/>
    <w:rsid w:val="00D13ABB"/>
    <w:rsid w:val="00D13BBC"/>
    <w:rsid w:val="00D13F9F"/>
    <w:rsid w:val="00D14204"/>
    <w:rsid w:val="00D144FD"/>
    <w:rsid w:val="00D14A21"/>
    <w:rsid w:val="00D15280"/>
    <w:rsid w:val="00D1552A"/>
    <w:rsid w:val="00D15D9D"/>
    <w:rsid w:val="00D16056"/>
    <w:rsid w:val="00D1624D"/>
    <w:rsid w:val="00D16440"/>
    <w:rsid w:val="00D16549"/>
    <w:rsid w:val="00D16EB9"/>
    <w:rsid w:val="00D1717F"/>
    <w:rsid w:val="00D175D1"/>
    <w:rsid w:val="00D17869"/>
    <w:rsid w:val="00D1792B"/>
    <w:rsid w:val="00D179B9"/>
    <w:rsid w:val="00D17D29"/>
    <w:rsid w:val="00D17F37"/>
    <w:rsid w:val="00D17F39"/>
    <w:rsid w:val="00D17FE7"/>
    <w:rsid w:val="00D20066"/>
    <w:rsid w:val="00D202D3"/>
    <w:rsid w:val="00D21064"/>
    <w:rsid w:val="00D214D7"/>
    <w:rsid w:val="00D2171B"/>
    <w:rsid w:val="00D217CE"/>
    <w:rsid w:val="00D21A77"/>
    <w:rsid w:val="00D21D7F"/>
    <w:rsid w:val="00D21E67"/>
    <w:rsid w:val="00D22022"/>
    <w:rsid w:val="00D22148"/>
    <w:rsid w:val="00D222F6"/>
    <w:rsid w:val="00D229A3"/>
    <w:rsid w:val="00D22D40"/>
    <w:rsid w:val="00D23426"/>
    <w:rsid w:val="00D2348D"/>
    <w:rsid w:val="00D234B2"/>
    <w:rsid w:val="00D23556"/>
    <w:rsid w:val="00D239F9"/>
    <w:rsid w:val="00D23A1F"/>
    <w:rsid w:val="00D23B89"/>
    <w:rsid w:val="00D23CE2"/>
    <w:rsid w:val="00D244D5"/>
    <w:rsid w:val="00D24638"/>
    <w:rsid w:val="00D24AED"/>
    <w:rsid w:val="00D24C3D"/>
    <w:rsid w:val="00D24D04"/>
    <w:rsid w:val="00D2503E"/>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94D"/>
    <w:rsid w:val="00D27AAD"/>
    <w:rsid w:val="00D27F01"/>
    <w:rsid w:val="00D30373"/>
    <w:rsid w:val="00D308E5"/>
    <w:rsid w:val="00D309B2"/>
    <w:rsid w:val="00D309D3"/>
    <w:rsid w:val="00D30ADA"/>
    <w:rsid w:val="00D30BA3"/>
    <w:rsid w:val="00D30C46"/>
    <w:rsid w:val="00D30CF6"/>
    <w:rsid w:val="00D30DF0"/>
    <w:rsid w:val="00D30FC7"/>
    <w:rsid w:val="00D31071"/>
    <w:rsid w:val="00D31139"/>
    <w:rsid w:val="00D314F9"/>
    <w:rsid w:val="00D31B0E"/>
    <w:rsid w:val="00D31B9F"/>
    <w:rsid w:val="00D31BEA"/>
    <w:rsid w:val="00D3203B"/>
    <w:rsid w:val="00D32F40"/>
    <w:rsid w:val="00D33059"/>
    <w:rsid w:val="00D3307B"/>
    <w:rsid w:val="00D33313"/>
    <w:rsid w:val="00D333D7"/>
    <w:rsid w:val="00D33410"/>
    <w:rsid w:val="00D33418"/>
    <w:rsid w:val="00D33458"/>
    <w:rsid w:val="00D33463"/>
    <w:rsid w:val="00D33AFC"/>
    <w:rsid w:val="00D33C0E"/>
    <w:rsid w:val="00D3410B"/>
    <w:rsid w:val="00D344C9"/>
    <w:rsid w:val="00D35048"/>
    <w:rsid w:val="00D358B2"/>
    <w:rsid w:val="00D359BB"/>
    <w:rsid w:val="00D3609F"/>
    <w:rsid w:val="00D3610A"/>
    <w:rsid w:val="00D362D2"/>
    <w:rsid w:val="00D366C8"/>
    <w:rsid w:val="00D368C6"/>
    <w:rsid w:val="00D36C8E"/>
    <w:rsid w:val="00D36D5A"/>
    <w:rsid w:val="00D37A26"/>
    <w:rsid w:val="00D37C2D"/>
    <w:rsid w:val="00D37CC2"/>
    <w:rsid w:val="00D37F1C"/>
    <w:rsid w:val="00D404CE"/>
    <w:rsid w:val="00D40539"/>
    <w:rsid w:val="00D409F1"/>
    <w:rsid w:val="00D40D79"/>
    <w:rsid w:val="00D40E25"/>
    <w:rsid w:val="00D40E78"/>
    <w:rsid w:val="00D40F5C"/>
    <w:rsid w:val="00D41009"/>
    <w:rsid w:val="00D41392"/>
    <w:rsid w:val="00D41609"/>
    <w:rsid w:val="00D4185D"/>
    <w:rsid w:val="00D41901"/>
    <w:rsid w:val="00D419E0"/>
    <w:rsid w:val="00D41C05"/>
    <w:rsid w:val="00D41CD0"/>
    <w:rsid w:val="00D41F76"/>
    <w:rsid w:val="00D41FD0"/>
    <w:rsid w:val="00D421D9"/>
    <w:rsid w:val="00D42223"/>
    <w:rsid w:val="00D422E4"/>
    <w:rsid w:val="00D422E7"/>
    <w:rsid w:val="00D424E7"/>
    <w:rsid w:val="00D425DC"/>
    <w:rsid w:val="00D426FB"/>
    <w:rsid w:val="00D42B71"/>
    <w:rsid w:val="00D42D5D"/>
    <w:rsid w:val="00D42E84"/>
    <w:rsid w:val="00D43888"/>
    <w:rsid w:val="00D43A4D"/>
    <w:rsid w:val="00D440A1"/>
    <w:rsid w:val="00D441BE"/>
    <w:rsid w:val="00D4429F"/>
    <w:rsid w:val="00D44A43"/>
    <w:rsid w:val="00D44A5C"/>
    <w:rsid w:val="00D44E3F"/>
    <w:rsid w:val="00D4505D"/>
    <w:rsid w:val="00D454BF"/>
    <w:rsid w:val="00D45B31"/>
    <w:rsid w:val="00D45B68"/>
    <w:rsid w:val="00D45D51"/>
    <w:rsid w:val="00D45F33"/>
    <w:rsid w:val="00D4606F"/>
    <w:rsid w:val="00D4669F"/>
    <w:rsid w:val="00D466E5"/>
    <w:rsid w:val="00D467C7"/>
    <w:rsid w:val="00D4680B"/>
    <w:rsid w:val="00D4688E"/>
    <w:rsid w:val="00D46F2D"/>
    <w:rsid w:val="00D471EF"/>
    <w:rsid w:val="00D4721F"/>
    <w:rsid w:val="00D474D5"/>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C82"/>
    <w:rsid w:val="00D50CEE"/>
    <w:rsid w:val="00D50F95"/>
    <w:rsid w:val="00D5102A"/>
    <w:rsid w:val="00D5119F"/>
    <w:rsid w:val="00D512D1"/>
    <w:rsid w:val="00D513F0"/>
    <w:rsid w:val="00D51565"/>
    <w:rsid w:val="00D51715"/>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568"/>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697"/>
    <w:rsid w:val="00D61A63"/>
    <w:rsid w:val="00D62243"/>
    <w:rsid w:val="00D62452"/>
    <w:rsid w:val="00D62456"/>
    <w:rsid w:val="00D6278F"/>
    <w:rsid w:val="00D6279C"/>
    <w:rsid w:val="00D62949"/>
    <w:rsid w:val="00D629D3"/>
    <w:rsid w:val="00D62DEC"/>
    <w:rsid w:val="00D62E00"/>
    <w:rsid w:val="00D63565"/>
    <w:rsid w:val="00D63B6F"/>
    <w:rsid w:val="00D63BAD"/>
    <w:rsid w:val="00D63D8C"/>
    <w:rsid w:val="00D63E94"/>
    <w:rsid w:val="00D63FA1"/>
    <w:rsid w:val="00D63FBA"/>
    <w:rsid w:val="00D6410E"/>
    <w:rsid w:val="00D6420A"/>
    <w:rsid w:val="00D643F5"/>
    <w:rsid w:val="00D6447E"/>
    <w:rsid w:val="00D645BF"/>
    <w:rsid w:val="00D647F9"/>
    <w:rsid w:val="00D6485C"/>
    <w:rsid w:val="00D64CB8"/>
    <w:rsid w:val="00D64EC6"/>
    <w:rsid w:val="00D6538D"/>
    <w:rsid w:val="00D65404"/>
    <w:rsid w:val="00D6550F"/>
    <w:rsid w:val="00D65738"/>
    <w:rsid w:val="00D6575A"/>
    <w:rsid w:val="00D65837"/>
    <w:rsid w:val="00D65BC7"/>
    <w:rsid w:val="00D65DD6"/>
    <w:rsid w:val="00D66008"/>
    <w:rsid w:val="00D66022"/>
    <w:rsid w:val="00D66065"/>
    <w:rsid w:val="00D66222"/>
    <w:rsid w:val="00D662CA"/>
    <w:rsid w:val="00D66C66"/>
    <w:rsid w:val="00D66DAA"/>
    <w:rsid w:val="00D66E08"/>
    <w:rsid w:val="00D671EF"/>
    <w:rsid w:val="00D674A3"/>
    <w:rsid w:val="00D67780"/>
    <w:rsid w:val="00D67888"/>
    <w:rsid w:val="00D67F2E"/>
    <w:rsid w:val="00D7010A"/>
    <w:rsid w:val="00D70223"/>
    <w:rsid w:val="00D7040B"/>
    <w:rsid w:val="00D7058E"/>
    <w:rsid w:val="00D7066F"/>
    <w:rsid w:val="00D707FC"/>
    <w:rsid w:val="00D70B5B"/>
    <w:rsid w:val="00D70F5E"/>
    <w:rsid w:val="00D70F87"/>
    <w:rsid w:val="00D7123A"/>
    <w:rsid w:val="00D7144B"/>
    <w:rsid w:val="00D71707"/>
    <w:rsid w:val="00D71BD5"/>
    <w:rsid w:val="00D72265"/>
    <w:rsid w:val="00D7235F"/>
    <w:rsid w:val="00D7240B"/>
    <w:rsid w:val="00D7267B"/>
    <w:rsid w:val="00D72BD6"/>
    <w:rsid w:val="00D72BDC"/>
    <w:rsid w:val="00D72E11"/>
    <w:rsid w:val="00D72E7E"/>
    <w:rsid w:val="00D73118"/>
    <w:rsid w:val="00D73347"/>
    <w:rsid w:val="00D73554"/>
    <w:rsid w:val="00D7364D"/>
    <w:rsid w:val="00D73A3C"/>
    <w:rsid w:val="00D73A6B"/>
    <w:rsid w:val="00D73DAD"/>
    <w:rsid w:val="00D73E0D"/>
    <w:rsid w:val="00D74461"/>
    <w:rsid w:val="00D748F0"/>
    <w:rsid w:val="00D74AF7"/>
    <w:rsid w:val="00D7505F"/>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66F"/>
    <w:rsid w:val="00D81737"/>
    <w:rsid w:val="00D817FD"/>
    <w:rsid w:val="00D81998"/>
    <w:rsid w:val="00D81AB7"/>
    <w:rsid w:val="00D81AE4"/>
    <w:rsid w:val="00D820F3"/>
    <w:rsid w:val="00D822C1"/>
    <w:rsid w:val="00D829AC"/>
    <w:rsid w:val="00D82AA1"/>
    <w:rsid w:val="00D82C77"/>
    <w:rsid w:val="00D83401"/>
    <w:rsid w:val="00D83850"/>
    <w:rsid w:val="00D83F09"/>
    <w:rsid w:val="00D84268"/>
    <w:rsid w:val="00D84278"/>
    <w:rsid w:val="00D846C5"/>
    <w:rsid w:val="00D847C6"/>
    <w:rsid w:val="00D86189"/>
    <w:rsid w:val="00D86A6B"/>
    <w:rsid w:val="00D86ACF"/>
    <w:rsid w:val="00D86B37"/>
    <w:rsid w:val="00D86EF6"/>
    <w:rsid w:val="00D87109"/>
    <w:rsid w:val="00D87154"/>
    <w:rsid w:val="00D87477"/>
    <w:rsid w:val="00D8778A"/>
    <w:rsid w:val="00D87BCE"/>
    <w:rsid w:val="00D87DAB"/>
    <w:rsid w:val="00D87EF0"/>
    <w:rsid w:val="00D906AB"/>
    <w:rsid w:val="00D91009"/>
    <w:rsid w:val="00D9120D"/>
    <w:rsid w:val="00D9126A"/>
    <w:rsid w:val="00D912DF"/>
    <w:rsid w:val="00D9151F"/>
    <w:rsid w:val="00D919F7"/>
    <w:rsid w:val="00D91AEE"/>
    <w:rsid w:val="00D91F8C"/>
    <w:rsid w:val="00D91FCE"/>
    <w:rsid w:val="00D9203E"/>
    <w:rsid w:val="00D9225A"/>
    <w:rsid w:val="00D92265"/>
    <w:rsid w:val="00D9230B"/>
    <w:rsid w:val="00D92558"/>
    <w:rsid w:val="00D92633"/>
    <w:rsid w:val="00D92738"/>
    <w:rsid w:val="00D92CBC"/>
    <w:rsid w:val="00D92D00"/>
    <w:rsid w:val="00D92FD3"/>
    <w:rsid w:val="00D931F2"/>
    <w:rsid w:val="00D935D9"/>
    <w:rsid w:val="00D93818"/>
    <w:rsid w:val="00D938C1"/>
    <w:rsid w:val="00D938CE"/>
    <w:rsid w:val="00D93EF4"/>
    <w:rsid w:val="00D94909"/>
    <w:rsid w:val="00D949DC"/>
    <w:rsid w:val="00D94BB0"/>
    <w:rsid w:val="00D94C5D"/>
    <w:rsid w:val="00D94FF3"/>
    <w:rsid w:val="00D95322"/>
    <w:rsid w:val="00D955B0"/>
    <w:rsid w:val="00D957C0"/>
    <w:rsid w:val="00D95B58"/>
    <w:rsid w:val="00D95BC2"/>
    <w:rsid w:val="00D95BFF"/>
    <w:rsid w:val="00D95E1E"/>
    <w:rsid w:val="00D95F45"/>
    <w:rsid w:val="00D960F8"/>
    <w:rsid w:val="00D96AD5"/>
    <w:rsid w:val="00D96CDB"/>
    <w:rsid w:val="00D9748F"/>
    <w:rsid w:val="00D9793D"/>
    <w:rsid w:val="00D97B21"/>
    <w:rsid w:val="00D97D08"/>
    <w:rsid w:val="00D97E86"/>
    <w:rsid w:val="00D97E8D"/>
    <w:rsid w:val="00DA000D"/>
    <w:rsid w:val="00DA015E"/>
    <w:rsid w:val="00DA02EC"/>
    <w:rsid w:val="00DA0986"/>
    <w:rsid w:val="00DA0A37"/>
    <w:rsid w:val="00DA0FC0"/>
    <w:rsid w:val="00DA10F6"/>
    <w:rsid w:val="00DA11D3"/>
    <w:rsid w:val="00DA193F"/>
    <w:rsid w:val="00DA1D80"/>
    <w:rsid w:val="00DA1DD2"/>
    <w:rsid w:val="00DA2046"/>
    <w:rsid w:val="00DA2185"/>
    <w:rsid w:val="00DA23D2"/>
    <w:rsid w:val="00DA2771"/>
    <w:rsid w:val="00DA29C4"/>
    <w:rsid w:val="00DA2D90"/>
    <w:rsid w:val="00DA3A26"/>
    <w:rsid w:val="00DA3B43"/>
    <w:rsid w:val="00DA3D75"/>
    <w:rsid w:val="00DA3F00"/>
    <w:rsid w:val="00DA41FE"/>
    <w:rsid w:val="00DA43CA"/>
    <w:rsid w:val="00DA4562"/>
    <w:rsid w:val="00DA492A"/>
    <w:rsid w:val="00DA49D8"/>
    <w:rsid w:val="00DA4D72"/>
    <w:rsid w:val="00DA4E82"/>
    <w:rsid w:val="00DA5B1D"/>
    <w:rsid w:val="00DA5CA9"/>
    <w:rsid w:val="00DA5DE0"/>
    <w:rsid w:val="00DA5E7E"/>
    <w:rsid w:val="00DA6719"/>
    <w:rsid w:val="00DA6CAC"/>
    <w:rsid w:val="00DA6DE0"/>
    <w:rsid w:val="00DA714A"/>
    <w:rsid w:val="00DA71AF"/>
    <w:rsid w:val="00DA727D"/>
    <w:rsid w:val="00DA7461"/>
    <w:rsid w:val="00DA75F8"/>
    <w:rsid w:val="00DA7A85"/>
    <w:rsid w:val="00DA7BC7"/>
    <w:rsid w:val="00DA7E4C"/>
    <w:rsid w:val="00DA7EC1"/>
    <w:rsid w:val="00DB0564"/>
    <w:rsid w:val="00DB05B1"/>
    <w:rsid w:val="00DB0D5D"/>
    <w:rsid w:val="00DB1539"/>
    <w:rsid w:val="00DB1F98"/>
    <w:rsid w:val="00DB2557"/>
    <w:rsid w:val="00DB27E1"/>
    <w:rsid w:val="00DB281D"/>
    <w:rsid w:val="00DB2CDC"/>
    <w:rsid w:val="00DB2CF9"/>
    <w:rsid w:val="00DB2F94"/>
    <w:rsid w:val="00DB2FDC"/>
    <w:rsid w:val="00DB3362"/>
    <w:rsid w:val="00DB3437"/>
    <w:rsid w:val="00DB35C7"/>
    <w:rsid w:val="00DB3719"/>
    <w:rsid w:val="00DB39DE"/>
    <w:rsid w:val="00DB3D0B"/>
    <w:rsid w:val="00DB3D52"/>
    <w:rsid w:val="00DB3EAA"/>
    <w:rsid w:val="00DB42C3"/>
    <w:rsid w:val="00DB4322"/>
    <w:rsid w:val="00DB452C"/>
    <w:rsid w:val="00DB47A9"/>
    <w:rsid w:val="00DB4A27"/>
    <w:rsid w:val="00DB4B85"/>
    <w:rsid w:val="00DB4F9D"/>
    <w:rsid w:val="00DB541D"/>
    <w:rsid w:val="00DB54CD"/>
    <w:rsid w:val="00DB5785"/>
    <w:rsid w:val="00DB5799"/>
    <w:rsid w:val="00DB58AE"/>
    <w:rsid w:val="00DB5A21"/>
    <w:rsid w:val="00DB5DA1"/>
    <w:rsid w:val="00DB5DEB"/>
    <w:rsid w:val="00DB5EE5"/>
    <w:rsid w:val="00DB6681"/>
    <w:rsid w:val="00DB6FBE"/>
    <w:rsid w:val="00DB6FDF"/>
    <w:rsid w:val="00DB70B3"/>
    <w:rsid w:val="00DB749A"/>
    <w:rsid w:val="00DB7D83"/>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2E1F"/>
    <w:rsid w:val="00DC33F8"/>
    <w:rsid w:val="00DC3417"/>
    <w:rsid w:val="00DC3497"/>
    <w:rsid w:val="00DC3965"/>
    <w:rsid w:val="00DC3DE4"/>
    <w:rsid w:val="00DC477A"/>
    <w:rsid w:val="00DC4D82"/>
    <w:rsid w:val="00DC5015"/>
    <w:rsid w:val="00DC508D"/>
    <w:rsid w:val="00DC5163"/>
    <w:rsid w:val="00DC522F"/>
    <w:rsid w:val="00DC539D"/>
    <w:rsid w:val="00DC54E3"/>
    <w:rsid w:val="00DC588E"/>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82"/>
    <w:rsid w:val="00DD0B76"/>
    <w:rsid w:val="00DD0CFF"/>
    <w:rsid w:val="00DD10C9"/>
    <w:rsid w:val="00DD10D0"/>
    <w:rsid w:val="00DD128A"/>
    <w:rsid w:val="00DD12B1"/>
    <w:rsid w:val="00DD12B5"/>
    <w:rsid w:val="00DD14BA"/>
    <w:rsid w:val="00DD18BD"/>
    <w:rsid w:val="00DD1947"/>
    <w:rsid w:val="00DD1AE1"/>
    <w:rsid w:val="00DD1E75"/>
    <w:rsid w:val="00DD1ED7"/>
    <w:rsid w:val="00DD2213"/>
    <w:rsid w:val="00DD242B"/>
    <w:rsid w:val="00DD2BFC"/>
    <w:rsid w:val="00DD2C01"/>
    <w:rsid w:val="00DD2FE5"/>
    <w:rsid w:val="00DD32DF"/>
    <w:rsid w:val="00DD3401"/>
    <w:rsid w:val="00DD3430"/>
    <w:rsid w:val="00DD3480"/>
    <w:rsid w:val="00DD3565"/>
    <w:rsid w:val="00DD3AA3"/>
    <w:rsid w:val="00DD3C19"/>
    <w:rsid w:val="00DD3D65"/>
    <w:rsid w:val="00DD3D8F"/>
    <w:rsid w:val="00DD3DF4"/>
    <w:rsid w:val="00DD3E26"/>
    <w:rsid w:val="00DD445D"/>
    <w:rsid w:val="00DD49D3"/>
    <w:rsid w:val="00DD4BC8"/>
    <w:rsid w:val="00DD4DE2"/>
    <w:rsid w:val="00DD5521"/>
    <w:rsid w:val="00DD59AB"/>
    <w:rsid w:val="00DD5FFE"/>
    <w:rsid w:val="00DD6396"/>
    <w:rsid w:val="00DD6463"/>
    <w:rsid w:val="00DD6B95"/>
    <w:rsid w:val="00DD6C70"/>
    <w:rsid w:val="00DD6DA2"/>
    <w:rsid w:val="00DD729D"/>
    <w:rsid w:val="00DD75D1"/>
    <w:rsid w:val="00DD761C"/>
    <w:rsid w:val="00DD7DB2"/>
    <w:rsid w:val="00DE0171"/>
    <w:rsid w:val="00DE0333"/>
    <w:rsid w:val="00DE0558"/>
    <w:rsid w:val="00DE0620"/>
    <w:rsid w:val="00DE067E"/>
    <w:rsid w:val="00DE06F6"/>
    <w:rsid w:val="00DE088E"/>
    <w:rsid w:val="00DE128B"/>
    <w:rsid w:val="00DE1799"/>
    <w:rsid w:val="00DE1836"/>
    <w:rsid w:val="00DE2067"/>
    <w:rsid w:val="00DE21CF"/>
    <w:rsid w:val="00DE221F"/>
    <w:rsid w:val="00DE279F"/>
    <w:rsid w:val="00DE29FE"/>
    <w:rsid w:val="00DE2B54"/>
    <w:rsid w:val="00DE2D4B"/>
    <w:rsid w:val="00DE3072"/>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ACB"/>
    <w:rsid w:val="00DE6B38"/>
    <w:rsid w:val="00DE6EC6"/>
    <w:rsid w:val="00DE71B8"/>
    <w:rsid w:val="00DE752E"/>
    <w:rsid w:val="00DE7793"/>
    <w:rsid w:val="00DE7CA7"/>
    <w:rsid w:val="00DE7D03"/>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622"/>
    <w:rsid w:val="00DF4920"/>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A8C"/>
    <w:rsid w:val="00DF7BC3"/>
    <w:rsid w:val="00E002ED"/>
    <w:rsid w:val="00E00368"/>
    <w:rsid w:val="00E00566"/>
    <w:rsid w:val="00E005D8"/>
    <w:rsid w:val="00E005EF"/>
    <w:rsid w:val="00E005F0"/>
    <w:rsid w:val="00E005F5"/>
    <w:rsid w:val="00E0071B"/>
    <w:rsid w:val="00E00A07"/>
    <w:rsid w:val="00E00A92"/>
    <w:rsid w:val="00E00B87"/>
    <w:rsid w:val="00E00F9B"/>
    <w:rsid w:val="00E010F0"/>
    <w:rsid w:val="00E01395"/>
    <w:rsid w:val="00E01514"/>
    <w:rsid w:val="00E019AC"/>
    <w:rsid w:val="00E019EA"/>
    <w:rsid w:val="00E01A5C"/>
    <w:rsid w:val="00E01F88"/>
    <w:rsid w:val="00E02462"/>
    <w:rsid w:val="00E025B8"/>
    <w:rsid w:val="00E028E6"/>
    <w:rsid w:val="00E02A2D"/>
    <w:rsid w:val="00E02C20"/>
    <w:rsid w:val="00E0324B"/>
    <w:rsid w:val="00E0345F"/>
    <w:rsid w:val="00E03BEA"/>
    <w:rsid w:val="00E03C5A"/>
    <w:rsid w:val="00E0401E"/>
    <w:rsid w:val="00E042A0"/>
    <w:rsid w:val="00E045C4"/>
    <w:rsid w:val="00E046C1"/>
    <w:rsid w:val="00E049EC"/>
    <w:rsid w:val="00E04B81"/>
    <w:rsid w:val="00E05046"/>
    <w:rsid w:val="00E056CB"/>
    <w:rsid w:val="00E05A0B"/>
    <w:rsid w:val="00E05A43"/>
    <w:rsid w:val="00E05BD3"/>
    <w:rsid w:val="00E05EC6"/>
    <w:rsid w:val="00E05FC4"/>
    <w:rsid w:val="00E0693E"/>
    <w:rsid w:val="00E06977"/>
    <w:rsid w:val="00E06AF4"/>
    <w:rsid w:val="00E06B6A"/>
    <w:rsid w:val="00E06F6A"/>
    <w:rsid w:val="00E071F0"/>
    <w:rsid w:val="00E073C8"/>
    <w:rsid w:val="00E07686"/>
    <w:rsid w:val="00E07B1E"/>
    <w:rsid w:val="00E07B69"/>
    <w:rsid w:val="00E07E45"/>
    <w:rsid w:val="00E07F40"/>
    <w:rsid w:val="00E1007C"/>
    <w:rsid w:val="00E101F9"/>
    <w:rsid w:val="00E102BD"/>
    <w:rsid w:val="00E1039D"/>
    <w:rsid w:val="00E103F8"/>
    <w:rsid w:val="00E104ED"/>
    <w:rsid w:val="00E10631"/>
    <w:rsid w:val="00E10B18"/>
    <w:rsid w:val="00E10BE0"/>
    <w:rsid w:val="00E11124"/>
    <w:rsid w:val="00E11B7C"/>
    <w:rsid w:val="00E11EB8"/>
    <w:rsid w:val="00E1234A"/>
    <w:rsid w:val="00E1273A"/>
    <w:rsid w:val="00E12933"/>
    <w:rsid w:val="00E12935"/>
    <w:rsid w:val="00E12958"/>
    <w:rsid w:val="00E12A5A"/>
    <w:rsid w:val="00E12AF0"/>
    <w:rsid w:val="00E12F29"/>
    <w:rsid w:val="00E1304D"/>
    <w:rsid w:val="00E1307A"/>
    <w:rsid w:val="00E136AE"/>
    <w:rsid w:val="00E139D0"/>
    <w:rsid w:val="00E14039"/>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BF2"/>
    <w:rsid w:val="00E15ED2"/>
    <w:rsid w:val="00E1648F"/>
    <w:rsid w:val="00E164E8"/>
    <w:rsid w:val="00E1654E"/>
    <w:rsid w:val="00E167D4"/>
    <w:rsid w:val="00E172D5"/>
    <w:rsid w:val="00E172EB"/>
    <w:rsid w:val="00E175FF"/>
    <w:rsid w:val="00E17C3F"/>
    <w:rsid w:val="00E17CFB"/>
    <w:rsid w:val="00E200EF"/>
    <w:rsid w:val="00E201E3"/>
    <w:rsid w:val="00E2035C"/>
    <w:rsid w:val="00E20661"/>
    <w:rsid w:val="00E20770"/>
    <w:rsid w:val="00E20855"/>
    <w:rsid w:val="00E20862"/>
    <w:rsid w:val="00E209CE"/>
    <w:rsid w:val="00E20AD1"/>
    <w:rsid w:val="00E21145"/>
    <w:rsid w:val="00E211DD"/>
    <w:rsid w:val="00E214FB"/>
    <w:rsid w:val="00E216A5"/>
    <w:rsid w:val="00E222C6"/>
    <w:rsid w:val="00E2239D"/>
    <w:rsid w:val="00E224C9"/>
    <w:rsid w:val="00E225EC"/>
    <w:rsid w:val="00E22625"/>
    <w:rsid w:val="00E22857"/>
    <w:rsid w:val="00E229F7"/>
    <w:rsid w:val="00E22A10"/>
    <w:rsid w:val="00E22BF5"/>
    <w:rsid w:val="00E22E2F"/>
    <w:rsid w:val="00E22EE3"/>
    <w:rsid w:val="00E23224"/>
    <w:rsid w:val="00E23467"/>
    <w:rsid w:val="00E23851"/>
    <w:rsid w:val="00E23ACC"/>
    <w:rsid w:val="00E23ADB"/>
    <w:rsid w:val="00E23EF9"/>
    <w:rsid w:val="00E23F8E"/>
    <w:rsid w:val="00E244B2"/>
    <w:rsid w:val="00E244E7"/>
    <w:rsid w:val="00E24553"/>
    <w:rsid w:val="00E24892"/>
    <w:rsid w:val="00E24D56"/>
    <w:rsid w:val="00E24ECA"/>
    <w:rsid w:val="00E250DB"/>
    <w:rsid w:val="00E25328"/>
    <w:rsid w:val="00E25334"/>
    <w:rsid w:val="00E2558D"/>
    <w:rsid w:val="00E259D3"/>
    <w:rsid w:val="00E25DAB"/>
    <w:rsid w:val="00E25DE0"/>
    <w:rsid w:val="00E25F1D"/>
    <w:rsid w:val="00E25F49"/>
    <w:rsid w:val="00E2617B"/>
    <w:rsid w:val="00E2690E"/>
    <w:rsid w:val="00E26E78"/>
    <w:rsid w:val="00E27081"/>
    <w:rsid w:val="00E272FE"/>
    <w:rsid w:val="00E27961"/>
    <w:rsid w:val="00E30063"/>
    <w:rsid w:val="00E30517"/>
    <w:rsid w:val="00E3070A"/>
    <w:rsid w:val="00E308FB"/>
    <w:rsid w:val="00E3093D"/>
    <w:rsid w:val="00E30A72"/>
    <w:rsid w:val="00E30DB2"/>
    <w:rsid w:val="00E30EF4"/>
    <w:rsid w:val="00E31506"/>
    <w:rsid w:val="00E31618"/>
    <w:rsid w:val="00E319C7"/>
    <w:rsid w:val="00E3200D"/>
    <w:rsid w:val="00E32B64"/>
    <w:rsid w:val="00E32DAA"/>
    <w:rsid w:val="00E32E0E"/>
    <w:rsid w:val="00E32EF4"/>
    <w:rsid w:val="00E3305B"/>
    <w:rsid w:val="00E33506"/>
    <w:rsid w:val="00E33802"/>
    <w:rsid w:val="00E33814"/>
    <w:rsid w:val="00E339C6"/>
    <w:rsid w:val="00E33B8C"/>
    <w:rsid w:val="00E33CA0"/>
    <w:rsid w:val="00E33E4D"/>
    <w:rsid w:val="00E34001"/>
    <w:rsid w:val="00E344E8"/>
    <w:rsid w:val="00E34500"/>
    <w:rsid w:val="00E34D51"/>
    <w:rsid w:val="00E34D6F"/>
    <w:rsid w:val="00E34F08"/>
    <w:rsid w:val="00E35698"/>
    <w:rsid w:val="00E35AC2"/>
    <w:rsid w:val="00E35E19"/>
    <w:rsid w:val="00E35EB9"/>
    <w:rsid w:val="00E35F47"/>
    <w:rsid w:val="00E35FE7"/>
    <w:rsid w:val="00E3610B"/>
    <w:rsid w:val="00E363B9"/>
    <w:rsid w:val="00E36400"/>
    <w:rsid w:val="00E36AED"/>
    <w:rsid w:val="00E36B03"/>
    <w:rsid w:val="00E36C72"/>
    <w:rsid w:val="00E377BF"/>
    <w:rsid w:val="00E37AD8"/>
    <w:rsid w:val="00E37C25"/>
    <w:rsid w:val="00E37FDD"/>
    <w:rsid w:val="00E40362"/>
    <w:rsid w:val="00E40966"/>
    <w:rsid w:val="00E40A2C"/>
    <w:rsid w:val="00E40ED0"/>
    <w:rsid w:val="00E41062"/>
    <w:rsid w:val="00E4180B"/>
    <w:rsid w:val="00E41BAC"/>
    <w:rsid w:val="00E42027"/>
    <w:rsid w:val="00E422B2"/>
    <w:rsid w:val="00E4252B"/>
    <w:rsid w:val="00E42532"/>
    <w:rsid w:val="00E427E1"/>
    <w:rsid w:val="00E42907"/>
    <w:rsid w:val="00E42D71"/>
    <w:rsid w:val="00E43116"/>
    <w:rsid w:val="00E43182"/>
    <w:rsid w:val="00E431F8"/>
    <w:rsid w:val="00E432AE"/>
    <w:rsid w:val="00E434D2"/>
    <w:rsid w:val="00E4356E"/>
    <w:rsid w:val="00E43977"/>
    <w:rsid w:val="00E43B8F"/>
    <w:rsid w:val="00E43CFB"/>
    <w:rsid w:val="00E43F1E"/>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607A"/>
    <w:rsid w:val="00E460A1"/>
    <w:rsid w:val="00E46809"/>
    <w:rsid w:val="00E46A54"/>
    <w:rsid w:val="00E46CC9"/>
    <w:rsid w:val="00E474ED"/>
    <w:rsid w:val="00E47C2F"/>
    <w:rsid w:val="00E47D5F"/>
    <w:rsid w:val="00E47D96"/>
    <w:rsid w:val="00E47F73"/>
    <w:rsid w:val="00E47FDB"/>
    <w:rsid w:val="00E501A1"/>
    <w:rsid w:val="00E508D6"/>
    <w:rsid w:val="00E515A3"/>
    <w:rsid w:val="00E5174B"/>
    <w:rsid w:val="00E51A16"/>
    <w:rsid w:val="00E51E23"/>
    <w:rsid w:val="00E51ED0"/>
    <w:rsid w:val="00E523F3"/>
    <w:rsid w:val="00E52F76"/>
    <w:rsid w:val="00E5315C"/>
    <w:rsid w:val="00E534EA"/>
    <w:rsid w:val="00E537C1"/>
    <w:rsid w:val="00E538E0"/>
    <w:rsid w:val="00E53E31"/>
    <w:rsid w:val="00E542C2"/>
    <w:rsid w:val="00E547DF"/>
    <w:rsid w:val="00E54A5A"/>
    <w:rsid w:val="00E54B12"/>
    <w:rsid w:val="00E54B17"/>
    <w:rsid w:val="00E54CC0"/>
    <w:rsid w:val="00E54D33"/>
    <w:rsid w:val="00E54DC6"/>
    <w:rsid w:val="00E56380"/>
    <w:rsid w:val="00E564C1"/>
    <w:rsid w:val="00E56D97"/>
    <w:rsid w:val="00E56E3C"/>
    <w:rsid w:val="00E56EC7"/>
    <w:rsid w:val="00E56F3C"/>
    <w:rsid w:val="00E57020"/>
    <w:rsid w:val="00E5711F"/>
    <w:rsid w:val="00E57ECC"/>
    <w:rsid w:val="00E6000E"/>
    <w:rsid w:val="00E60050"/>
    <w:rsid w:val="00E6014B"/>
    <w:rsid w:val="00E602C9"/>
    <w:rsid w:val="00E608B7"/>
    <w:rsid w:val="00E608E1"/>
    <w:rsid w:val="00E60BCD"/>
    <w:rsid w:val="00E60D2A"/>
    <w:rsid w:val="00E60D72"/>
    <w:rsid w:val="00E60E12"/>
    <w:rsid w:val="00E60F80"/>
    <w:rsid w:val="00E6134E"/>
    <w:rsid w:val="00E613CE"/>
    <w:rsid w:val="00E61DAC"/>
    <w:rsid w:val="00E61EE9"/>
    <w:rsid w:val="00E61F86"/>
    <w:rsid w:val="00E6264C"/>
    <w:rsid w:val="00E62AF2"/>
    <w:rsid w:val="00E62C6B"/>
    <w:rsid w:val="00E62DDA"/>
    <w:rsid w:val="00E62EB3"/>
    <w:rsid w:val="00E630F7"/>
    <w:rsid w:val="00E634A7"/>
    <w:rsid w:val="00E63A8C"/>
    <w:rsid w:val="00E64050"/>
    <w:rsid w:val="00E64327"/>
    <w:rsid w:val="00E643D0"/>
    <w:rsid w:val="00E64763"/>
    <w:rsid w:val="00E647DC"/>
    <w:rsid w:val="00E6484F"/>
    <w:rsid w:val="00E64B4F"/>
    <w:rsid w:val="00E64C7B"/>
    <w:rsid w:val="00E65333"/>
    <w:rsid w:val="00E65A35"/>
    <w:rsid w:val="00E65E6B"/>
    <w:rsid w:val="00E6640D"/>
    <w:rsid w:val="00E666A1"/>
    <w:rsid w:val="00E6682F"/>
    <w:rsid w:val="00E66B86"/>
    <w:rsid w:val="00E67573"/>
    <w:rsid w:val="00E67631"/>
    <w:rsid w:val="00E677F9"/>
    <w:rsid w:val="00E678F2"/>
    <w:rsid w:val="00E67BC6"/>
    <w:rsid w:val="00E7041A"/>
    <w:rsid w:val="00E705E5"/>
    <w:rsid w:val="00E70B0C"/>
    <w:rsid w:val="00E70C6F"/>
    <w:rsid w:val="00E70E6D"/>
    <w:rsid w:val="00E70EE5"/>
    <w:rsid w:val="00E71952"/>
    <w:rsid w:val="00E71D07"/>
    <w:rsid w:val="00E71DF1"/>
    <w:rsid w:val="00E71EDB"/>
    <w:rsid w:val="00E723D3"/>
    <w:rsid w:val="00E7242A"/>
    <w:rsid w:val="00E72737"/>
    <w:rsid w:val="00E72ABE"/>
    <w:rsid w:val="00E72BCC"/>
    <w:rsid w:val="00E7309E"/>
    <w:rsid w:val="00E73279"/>
    <w:rsid w:val="00E739A7"/>
    <w:rsid w:val="00E73E01"/>
    <w:rsid w:val="00E7449A"/>
    <w:rsid w:val="00E746D0"/>
    <w:rsid w:val="00E74A5E"/>
    <w:rsid w:val="00E74B5A"/>
    <w:rsid w:val="00E74D56"/>
    <w:rsid w:val="00E75096"/>
    <w:rsid w:val="00E7524F"/>
    <w:rsid w:val="00E7556D"/>
    <w:rsid w:val="00E75693"/>
    <w:rsid w:val="00E756FB"/>
    <w:rsid w:val="00E758AA"/>
    <w:rsid w:val="00E75BE4"/>
    <w:rsid w:val="00E76141"/>
    <w:rsid w:val="00E76270"/>
    <w:rsid w:val="00E76B45"/>
    <w:rsid w:val="00E77040"/>
    <w:rsid w:val="00E772C4"/>
    <w:rsid w:val="00E77655"/>
    <w:rsid w:val="00E778F8"/>
    <w:rsid w:val="00E8016D"/>
    <w:rsid w:val="00E805A6"/>
    <w:rsid w:val="00E807B4"/>
    <w:rsid w:val="00E80CE8"/>
    <w:rsid w:val="00E810EC"/>
    <w:rsid w:val="00E8112C"/>
    <w:rsid w:val="00E81587"/>
    <w:rsid w:val="00E81EB9"/>
    <w:rsid w:val="00E82356"/>
    <w:rsid w:val="00E82411"/>
    <w:rsid w:val="00E824FB"/>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5233"/>
    <w:rsid w:val="00E852FA"/>
    <w:rsid w:val="00E853AC"/>
    <w:rsid w:val="00E85483"/>
    <w:rsid w:val="00E854EA"/>
    <w:rsid w:val="00E8598B"/>
    <w:rsid w:val="00E86057"/>
    <w:rsid w:val="00E8608E"/>
    <w:rsid w:val="00E861F7"/>
    <w:rsid w:val="00E8627F"/>
    <w:rsid w:val="00E864CA"/>
    <w:rsid w:val="00E86647"/>
    <w:rsid w:val="00E86BF7"/>
    <w:rsid w:val="00E87182"/>
    <w:rsid w:val="00E871DE"/>
    <w:rsid w:val="00E87934"/>
    <w:rsid w:val="00E879F0"/>
    <w:rsid w:val="00E87A89"/>
    <w:rsid w:val="00E87AE6"/>
    <w:rsid w:val="00E87BC7"/>
    <w:rsid w:val="00E87BFE"/>
    <w:rsid w:val="00E900CD"/>
    <w:rsid w:val="00E90112"/>
    <w:rsid w:val="00E906BC"/>
    <w:rsid w:val="00E9109D"/>
    <w:rsid w:val="00E91139"/>
    <w:rsid w:val="00E915E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9E4"/>
    <w:rsid w:val="00E93A7A"/>
    <w:rsid w:val="00E93B3D"/>
    <w:rsid w:val="00E93D80"/>
    <w:rsid w:val="00E942DA"/>
    <w:rsid w:val="00E94307"/>
    <w:rsid w:val="00E94762"/>
    <w:rsid w:val="00E94792"/>
    <w:rsid w:val="00E947DB"/>
    <w:rsid w:val="00E95367"/>
    <w:rsid w:val="00E955D6"/>
    <w:rsid w:val="00E95754"/>
    <w:rsid w:val="00E95829"/>
    <w:rsid w:val="00E959A9"/>
    <w:rsid w:val="00E95A9A"/>
    <w:rsid w:val="00E95DFB"/>
    <w:rsid w:val="00E9627E"/>
    <w:rsid w:val="00E96C84"/>
    <w:rsid w:val="00E96DF5"/>
    <w:rsid w:val="00E96E67"/>
    <w:rsid w:val="00E96F40"/>
    <w:rsid w:val="00E96FBC"/>
    <w:rsid w:val="00E9702D"/>
    <w:rsid w:val="00E972ED"/>
    <w:rsid w:val="00E9732D"/>
    <w:rsid w:val="00E97353"/>
    <w:rsid w:val="00E9738B"/>
    <w:rsid w:val="00E97507"/>
    <w:rsid w:val="00E97512"/>
    <w:rsid w:val="00E97529"/>
    <w:rsid w:val="00E97C24"/>
    <w:rsid w:val="00E97C34"/>
    <w:rsid w:val="00E97D2D"/>
    <w:rsid w:val="00E97DF8"/>
    <w:rsid w:val="00E97F8A"/>
    <w:rsid w:val="00EA0281"/>
    <w:rsid w:val="00EA0BD3"/>
    <w:rsid w:val="00EA0BFA"/>
    <w:rsid w:val="00EA0E05"/>
    <w:rsid w:val="00EA0E10"/>
    <w:rsid w:val="00EA1A5B"/>
    <w:rsid w:val="00EA1B19"/>
    <w:rsid w:val="00EA1B4A"/>
    <w:rsid w:val="00EA1BF0"/>
    <w:rsid w:val="00EA1CC1"/>
    <w:rsid w:val="00EA1E46"/>
    <w:rsid w:val="00EA2271"/>
    <w:rsid w:val="00EA2585"/>
    <w:rsid w:val="00EA25AE"/>
    <w:rsid w:val="00EA2730"/>
    <w:rsid w:val="00EA2F23"/>
    <w:rsid w:val="00EA3027"/>
    <w:rsid w:val="00EA30E6"/>
    <w:rsid w:val="00EA3487"/>
    <w:rsid w:val="00EA3590"/>
    <w:rsid w:val="00EA3641"/>
    <w:rsid w:val="00EA3D67"/>
    <w:rsid w:val="00EA3DB9"/>
    <w:rsid w:val="00EA3E22"/>
    <w:rsid w:val="00EA427C"/>
    <w:rsid w:val="00EA43AB"/>
    <w:rsid w:val="00EA475E"/>
    <w:rsid w:val="00EA475F"/>
    <w:rsid w:val="00EA476A"/>
    <w:rsid w:val="00EA47C4"/>
    <w:rsid w:val="00EA49C3"/>
    <w:rsid w:val="00EA4A36"/>
    <w:rsid w:val="00EA4C72"/>
    <w:rsid w:val="00EA5029"/>
    <w:rsid w:val="00EA52E0"/>
    <w:rsid w:val="00EA5335"/>
    <w:rsid w:val="00EA5A10"/>
    <w:rsid w:val="00EA5C33"/>
    <w:rsid w:val="00EA630B"/>
    <w:rsid w:val="00EA6D16"/>
    <w:rsid w:val="00EA6E29"/>
    <w:rsid w:val="00EA7A46"/>
    <w:rsid w:val="00EA7AF8"/>
    <w:rsid w:val="00EA7B1C"/>
    <w:rsid w:val="00EA7CE6"/>
    <w:rsid w:val="00EA7E15"/>
    <w:rsid w:val="00EA7E9E"/>
    <w:rsid w:val="00EA7EF5"/>
    <w:rsid w:val="00EA7F1F"/>
    <w:rsid w:val="00EB05DC"/>
    <w:rsid w:val="00EB0C54"/>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5008"/>
    <w:rsid w:val="00EB534C"/>
    <w:rsid w:val="00EB5543"/>
    <w:rsid w:val="00EB55D2"/>
    <w:rsid w:val="00EB56E5"/>
    <w:rsid w:val="00EB57CC"/>
    <w:rsid w:val="00EB5A08"/>
    <w:rsid w:val="00EB5C31"/>
    <w:rsid w:val="00EB64E7"/>
    <w:rsid w:val="00EB6721"/>
    <w:rsid w:val="00EB6C53"/>
    <w:rsid w:val="00EB7097"/>
    <w:rsid w:val="00EB71FF"/>
    <w:rsid w:val="00EB720A"/>
    <w:rsid w:val="00EB749C"/>
    <w:rsid w:val="00EB7675"/>
    <w:rsid w:val="00EB7832"/>
    <w:rsid w:val="00EB7B45"/>
    <w:rsid w:val="00EB7B4D"/>
    <w:rsid w:val="00EB7B7F"/>
    <w:rsid w:val="00EB7C50"/>
    <w:rsid w:val="00EB7E4D"/>
    <w:rsid w:val="00EB7E97"/>
    <w:rsid w:val="00EB7FE8"/>
    <w:rsid w:val="00EC05B8"/>
    <w:rsid w:val="00EC06DE"/>
    <w:rsid w:val="00EC0BA8"/>
    <w:rsid w:val="00EC0C62"/>
    <w:rsid w:val="00EC0FF7"/>
    <w:rsid w:val="00EC1046"/>
    <w:rsid w:val="00EC17B0"/>
    <w:rsid w:val="00EC183D"/>
    <w:rsid w:val="00EC18CD"/>
    <w:rsid w:val="00EC1A2D"/>
    <w:rsid w:val="00EC1D83"/>
    <w:rsid w:val="00EC1FE9"/>
    <w:rsid w:val="00EC219F"/>
    <w:rsid w:val="00EC259E"/>
    <w:rsid w:val="00EC28CD"/>
    <w:rsid w:val="00EC2915"/>
    <w:rsid w:val="00EC2C50"/>
    <w:rsid w:val="00EC2C7A"/>
    <w:rsid w:val="00EC2E21"/>
    <w:rsid w:val="00EC30FE"/>
    <w:rsid w:val="00EC36DD"/>
    <w:rsid w:val="00EC3E81"/>
    <w:rsid w:val="00EC3E82"/>
    <w:rsid w:val="00EC3EAD"/>
    <w:rsid w:val="00EC3EC8"/>
    <w:rsid w:val="00EC434A"/>
    <w:rsid w:val="00EC44E7"/>
    <w:rsid w:val="00EC4C71"/>
    <w:rsid w:val="00EC4C9B"/>
    <w:rsid w:val="00EC4D77"/>
    <w:rsid w:val="00EC4D7B"/>
    <w:rsid w:val="00EC4E2E"/>
    <w:rsid w:val="00EC5125"/>
    <w:rsid w:val="00EC5184"/>
    <w:rsid w:val="00EC555C"/>
    <w:rsid w:val="00EC55A8"/>
    <w:rsid w:val="00EC5EA0"/>
    <w:rsid w:val="00EC5F49"/>
    <w:rsid w:val="00EC60A1"/>
    <w:rsid w:val="00EC614D"/>
    <w:rsid w:val="00EC6337"/>
    <w:rsid w:val="00EC6D68"/>
    <w:rsid w:val="00EC6D82"/>
    <w:rsid w:val="00EC7183"/>
    <w:rsid w:val="00EC71AB"/>
    <w:rsid w:val="00EC7BD1"/>
    <w:rsid w:val="00EC7EE8"/>
    <w:rsid w:val="00ED03A7"/>
    <w:rsid w:val="00ED08BE"/>
    <w:rsid w:val="00ED09C8"/>
    <w:rsid w:val="00ED0DE8"/>
    <w:rsid w:val="00ED0EB9"/>
    <w:rsid w:val="00ED17D6"/>
    <w:rsid w:val="00ED18C7"/>
    <w:rsid w:val="00ED1A21"/>
    <w:rsid w:val="00ED1A39"/>
    <w:rsid w:val="00ED1CD6"/>
    <w:rsid w:val="00ED1E7D"/>
    <w:rsid w:val="00ED24CE"/>
    <w:rsid w:val="00ED2B4E"/>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308"/>
    <w:rsid w:val="00ED4484"/>
    <w:rsid w:val="00ED4573"/>
    <w:rsid w:val="00ED4832"/>
    <w:rsid w:val="00ED4834"/>
    <w:rsid w:val="00ED495B"/>
    <w:rsid w:val="00ED4CB2"/>
    <w:rsid w:val="00ED4DDF"/>
    <w:rsid w:val="00ED4E3C"/>
    <w:rsid w:val="00ED4EEA"/>
    <w:rsid w:val="00ED5122"/>
    <w:rsid w:val="00ED520B"/>
    <w:rsid w:val="00ED54F7"/>
    <w:rsid w:val="00ED56A7"/>
    <w:rsid w:val="00ED58F2"/>
    <w:rsid w:val="00ED5BDF"/>
    <w:rsid w:val="00ED5D02"/>
    <w:rsid w:val="00ED6100"/>
    <w:rsid w:val="00ED6A1F"/>
    <w:rsid w:val="00ED6A40"/>
    <w:rsid w:val="00ED6A57"/>
    <w:rsid w:val="00ED6E4E"/>
    <w:rsid w:val="00ED71BC"/>
    <w:rsid w:val="00ED7372"/>
    <w:rsid w:val="00ED7BAF"/>
    <w:rsid w:val="00EE0154"/>
    <w:rsid w:val="00EE0318"/>
    <w:rsid w:val="00EE08BC"/>
    <w:rsid w:val="00EE0935"/>
    <w:rsid w:val="00EE0951"/>
    <w:rsid w:val="00EE09EA"/>
    <w:rsid w:val="00EE0A49"/>
    <w:rsid w:val="00EE0CF2"/>
    <w:rsid w:val="00EE1320"/>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3180"/>
    <w:rsid w:val="00EE3196"/>
    <w:rsid w:val="00EE3203"/>
    <w:rsid w:val="00EE3318"/>
    <w:rsid w:val="00EE33A6"/>
    <w:rsid w:val="00EE3632"/>
    <w:rsid w:val="00EE38AE"/>
    <w:rsid w:val="00EE3A16"/>
    <w:rsid w:val="00EE3CE4"/>
    <w:rsid w:val="00EE3DCB"/>
    <w:rsid w:val="00EE47B1"/>
    <w:rsid w:val="00EE4825"/>
    <w:rsid w:val="00EE4D57"/>
    <w:rsid w:val="00EE5112"/>
    <w:rsid w:val="00EE588E"/>
    <w:rsid w:val="00EE58A3"/>
    <w:rsid w:val="00EE6295"/>
    <w:rsid w:val="00EE62B4"/>
    <w:rsid w:val="00EE636D"/>
    <w:rsid w:val="00EE66B1"/>
    <w:rsid w:val="00EE6A63"/>
    <w:rsid w:val="00EE6E05"/>
    <w:rsid w:val="00EE6EA1"/>
    <w:rsid w:val="00EE6F69"/>
    <w:rsid w:val="00EE71ED"/>
    <w:rsid w:val="00EE73C3"/>
    <w:rsid w:val="00EE752C"/>
    <w:rsid w:val="00EE79AA"/>
    <w:rsid w:val="00EE7BF9"/>
    <w:rsid w:val="00EE7D91"/>
    <w:rsid w:val="00EE7ECE"/>
    <w:rsid w:val="00EE7F2E"/>
    <w:rsid w:val="00EF0299"/>
    <w:rsid w:val="00EF082A"/>
    <w:rsid w:val="00EF0E50"/>
    <w:rsid w:val="00EF1176"/>
    <w:rsid w:val="00EF14E6"/>
    <w:rsid w:val="00EF16D6"/>
    <w:rsid w:val="00EF1708"/>
    <w:rsid w:val="00EF17D0"/>
    <w:rsid w:val="00EF1EDF"/>
    <w:rsid w:val="00EF209D"/>
    <w:rsid w:val="00EF20A8"/>
    <w:rsid w:val="00EF20FD"/>
    <w:rsid w:val="00EF2457"/>
    <w:rsid w:val="00EF2786"/>
    <w:rsid w:val="00EF28E6"/>
    <w:rsid w:val="00EF2EE6"/>
    <w:rsid w:val="00EF2FB5"/>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F32"/>
    <w:rsid w:val="00EF512D"/>
    <w:rsid w:val="00EF5326"/>
    <w:rsid w:val="00EF57F7"/>
    <w:rsid w:val="00EF580B"/>
    <w:rsid w:val="00EF5861"/>
    <w:rsid w:val="00EF61C2"/>
    <w:rsid w:val="00EF634C"/>
    <w:rsid w:val="00EF65C8"/>
    <w:rsid w:val="00EF6EF5"/>
    <w:rsid w:val="00EF6F6C"/>
    <w:rsid w:val="00EF704E"/>
    <w:rsid w:val="00EF7179"/>
    <w:rsid w:val="00EF71EE"/>
    <w:rsid w:val="00EF7690"/>
    <w:rsid w:val="00EF77E3"/>
    <w:rsid w:val="00EF786F"/>
    <w:rsid w:val="00EF7878"/>
    <w:rsid w:val="00EF7F14"/>
    <w:rsid w:val="00EF7F47"/>
    <w:rsid w:val="00F000F0"/>
    <w:rsid w:val="00F00180"/>
    <w:rsid w:val="00F004AB"/>
    <w:rsid w:val="00F006E4"/>
    <w:rsid w:val="00F00923"/>
    <w:rsid w:val="00F00C9D"/>
    <w:rsid w:val="00F00DC2"/>
    <w:rsid w:val="00F00FF1"/>
    <w:rsid w:val="00F0109A"/>
    <w:rsid w:val="00F0139C"/>
    <w:rsid w:val="00F01571"/>
    <w:rsid w:val="00F0197D"/>
    <w:rsid w:val="00F01A58"/>
    <w:rsid w:val="00F023A1"/>
    <w:rsid w:val="00F02491"/>
    <w:rsid w:val="00F026AE"/>
    <w:rsid w:val="00F02753"/>
    <w:rsid w:val="00F027FF"/>
    <w:rsid w:val="00F02B5B"/>
    <w:rsid w:val="00F02EBD"/>
    <w:rsid w:val="00F0301D"/>
    <w:rsid w:val="00F0318E"/>
    <w:rsid w:val="00F032DF"/>
    <w:rsid w:val="00F0372A"/>
    <w:rsid w:val="00F0379A"/>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F02"/>
    <w:rsid w:val="00F07834"/>
    <w:rsid w:val="00F10437"/>
    <w:rsid w:val="00F10465"/>
    <w:rsid w:val="00F10864"/>
    <w:rsid w:val="00F1165E"/>
    <w:rsid w:val="00F11CF5"/>
    <w:rsid w:val="00F12A26"/>
    <w:rsid w:val="00F12B3D"/>
    <w:rsid w:val="00F12CC1"/>
    <w:rsid w:val="00F12EF0"/>
    <w:rsid w:val="00F131B6"/>
    <w:rsid w:val="00F13242"/>
    <w:rsid w:val="00F13634"/>
    <w:rsid w:val="00F13748"/>
    <w:rsid w:val="00F13D7C"/>
    <w:rsid w:val="00F13E52"/>
    <w:rsid w:val="00F13E95"/>
    <w:rsid w:val="00F1403E"/>
    <w:rsid w:val="00F140C1"/>
    <w:rsid w:val="00F140FE"/>
    <w:rsid w:val="00F1415B"/>
    <w:rsid w:val="00F14537"/>
    <w:rsid w:val="00F14FB4"/>
    <w:rsid w:val="00F15CE7"/>
    <w:rsid w:val="00F15FC9"/>
    <w:rsid w:val="00F165FF"/>
    <w:rsid w:val="00F16958"/>
    <w:rsid w:val="00F16BB1"/>
    <w:rsid w:val="00F16FB9"/>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D2B"/>
    <w:rsid w:val="00F22FC1"/>
    <w:rsid w:val="00F2335B"/>
    <w:rsid w:val="00F233FA"/>
    <w:rsid w:val="00F2357F"/>
    <w:rsid w:val="00F237BB"/>
    <w:rsid w:val="00F238C9"/>
    <w:rsid w:val="00F23945"/>
    <w:rsid w:val="00F23BD0"/>
    <w:rsid w:val="00F23D7A"/>
    <w:rsid w:val="00F23FCA"/>
    <w:rsid w:val="00F2456B"/>
    <w:rsid w:val="00F2457D"/>
    <w:rsid w:val="00F246CC"/>
    <w:rsid w:val="00F248CD"/>
    <w:rsid w:val="00F249E2"/>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B8F"/>
    <w:rsid w:val="00F318E7"/>
    <w:rsid w:val="00F31DED"/>
    <w:rsid w:val="00F31F17"/>
    <w:rsid w:val="00F31FB1"/>
    <w:rsid w:val="00F3236F"/>
    <w:rsid w:val="00F32374"/>
    <w:rsid w:val="00F323CB"/>
    <w:rsid w:val="00F32DD1"/>
    <w:rsid w:val="00F32F0E"/>
    <w:rsid w:val="00F32F3E"/>
    <w:rsid w:val="00F33155"/>
    <w:rsid w:val="00F33315"/>
    <w:rsid w:val="00F3333E"/>
    <w:rsid w:val="00F33690"/>
    <w:rsid w:val="00F3383E"/>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BA"/>
    <w:rsid w:val="00F364CE"/>
    <w:rsid w:val="00F366CE"/>
    <w:rsid w:val="00F369E8"/>
    <w:rsid w:val="00F369FF"/>
    <w:rsid w:val="00F36BBA"/>
    <w:rsid w:val="00F36BD9"/>
    <w:rsid w:val="00F3709B"/>
    <w:rsid w:val="00F377A2"/>
    <w:rsid w:val="00F37922"/>
    <w:rsid w:val="00F37AEF"/>
    <w:rsid w:val="00F37DC6"/>
    <w:rsid w:val="00F4019B"/>
    <w:rsid w:val="00F413DA"/>
    <w:rsid w:val="00F417D7"/>
    <w:rsid w:val="00F41D1F"/>
    <w:rsid w:val="00F41D2D"/>
    <w:rsid w:val="00F424D3"/>
    <w:rsid w:val="00F424F5"/>
    <w:rsid w:val="00F42910"/>
    <w:rsid w:val="00F42A6D"/>
    <w:rsid w:val="00F42C2B"/>
    <w:rsid w:val="00F42DE7"/>
    <w:rsid w:val="00F437A0"/>
    <w:rsid w:val="00F44256"/>
    <w:rsid w:val="00F4440C"/>
    <w:rsid w:val="00F44833"/>
    <w:rsid w:val="00F448B7"/>
    <w:rsid w:val="00F44B90"/>
    <w:rsid w:val="00F450BD"/>
    <w:rsid w:val="00F45251"/>
    <w:rsid w:val="00F45B82"/>
    <w:rsid w:val="00F46674"/>
    <w:rsid w:val="00F46694"/>
    <w:rsid w:val="00F46733"/>
    <w:rsid w:val="00F467B0"/>
    <w:rsid w:val="00F4683A"/>
    <w:rsid w:val="00F468A1"/>
    <w:rsid w:val="00F469EF"/>
    <w:rsid w:val="00F46ADA"/>
    <w:rsid w:val="00F46E40"/>
    <w:rsid w:val="00F46F8B"/>
    <w:rsid w:val="00F47132"/>
    <w:rsid w:val="00F47728"/>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22F6"/>
    <w:rsid w:val="00F5234E"/>
    <w:rsid w:val="00F524BF"/>
    <w:rsid w:val="00F52756"/>
    <w:rsid w:val="00F528A1"/>
    <w:rsid w:val="00F52A47"/>
    <w:rsid w:val="00F52A4B"/>
    <w:rsid w:val="00F52B78"/>
    <w:rsid w:val="00F52C6C"/>
    <w:rsid w:val="00F52E16"/>
    <w:rsid w:val="00F52FA8"/>
    <w:rsid w:val="00F532FD"/>
    <w:rsid w:val="00F538CD"/>
    <w:rsid w:val="00F53AD8"/>
    <w:rsid w:val="00F5415E"/>
    <w:rsid w:val="00F54192"/>
    <w:rsid w:val="00F542D8"/>
    <w:rsid w:val="00F54460"/>
    <w:rsid w:val="00F5459A"/>
    <w:rsid w:val="00F545C7"/>
    <w:rsid w:val="00F548C8"/>
    <w:rsid w:val="00F54B39"/>
    <w:rsid w:val="00F553D1"/>
    <w:rsid w:val="00F558E3"/>
    <w:rsid w:val="00F55AC5"/>
    <w:rsid w:val="00F55EBA"/>
    <w:rsid w:val="00F564B4"/>
    <w:rsid w:val="00F5676C"/>
    <w:rsid w:val="00F56C42"/>
    <w:rsid w:val="00F56D31"/>
    <w:rsid w:val="00F57183"/>
    <w:rsid w:val="00F573C5"/>
    <w:rsid w:val="00F57492"/>
    <w:rsid w:val="00F5765A"/>
    <w:rsid w:val="00F5783B"/>
    <w:rsid w:val="00F57C72"/>
    <w:rsid w:val="00F57E51"/>
    <w:rsid w:val="00F600C8"/>
    <w:rsid w:val="00F60122"/>
    <w:rsid w:val="00F6021A"/>
    <w:rsid w:val="00F6021F"/>
    <w:rsid w:val="00F6036A"/>
    <w:rsid w:val="00F603CC"/>
    <w:rsid w:val="00F607B6"/>
    <w:rsid w:val="00F60845"/>
    <w:rsid w:val="00F60E49"/>
    <w:rsid w:val="00F61158"/>
    <w:rsid w:val="00F612E9"/>
    <w:rsid w:val="00F6139C"/>
    <w:rsid w:val="00F614D1"/>
    <w:rsid w:val="00F61564"/>
    <w:rsid w:val="00F618AD"/>
    <w:rsid w:val="00F618EC"/>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3E2"/>
    <w:rsid w:val="00F6454F"/>
    <w:rsid w:val="00F6460F"/>
    <w:rsid w:val="00F648A2"/>
    <w:rsid w:val="00F64928"/>
    <w:rsid w:val="00F64966"/>
    <w:rsid w:val="00F64F9D"/>
    <w:rsid w:val="00F6515F"/>
    <w:rsid w:val="00F65920"/>
    <w:rsid w:val="00F65961"/>
    <w:rsid w:val="00F65C54"/>
    <w:rsid w:val="00F65DFE"/>
    <w:rsid w:val="00F65E8A"/>
    <w:rsid w:val="00F65E91"/>
    <w:rsid w:val="00F660B8"/>
    <w:rsid w:val="00F6617D"/>
    <w:rsid w:val="00F666CF"/>
    <w:rsid w:val="00F66709"/>
    <w:rsid w:val="00F66723"/>
    <w:rsid w:val="00F669E3"/>
    <w:rsid w:val="00F66AF7"/>
    <w:rsid w:val="00F66D0A"/>
    <w:rsid w:val="00F66ED3"/>
    <w:rsid w:val="00F6728D"/>
    <w:rsid w:val="00F672D5"/>
    <w:rsid w:val="00F672EB"/>
    <w:rsid w:val="00F6753C"/>
    <w:rsid w:val="00F67906"/>
    <w:rsid w:val="00F67A85"/>
    <w:rsid w:val="00F67D0D"/>
    <w:rsid w:val="00F70012"/>
    <w:rsid w:val="00F706E7"/>
    <w:rsid w:val="00F70AAB"/>
    <w:rsid w:val="00F70C5B"/>
    <w:rsid w:val="00F71026"/>
    <w:rsid w:val="00F71042"/>
    <w:rsid w:val="00F710A0"/>
    <w:rsid w:val="00F710D9"/>
    <w:rsid w:val="00F71976"/>
    <w:rsid w:val="00F71C07"/>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CA7"/>
    <w:rsid w:val="00F75E09"/>
    <w:rsid w:val="00F763DF"/>
    <w:rsid w:val="00F7670C"/>
    <w:rsid w:val="00F76A53"/>
    <w:rsid w:val="00F77028"/>
    <w:rsid w:val="00F77202"/>
    <w:rsid w:val="00F7792A"/>
    <w:rsid w:val="00F77C36"/>
    <w:rsid w:val="00F77C47"/>
    <w:rsid w:val="00F77CFA"/>
    <w:rsid w:val="00F80066"/>
    <w:rsid w:val="00F802D3"/>
    <w:rsid w:val="00F804DB"/>
    <w:rsid w:val="00F805BC"/>
    <w:rsid w:val="00F8099C"/>
    <w:rsid w:val="00F80A32"/>
    <w:rsid w:val="00F80D03"/>
    <w:rsid w:val="00F80D8F"/>
    <w:rsid w:val="00F8116A"/>
    <w:rsid w:val="00F81311"/>
    <w:rsid w:val="00F814CD"/>
    <w:rsid w:val="00F81625"/>
    <w:rsid w:val="00F819A1"/>
    <w:rsid w:val="00F81A54"/>
    <w:rsid w:val="00F81AC2"/>
    <w:rsid w:val="00F81D1E"/>
    <w:rsid w:val="00F81E0E"/>
    <w:rsid w:val="00F81F25"/>
    <w:rsid w:val="00F8212C"/>
    <w:rsid w:val="00F82272"/>
    <w:rsid w:val="00F824FA"/>
    <w:rsid w:val="00F825FF"/>
    <w:rsid w:val="00F82760"/>
    <w:rsid w:val="00F82A7D"/>
    <w:rsid w:val="00F82D8E"/>
    <w:rsid w:val="00F82DD6"/>
    <w:rsid w:val="00F8304B"/>
    <w:rsid w:val="00F83301"/>
    <w:rsid w:val="00F83473"/>
    <w:rsid w:val="00F837DD"/>
    <w:rsid w:val="00F83C26"/>
    <w:rsid w:val="00F83C94"/>
    <w:rsid w:val="00F840F4"/>
    <w:rsid w:val="00F84132"/>
    <w:rsid w:val="00F849D7"/>
    <w:rsid w:val="00F84A2F"/>
    <w:rsid w:val="00F84AF4"/>
    <w:rsid w:val="00F84BAB"/>
    <w:rsid w:val="00F850EB"/>
    <w:rsid w:val="00F85496"/>
    <w:rsid w:val="00F855CB"/>
    <w:rsid w:val="00F85744"/>
    <w:rsid w:val="00F85891"/>
    <w:rsid w:val="00F858DC"/>
    <w:rsid w:val="00F86165"/>
    <w:rsid w:val="00F862CA"/>
    <w:rsid w:val="00F863EB"/>
    <w:rsid w:val="00F869F5"/>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4C0"/>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7494"/>
    <w:rsid w:val="00F975B5"/>
    <w:rsid w:val="00F97666"/>
    <w:rsid w:val="00F97F06"/>
    <w:rsid w:val="00F97F57"/>
    <w:rsid w:val="00FA0509"/>
    <w:rsid w:val="00FA06AB"/>
    <w:rsid w:val="00FA0DC5"/>
    <w:rsid w:val="00FA0E7C"/>
    <w:rsid w:val="00FA145F"/>
    <w:rsid w:val="00FA17D6"/>
    <w:rsid w:val="00FA1B1E"/>
    <w:rsid w:val="00FA1CBF"/>
    <w:rsid w:val="00FA1D13"/>
    <w:rsid w:val="00FA1D3E"/>
    <w:rsid w:val="00FA1D8F"/>
    <w:rsid w:val="00FA1EB0"/>
    <w:rsid w:val="00FA1FE3"/>
    <w:rsid w:val="00FA2002"/>
    <w:rsid w:val="00FA2420"/>
    <w:rsid w:val="00FA2526"/>
    <w:rsid w:val="00FA2663"/>
    <w:rsid w:val="00FA285F"/>
    <w:rsid w:val="00FA2AB0"/>
    <w:rsid w:val="00FA2D5D"/>
    <w:rsid w:val="00FA33A2"/>
    <w:rsid w:val="00FA34D1"/>
    <w:rsid w:val="00FA3871"/>
    <w:rsid w:val="00FA3C84"/>
    <w:rsid w:val="00FA40C1"/>
    <w:rsid w:val="00FA4131"/>
    <w:rsid w:val="00FA46C4"/>
    <w:rsid w:val="00FA484A"/>
    <w:rsid w:val="00FA4EDE"/>
    <w:rsid w:val="00FA50E8"/>
    <w:rsid w:val="00FA526F"/>
    <w:rsid w:val="00FA53C1"/>
    <w:rsid w:val="00FA5527"/>
    <w:rsid w:val="00FA558C"/>
    <w:rsid w:val="00FA5710"/>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F59"/>
    <w:rsid w:val="00FA7A20"/>
    <w:rsid w:val="00FA7AA6"/>
    <w:rsid w:val="00FA7C04"/>
    <w:rsid w:val="00FB0443"/>
    <w:rsid w:val="00FB0540"/>
    <w:rsid w:val="00FB05C7"/>
    <w:rsid w:val="00FB1254"/>
    <w:rsid w:val="00FB1309"/>
    <w:rsid w:val="00FB14B4"/>
    <w:rsid w:val="00FB15D5"/>
    <w:rsid w:val="00FB186A"/>
    <w:rsid w:val="00FB18E8"/>
    <w:rsid w:val="00FB19D8"/>
    <w:rsid w:val="00FB22E5"/>
    <w:rsid w:val="00FB2363"/>
    <w:rsid w:val="00FB2864"/>
    <w:rsid w:val="00FB2F94"/>
    <w:rsid w:val="00FB3006"/>
    <w:rsid w:val="00FB305A"/>
    <w:rsid w:val="00FB3210"/>
    <w:rsid w:val="00FB35B1"/>
    <w:rsid w:val="00FB3CD6"/>
    <w:rsid w:val="00FB3DC0"/>
    <w:rsid w:val="00FB3EC6"/>
    <w:rsid w:val="00FB4065"/>
    <w:rsid w:val="00FB42CC"/>
    <w:rsid w:val="00FB43D0"/>
    <w:rsid w:val="00FB45A5"/>
    <w:rsid w:val="00FB4760"/>
    <w:rsid w:val="00FB47B5"/>
    <w:rsid w:val="00FB5201"/>
    <w:rsid w:val="00FB52FD"/>
    <w:rsid w:val="00FB53CD"/>
    <w:rsid w:val="00FB57A7"/>
    <w:rsid w:val="00FB5A6F"/>
    <w:rsid w:val="00FB5AB3"/>
    <w:rsid w:val="00FB5F14"/>
    <w:rsid w:val="00FB6275"/>
    <w:rsid w:val="00FB67CA"/>
    <w:rsid w:val="00FB6884"/>
    <w:rsid w:val="00FB7284"/>
    <w:rsid w:val="00FB72CB"/>
    <w:rsid w:val="00FB751F"/>
    <w:rsid w:val="00FB77BB"/>
    <w:rsid w:val="00FB78F1"/>
    <w:rsid w:val="00FB7C38"/>
    <w:rsid w:val="00FB7F0C"/>
    <w:rsid w:val="00FC0038"/>
    <w:rsid w:val="00FC0145"/>
    <w:rsid w:val="00FC077B"/>
    <w:rsid w:val="00FC097A"/>
    <w:rsid w:val="00FC0AB4"/>
    <w:rsid w:val="00FC0B11"/>
    <w:rsid w:val="00FC0B9B"/>
    <w:rsid w:val="00FC0DCD"/>
    <w:rsid w:val="00FC0E12"/>
    <w:rsid w:val="00FC0E51"/>
    <w:rsid w:val="00FC1190"/>
    <w:rsid w:val="00FC1829"/>
    <w:rsid w:val="00FC1859"/>
    <w:rsid w:val="00FC1AB5"/>
    <w:rsid w:val="00FC1E51"/>
    <w:rsid w:val="00FC1EBD"/>
    <w:rsid w:val="00FC1FFB"/>
    <w:rsid w:val="00FC20F2"/>
    <w:rsid w:val="00FC22FE"/>
    <w:rsid w:val="00FC23E0"/>
    <w:rsid w:val="00FC23FA"/>
    <w:rsid w:val="00FC240C"/>
    <w:rsid w:val="00FC2742"/>
    <w:rsid w:val="00FC28DE"/>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5C37"/>
    <w:rsid w:val="00FC629C"/>
    <w:rsid w:val="00FC65A0"/>
    <w:rsid w:val="00FC6901"/>
    <w:rsid w:val="00FC6B41"/>
    <w:rsid w:val="00FC6D8C"/>
    <w:rsid w:val="00FC6E46"/>
    <w:rsid w:val="00FC6E7D"/>
    <w:rsid w:val="00FC7221"/>
    <w:rsid w:val="00FC733B"/>
    <w:rsid w:val="00FC75EB"/>
    <w:rsid w:val="00FC791E"/>
    <w:rsid w:val="00FC7A1A"/>
    <w:rsid w:val="00FC7F93"/>
    <w:rsid w:val="00FC7FDA"/>
    <w:rsid w:val="00FD0A19"/>
    <w:rsid w:val="00FD10D2"/>
    <w:rsid w:val="00FD1608"/>
    <w:rsid w:val="00FD1A54"/>
    <w:rsid w:val="00FD2358"/>
    <w:rsid w:val="00FD235B"/>
    <w:rsid w:val="00FD2804"/>
    <w:rsid w:val="00FD282A"/>
    <w:rsid w:val="00FD2A71"/>
    <w:rsid w:val="00FD2C18"/>
    <w:rsid w:val="00FD2EB2"/>
    <w:rsid w:val="00FD2EFA"/>
    <w:rsid w:val="00FD3124"/>
    <w:rsid w:val="00FD3377"/>
    <w:rsid w:val="00FD37DA"/>
    <w:rsid w:val="00FD3905"/>
    <w:rsid w:val="00FD3A06"/>
    <w:rsid w:val="00FD3E26"/>
    <w:rsid w:val="00FD3E66"/>
    <w:rsid w:val="00FD3EBC"/>
    <w:rsid w:val="00FD4249"/>
    <w:rsid w:val="00FD4CC0"/>
    <w:rsid w:val="00FD4CE8"/>
    <w:rsid w:val="00FD5999"/>
    <w:rsid w:val="00FD5B76"/>
    <w:rsid w:val="00FD5D9B"/>
    <w:rsid w:val="00FD6318"/>
    <w:rsid w:val="00FD679B"/>
    <w:rsid w:val="00FD6A3D"/>
    <w:rsid w:val="00FD6D13"/>
    <w:rsid w:val="00FD6F9D"/>
    <w:rsid w:val="00FD72D9"/>
    <w:rsid w:val="00FD73AE"/>
    <w:rsid w:val="00FD742D"/>
    <w:rsid w:val="00FD7559"/>
    <w:rsid w:val="00FD75E4"/>
    <w:rsid w:val="00FD7698"/>
    <w:rsid w:val="00FD7B69"/>
    <w:rsid w:val="00FD7CCC"/>
    <w:rsid w:val="00FD7D6B"/>
    <w:rsid w:val="00FE00DC"/>
    <w:rsid w:val="00FE0477"/>
    <w:rsid w:val="00FE0510"/>
    <w:rsid w:val="00FE0657"/>
    <w:rsid w:val="00FE0D43"/>
    <w:rsid w:val="00FE15F5"/>
    <w:rsid w:val="00FE1728"/>
    <w:rsid w:val="00FE22FE"/>
    <w:rsid w:val="00FE2454"/>
    <w:rsid w:val="00FE24A0"/>
    <w:rsid w:val="00FE24C0"/>
    <w:rsid w:val="00FE28CB"/>
    <w:rsid w:val="00FE2B7B"/>
    <w:rsid w:val="00FE2BC0"/>
    <w:rsid w:val="00FE2C69"/>
    <w:rsid w:val="00FE2C79"/>
    <w:rsid w:val="00FE3052"/>
    <w:rsid w:val="00FE3100"/>
    <w:rsid w:val="00FE35BC"/>
    <w:rsid w:val="00FE3735"/>
    <w:rsid w:val="00FE3768"/>
    <w:rsid w:val="00FE3D47"/>
    <w:rsid w:val="00FE425D"/>
    <w:rsid w:val="00FE42C4"/>
    <w:rsid w:val="00FE4702"/>
    <w:rsid w:val="00FE47B0"/>
    <w:rsid w:val="00FE5172"/>
    <w:rsid w:val="00FE5236"/>
    <w:rsid w:val="00FE5977"/>
    <w:rsid w:val="00FE5A97"/>
    <w:rsid w:val="00FE5C1D"/>
    <w:rsid w:val="00FE5CB2"/>
    <w:rsid w:val="00FE65DB"/>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A09"/>
    <w:rsid w:val="00FE7C38"/>
    <w:rsid w:val="00FE7D2A"/>
    <w:rsid w:val="00FF01C5"/>
    <w:rsid w:val="00FF01E6"/>
    <w:rsid w:val="00FF0224"/>
    <w:rsid w:val="00FF0289"/>
    <w:rsid w:val="00FF02D6"/>
    <w:rsid w:val="00FF03D3"/>
    <w:rsid w:val="00FF060F"/>
    <w:rsid w:val="00FF0895"/>
    <w:rsid w:val="00FF0BBB"/>
    <w:rsid w:val="00FF1455"/>
    <w:rsid w:val="00FF1516"/>
    <w:rsid w:val="00FF1716"/>
    <w:rsid w:val="00FF1920"/>
    <w:rsid w:val="00FF1ACF"/>
    <w:rsid w:val="00FF289D"/>
    <w:rsid w:val="00FF2A88"/>
    <w:rsid w:val="00FF37C5"/>
    <w:rsid w:val="00FF3A12"/>
    <w:rsid w:val="00FF3CFC"/>
    <w:rsid w:val="00FF3D3F"/>
    <w:rsid w:val="00FF3FB4"/>
    <w:rsid w:val="00FF43AF"/>
    <w:rsid w:val="00FF43CE"/>
    <w:rsid w:val="00FF48E0"/>
    <w:rsid w:val="00FF5026"/>
    <w:rsid w:val="00FF5173"/>
    <w:rsid w:val="00FF51D0"/>
    <w:rsid w:val="00FF52CC"/>
    <w:rsid w:val="00FF52E3"/>
    <w:rsid w:val="00FF5D1A"/>
    <w:rsid w:val="00FF609A"/>
    <w:rsid w:val="00FF66CB"/>
    <w:rsid w:val="00FF6CF6"/>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HR33RHYHUWRF-4-13463</_dlc_DocId>
    <_dlc_DocIdUrl xmlns="c06861ca-3f08-4d07-bff7-bb15bac121f4">
      <Url>https://projects.qualcomm.com/sites/pentari/_layouts/15/DocIdRedir.aspx?ID=HR33RHYHUWRF-4-13463</Url>
      <Description>HR33RHYHUWRF-4-13463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purl.org/dc/terms/"/>
    <ds:schemaRef ds:uri="http://schemas.openxmlformats.org/package/2006/metadata/core-properties"/>
    <ds:schemaRef ds:uri="http://schemas.microsoft.com/office/2006/metadata/properties"/>
    <ds:schemaRef ds:uri="c06861ca-3f08-4d07-bff7-bb15bac121f4"/>
    <ds:schemaRef ds:uri="http://schemas.microsoft.com/office/2006/documentManagement/types"/>
    <ds:schemaRef ds:uri="http://purl.org/dc/dcmitype/"/>
    <ds:schemaRef ds:uri="http://purl.org/dc/elements/1.1/"/>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027821-B4F1-4471-8B4C-7529013A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3080</TotalTime>
  <Pages>16</Pages>
  <Words>8979</Words>
  <Characters>49041</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57905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Wooseok Nam</cp:lastModifiedBy>
  <cp:revision>333</cp:revision>
  <cp:lastPrinted>2017-03-25T00:57:00Z</cp:lastPrinted>
  <dcterms:created xsi:type="dcterms:W3CDTF">2019-04-02T09:56:00Z</dcterms:created>
  <dcterms:modified xsi:type="dcterms:W3CDTF">2019-05-04T05:22:00Z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438743b8-2805-470c-b47a-d5f7dc09647b</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